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3F8FF6" w14:textId="779C537F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A553CF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C97FEA">
        <w:rPr>
          <w:b/>
          <w:noProof/>
          <w:sz w:val="24"/>
        </w:rPr>
        <w:t>3940</w:t>
      </w:r>
    </w:p>
    <w:p w14:paraId="18F43094" w14:textId="6A9D6C90" w:rsidR="00FB0A18" w:rsidRDefault="00A553CF" w:rsidP="00FB0A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</w:t>
      </w:r>
      <w:r w:rsidR="00FB0A18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FB0A1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FB0A18">
        <w:rPr>
          <w:b/>
          <w:noProof/>
          <w:sz w:val="24"/>
        </w:rPr>
        <w:t xml:space="preserve">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6F753A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600AD">
        <w:rPr>
          <w:rFonts w:ascii="Arial" w:hAnsi="Arial" w:cs="Arial"/>
          <w:b/>
          <w:bCs/>
          <w:lang w:val="en-US"/>
        </w:rPr>
        <w:t>ZTE</w:t>
      </w:r>
    </w:p>
    <w:p w14:paraId="18BE02D5" w14:textId="079FF90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594D91">
        <w:rPr>
          <w:rFonts w:ascii="Arial" w:hAnsi="Arial" w:cs="Arial"/>
          <w:b/>
          <w:bCs/>
          <w:lang w:val="en-US"/>
        </w:rPr>
        <w:t>e</w:t>
      </w:r>
      <w:r w:rsidR="00A72277">
        <w:rPr>
          <w:rFonts w:ascii="Arial" w:hAnsi="Arial" w:cs="Arial"/>
          <w:b/>
          <w:bCs/>
          <w:lang w:val="en-US"/>
        </w:rPr>
        <w:t xml:space="preserve">ncoding of UE policies for A2X </w:t>
      </w:r>
      <w:r w:rsidR="00594D91">
        <w:rPr>
          <w:rFonts w:ascii="Arial" w:hAnsi="Arial" w:cs="Arial"/>
          <w:b/>
          <w:bCs/>
          <w:lang w:val="en-US"/>
        </w:rPr>
        <w:t>communication over PC</w:t>
      </w:r>
      <w:r w:rsidR="00CE76D6">
        <w:rPr>
          <w:rFonts w:ascii="Arial" w:hAnsi="Arial" w:cs="Arial"/>
          <w:b/>
          <w:bCs/>
          <w:lang w:val="en-US"/>
        </w:rPr>
        <w:t>5</w:t>
      </w:r>
    </w:p>
    <w:p w14:paraId="4C7F6870" w14:textId="1FD2B456" w:rsidR="00CD2478" w:rsidRPr="006B5418" w:rsidRDefault="00C60981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24.57</w:t>
      </w:r>
      <w:r w:rsidR="00BD0E1E">
        <w:rPr>
          <w:rFonts w:ascii="Arial" w:hAnsi="Arial" w:cs="Arial"/>
          <w:b/>
          <w:bCs/>
          <w:lang w:val="en-US"/>
        </w:rPr>
        <w:t>8</w:t>
      </w:r>
      <w:r w:rsidR="00CD2478"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v0.1.</w:t>
      </w:r>
      <w:r w:rsidR="00BD0E1E">
        <w:rPr>
          <w:rFonts w:ascii="Arial" w:hAnsi="Arial" w:cs="Arial"/>
          <w:b/>
          <w:bCs/>
          <w:lang w:val="en-US"/>
        </w:rPr>
        <w:t>0</w:t>
      </w:r>
    </w:p>
    <w:p w14:paraId="4ED68054" w14:textId="755432D2" w:rsidR="00CD2478" w:rsidRPr="006B5418" w:rsidRDefault="004108E9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18</w:t>
      </w:r>
      <w:r w:rsidR="00CD2478" w:rsidRPr="006B5418"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/>
          <w:b/>
          <w:bCs/>
          <w:lang w:val="en-US"/>
        </w:rPr>
        <w:t>2.21</w:t>
      </w:r>
    </w:p>
    <w:p w14:paraId="16060915" w14:textId="005B294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67BCD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4E20A355" w14:textId="55E517FD" w:rsidR="00F24D44" w:rsidRDefault="00F35593" w:rsidP="00F35593">
      <w:pPr>
        <w:rPr>
          <w:lang w:val="en-US"/>
        </w:rPr>
      </w:pPr>
      <w:r w:rsidRPr="00F35593">
        <w:rPr>
          <w:lang w:val="en-US"/>
        </w:rPr>
        <w:t>Configuration parameters for A2X communication over PC5</w:t>
      </w:r>
      <w:r>
        <w:rPr>
          <w:lang w:val="en-US"/>
        </w:rPr>
        <w:t xml:space="preserve"> are specified in clause 5.2.3 of </w:t>
      </w:r>
      <w:r w:rsidR="00BF17C6">
        <w:rPr>
          <w:lang w:val="en-US"/>
        </w:rPr>
        <w:t>TS 2</w:t>
      </w:r>
      <w:r>
        <w:rPr>
          <w:lang w:val="en-US"/>
        </w:rPr>
        <w:t>4.577.</w:t>
      </w:r>
    </w:p>
    <w:p w14:paraId="4B17D139" w14:textId="429F3CB9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13B5A81B" w:rsidR="00CD2478" w:rsidRDefault="0001539D" w:rsidP="00CD2478">
      <w:r w:rsidRPr="00423208">
        <w:t xml:space="preserve">Configuration parameters for </w:t>
      </w:r>
      <w:r w:rsidR="003F6CA8">
        <w:t>A</w:t>
      </w:r>
      <w:r w:rsidRPr="00423208">
        <w:t>2</w:t>
      </w:r>
      <w:r w:rsidR="003F6CA8">
        <w:t>X</w:t>
      </w:r>
      <w:r>
        <w:t xml:space="preserve"> communication over PC5 needs to be specified in stage 3.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3C07AA8A" w14:textId="77777777" w:rsidR="00D6699C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</w:t>
      </w:r>
      <w:r w:rsidR="00F01B13">
        <w:rPr>
          <w:lang w:val="en-US"/>
        </w:rPr>
        <w:t xml:space="preserve">he following changes to </w:t>
      </w:r>
      <w:r w:rsidR="00E64B2D">
        <w:rPr>
          <w:lang w:val="en-US"/>
        </w:rPr>
        <w:t>3GPP TS 24.578</w:t>
      </w:r>
      <w:r w:rsidR="00F01B13" w:rsidRPr="00F01B13">
        <w:rPr>
          <w:lang w:val="en-US"/>
        </w:rPr>
        <w:t xml:space="preserve"> v0.1.</w:t>
      </w:r>
      <w:r w:rsidR="00E64B2D">
        <w:rPr>
          <w:lang w:val="en-US"/>
        </w:rPr>
        <w:t>0</w:t>
      </w:r>
      <w:r w:rsidRPr="006B5418">
        <w:rPr>
          <w:lang w:val="en-US"/>
        </w:rPr>
        <w:t>.</w:t>
      </w:r>
    </w:p>
    <w:p w14:paraId="3D3D7A5C" w14:textId="002CC494" w:rsidR="00771FEB" w:rsidRDefault="00BD1011" w:rsidP="00771FEB">
      <w:r>
        <w:rPr>
          <w:lang w:eastAsia="zh-CN"/>
        </w:rPr>
        <w:t>S</w:t>
      </w:r>
      <w:r w:rsidR="00771FEB">
        <w:t xml:space="preserve">ummary of </w:t>
      </w:r>
      <w:r>
        <w:t xml:space="preserve">main </w:t>
      </w:r>
      <w:r w:rsidR="00771FEB">
        <w:t>differences between A2XP encoding and V2XP encoding: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771FEB" w:rsidRPr="000E628A" w14:paraId="5DD05941" w14:textId="77777777" w:rsidTr="00662092">
        <w:tc>
          <w:tcPr>
            <w:tcW w:w="4814" w:type="dxa"/>
          </w:tcPr>
          <w:tbl>
            <w:tblPr>
              <w:tblW w:w="0" w:type="auto"/>
              <w:tblCellMar>
                <w:left w:w="28" w:type="dxa"/>
                <w:right w:w="56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26"/>
              <w:gridCol w:w="448"/>
              <w:gridCol w:w="17"/>
              <w:gridCol w:w="448"/>
              <w:gridCol w:w="17"/>
              <w:gridCol w:w="449"/>
              <w:gridCol w:w="15"/>
              <w:gridCol w:w="464"/>
              <w:gridCol w:w="464"/>
              <w:gridCol w:w="464"/>
              <w:gridCol w:w="459"/>
              <w:gridCol w:w="655"/>
            </w:tblGrid>
            <w:tr w:rsidR="00771FEB" w:rsidRPr="000E628A" w14:paraId="72FCDD2D" w14:textId="77777777" w:rsidTr="00662092">
              <w:trPr>
                <w:cantSplit/>
                <w:trHeight w:val="166"/>
              </w:trPr>
              <w:tc>
                <w:tcPr>
                  <w:tcW w:w="53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14:paraId="7A8BE9B8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lastRenderedPageBreak/>
                    <w:t>8</w:t>
                  </w:r>
                </w:p>
              </w:tc>
              <w:tc>
                <w:tcPr>
                  <w:tcW w:w="51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14:paraId="649230ED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7</w:t>
                  </w:r>
                </w:p>
              </w:tc>
              <w:tc>
                <w:tcPr>
                  <w:tcW w:w="51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14:paraId="576BE251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6</w:t>
                  </w:r>
                </w:p>
              </w:tc>
              <w:tc>
                <w:tcPr>
                  <w:tcW w:w="51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14:paraId="60D61EAE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5</w:t>
                  </w:r>
                </w:p>
              </w:tc>
              <w:tc>
                <w:tcPr>
                  <w:tcW w:w="515" w:type="dxa"/>
                  <w:tcBorders>
                    <w:bottom w:val="single" w:sz="4" w:space="0" w:color="auto"/>
                  </w:tcBorders>
                  <w:hideMark/>
                </w:tcPr>
                <w:p w14:paraId="1163F093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4</w:t>
                  </w:r>
                </w:p>
              </w:tc>
              <w:tc>
                <w:tcPr>
                  <w:tcW w:w="515" w:type="dxa"/>
                  <w:tcBorders>
                    <w:bottom w:val="single" w:sz="4" w:space="0" w:color="auto"/>
                  </w:tcBorders>
                  <w:hideMark/>
                </w:tcPr>
                <w:p w14:paraId="4210F871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3</w:t>
                  </w:r>
                </w:p>
              </w:tc>
              <w:tc>
                <w:tcPr>
                  <w:tcW w:w="515" w:type="dxa"/>
                  <w:tcBorders>
                    <w:bottom w:val="single" w:sz="4" w:space="0" w:color="auto"/>
                  </w:tcBorders>
                  <w:hideMark/>
                </w:tcPr>
                <w:p w14:paraId="2017D401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2</w:t>
                  </w:r>
                </w:p>
              </w:tc>
              <w:tc>
                <w:tcPr>
                  <w:tcW w:w="497" w:type="dxa"/>
                  <w:tcBorders>
                    <w:bottom w:val="single" w:sz="4" w:space="0" w:color="auto"/>
                  </w:tcBorders>
                  <w:hideMark/>
                </w:tcPr>
                <w:p w14:paraId="4D2CF2BE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1</w:t>
                  </w:r>
                </w:p>
              </w:tc>
              <w:tc>
                <w:tcPr>
                  <w:tcW w:w="846" w:type="dxa"/>
                </w:tcPr>
                <w:p w14:paraId="50694EB2" w14:textId="77777777" w:rsidR="00771FEB" w:rsidRPr="000E628A" w:rsidRDefault="00771FEB" w:rsidP="00662092">
                  <w:pPr>
                    <w:pStyle w:val="TAL"/>
                    <w:rPr>
                      <w:sz w:val="13"/>
                    </w:rPr>
                  </w:pPr>
                </w:p>
              </w:tc>
            </w:tr>
            <w:tr w:rsidR="00771FEB" w:rsidRPr="000E628A" w14:paraId="262D6A34" w14:textId="77777777" w:rsidTr="00662092">
              <w:trPr>
                <w:trHeight w:val="83"/>
              </w:trPr>
              <w:tc>
                <w:tcPr>
                  <w:tcW w:w="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hideMark/>
                </w:tcPr>
                <w:p w14:paraId="69BDF15E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0</w:t>
                  </w:r>
                </w:p>
              </w:tc>
              <w:tc>
                <w:tcPr>
                  <w:tcW w:w="515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  <w:hideMark/>
                </w:tcPr>
                <w:p w14:paraId="36E1A440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0</w:t>
                  </w:r>
                </w:p>
              </w:tc>
              <w:tc>
                <w:tcPr>
                  <w:tcW w:w="515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  <w:hideMark/>
                </w:tcPr>
                <w:p w14:paraId="096703D2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0</w:t>
                  </w:r>
                </w:p>
              </w:tc>
              <w:tc>
                <w:tcPr>
                  <w:tcW w:w="516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0A373A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0</w:t>
                  </w:r>
                </w:p>
              </w:tc>
              <w:tc>
                <w:tcPr>
                  <w:tcW w:w="2064" w:type="dxa"/>
                  <w:gridSpan w:val="5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F57ECB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  <w:r w:rsidRPr="00991FA8">
                    <w:rPr>
                      <w:sz w:val="13"/>
                      <w:highlight w:val="yellow"/>
                    </w:rPr>
                    <w:t>A2XP</w:t>
                  </w:r>
                  <w:r w:rsidRPr="000E628A">
                    <w:rPr>
                      <w:sz w:val="13"/>
                    </w:rPr>
                    <w:t xml:space="preserve"> info type = {</w:t>
                  </w:r>
                  <w:r w:rsidRPr="000E628A">
                    <w:rPr>
                      <w:sz w:val="13"/>
                      <w:lang w:eastAsia="zh-CN"/>
                    </w:rPr>
                    <w:t xml:space="preserve">UE policies for </w:t>
                  </w:r>
                  <w:r w:rsidRPr="00991FA8">
                    <w:rPr>
                      <w:sz w:val="13"/>
                      <w:highlight w:val="yellow"/>
                      <w:lang w:eastAsia="zh-CN"/>
                    </w:rPr>
                    <w:t>A2X</w:t>
                  </w:r>
                  <w:r w:rsidRPr="000E628A">
                    <w:rPr>
                      <w:sz w:val="13"/>
                      <w:lang w:eastAsia="zh-CN"/>
                    </w:rPr>
                    <w:t xml:space="preserve"> communication over PC5</w:t>
                  </w:r>
                  <w:r w:rsidRPr="000E628A">
                    <w:rPr>
                      <w:sz w:val="13"/>
                    </w:rPr>
                    <w:t>}</w:t>
                  </w:r>
                </w:p>
              </w:tc>
              <w:tc>
                <w:tcPr>
                  <w:tcW w:w="825" w:type="dxa"/>
                  <w:vMerge w:val="restart"/>
                  <w:tcBorders>
                    <w:left w:val="single" w:sz="4" w:space="0" w:color="auto"/>
                  </w:tcBorders>
                  <w:hideMark/>
                </w:tcPr>
                <w:p w14:paraId="0F0DF99B" w14:textId="77777777" w:rsidR="00771FEB" w:rsidRPr="000E628A" w:rsidRDefault="00771FEB" w:rsidP="00662092">
                  <w:pPr>
                    <w:pStyle w:val="TAL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octet k</w:t>
                  </w:r>
                </w:p>
              </w:tc>
            </w:tr>
            <w:tr w:rsidR="00771FEB" w:rsidRPr="000E628A" w14:paraId="33F41D54" w14:textId="77777777" w:rsidTr="00662092">
              <w:trPr>
                <w:trHeight w:val="82"/>
              </w:trPr>
              <w:tc>
                <w:tcPr>
                  <w:tcW w:w="2063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501DE4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Spare</w:t>
                  </w:r>
                </w:p>
              </w:tc>
              <w:tc>
                <w:tcPr>
                  <w:tcW w:w="2064" w:type="dxa"/>
                  <w:gridSpan w:val="5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9774DE" w14:textId="77777777" w:rsidR="00771FEB" w:rsidRPr="000E628A" w:rsidRDefault="00771FEB" w:rsidP="00662092">
                  <w:pPr>
                    <w:spacing w:after="0"/>
                    <w:rPr>
                      <w:rFonts w:ascii="Arial" w:hAnsi="Arial"/>
                      <w:sz w:val="13"/>
                    </w:rPr>
                  </w:pPr>
                </w:p>
              </w:tc>
              <w:tc>
                <w:tcPr>
                  <w:tcW w:w="825" w:type="dxa"/>
                  <w:vMerge/>
                  <w:tcBorders>
                    <w:left w:val="single" w:sz="4" w:space="0" w:color="auto"/>
                  </w:tcBorders>
                  <w:vAlign w:val="center"/>
                  <w:hideMark/>
                </w:tcPr>
                <w:p w14:paraId="286B359A" w14:textId="77777777" w:rsidR="00771FEB" w:rsidRPr="000E628A" w:rsidRDefault="00771FEB" w:rsidP="00662092">
                  <w:pPr>
                    <w:spacing w:after="0"/>
                    <w:rPr>
                      <w:rFonts w:ascii="Arial" w:hAnsi="Arial"/>
                      <w:sz w:val="13"/>
                    </w:rPr>
                  </w:pPr>
                </w:p>
              </w:tc>
            </w:tr>
            <w:tr w:rsidR="00771FEB" w:rsidRPr="000E628A" w14:paraId="3BA3A7D0" w14:textId="77777777" w:rsidTr="00662092">
              <w:trPr>
                <w:trHeight w:val="500"/>
              </w:trPr>
              <w:tc>
                <w:tcPr>
                  <w:tcW w:w="4128" w:type="dxa"/>
                  <w:gridSpan w:val="1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15E4D3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</w:p>
                <w:p w14:paraId="5DF84D2A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 xml:space="preserve">Length of </w:t>
                  </w:r>
                  <w:r w:rsidRPr="00991FA8">
                    <w:rPr>
                      <w:sz w:val="13"/>
                      <w:highlight w:val="yellow"/>
                    </w:rPr>
                    <w:t>A2XP</w:t>
                  </w:r>
                  <w:r w:rsidRPr="000E628A">
                    <w:rPr>
                      <w:sz w:val="13"/>
                    </w:rPr>
                    <w:t xml:space="preserve"> info contents</w:t>
                  </w:r>
                </w:p>
                <w:p w14:paraId="19B52E49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</w:p>
              </w:tc>
              <w:tc>
                <w:tcPr>
                  <w:tcW w:w="825" w:type="dxa"/>
                  <w:tcBorders>
                    <w:left w:val="single" w:sz="4" w:space="0" w:color="auto"/>
                  </w:tcBorders>
                </w:tcPr>
                <w:p w14:paraId="56BD5AD2" w14:textId="77777777" w:rsidR="00771FEB" w:rsidRPr="000E628A" w:rsidRDefault="00771FEB" w:rsidP="00662092">
                  <w:pPr>
                    <w:pStyle w:val="TAL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octet k+1</w:t>
                  </w:r>
                </w:p>
                <w:p w14:paraId="3951FBE3" w14:textId="77777777" w:rsidR="00771FEB" w:rsidRPr="000E628A" w:rsidRDefault="00771FEB" w:rsidP="00662092">
                  <w:pPr>
                    <w:pStyle w:val="TAL"/>
                    <w:rPr>
                      <w:sz w:val="13"/>
                    </w:rPr>
                  </w:pPr>
                </w:p>
                <w:p w14:paraId="193905E3" w14:textId="77777777" w:rsidR="00771FEB" w:rsidRPr="000E628A" w:rsidRDefault="00771FEB" w:rsidP="00662092">
                  <w:pPr>
                    <w:pStyle w:val="TAL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octet k+2</w:t>
                  </w:r>
                </w:p>
              </w:tc>
            </w:tr>
            <w:tr w:rsidR="00771FEB" w:rsidRPr="000E628A" w14:paraId="24A97792" w14:textId="77777777" w:rsidTr="00662092">
              <w:trPr>
                <w:trHeight w:val="500"/>
              </w:trPr>
              <w:tc>
                <w:tcPr>
                  <w:tcW w:w="4128" w:type="dxa"/>
                  <w:gridSpan w:val="1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69A1F2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</w:p>
                <w:p w14:paraId="3F766A0D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Validity timer</w:t>
                  </w:r>
                </w:p>
              </w:tc>
              <w:tc>
                <w:tcPr>
                  <w:tcW w:w="825" w:type="dxa"/>
                  <w:tcBorders>
                    <w:left w:val="single" w:sz="4" w:space="0" w:color="auto"/>
                  </w:tcBorders>
                </w:tcPr>
                <w:p w14:paraId="3CCF43D9" w14:textId="77777777" w:rsidR="00771FEB" w:rsidRPr="000E628A" w:rsidRDefault="00771FEB" w:rsidP="00662092">
                  <w:pPr>
                    <w:pStyle w:val="TAL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octet k+3</w:t>
                  </w:r>
                </w:p>
                <w:p w14:paraId="766AAE7A" w14:textId="77777777" w:rsidR="00771FEB" w:rsidRPr="000E628A" w:rsidRDefault="00771FEB" w:rsidP="00662092">
                  <w:pPr>
                    <w:pStyle w:val="TAL"/>
                    <w:rPr>
                      <w:sz w:val="13"/>
                    </w:rPr>
                  </w:pPr>
                </w:p>
                <w:p w14:paraId="75B46592" w14:textId="77777777" w:rsidR="00771FEB" w:rsidRPr="000E628A" w:rsidRDefault="00771FEB" w:rsidP="00662092">
                  <w:pPr>
                    <w:pStyle w:val="TAL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octet k+7</w:t>
                  </w:r>
                </w:p>
              </w:tc>
            </w:tr>
            <w:tr w:rsidR="00771FEB" w:rsidRPr="000E628A" w14:paraId="5E250958" w14:textId="77777777" w:rsidTr="00662092">
              <w:tblPrEx>
                <w:tblLook w:val="0000" w:firstRow="0" w:lastRow="0" w:firstColumn="0" w:lastColumn="0" w:noHBand="0" w:noVBand="0"/>
              </w:tblPrEx>
              <w:trPr>
                <w:trHeight w:val="333"/>
              </w:trPr>
              <w:tc>
                <w:tcPr>
                  <w:tcW w:w="53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5CD450" w14:textId="77777777" w:rsidR="00771FEB" w:rsidRPr="000E628A" w:rsidDel="00761E16" w:rsidRDefault="00771FEB" w:rsidP="00662092">
                  <w:pPr>
                    <w:pStyle w:val="TAC"/>
                    <w:rPr>
                      <w:sz w:val="13"/>
                    </w:rPr>
                  </w:pPr>
                  <w:r w:rsidRPr="00991FA8">
                    <w:rPr>
                      <w:sz w:val="13"/>
                      <w:highlight w:val="yellow"/>
                    </w:rPr>
                    <w:t>ASITPMRI</w:t>
                  </w:r>
                </w:p>
              </w:tc>
              <w:tc>
                <w:tcPr>
                  <w:tcW w:w="51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49C459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0</w:t>
                  </w:r>
                </w:p>
                <w:p w14:paraId="50FE6884" w14:textId="77777777" w:rsidR="00771FEB" w:rsidRPr="000E628A" w:rsidDel="00761E16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Spare</w:t>
                  </w:r>
                </w:p>
              </w:tc>
              <w:tc>
                <w:tcPr>
                  <w:tcW w:w="51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FC7628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0</w:t>
                  </w:r>
                </w:p>
                <w:p w14:paraId="524DAD14" w14:textId="77777777" w:rsidR="00771FEB" w:rsidRPr="000E628A" w:rsidDel="00761E16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Spare</w:t>
                  </w:r>
                </w:p>
              </w:tc>
              <w:tc>
                <w:tcPr>
                  <w:tcW w:w="51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F5BC39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0</w:t>
                  </w:r>
                </w:p>
                <w:p w14:paraId="56429605" w14:textId="77777777" w:rsidR="00771FEB" w:rsidRPr="000E628A" w:rsidDel="00761E16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Spare</w:t>
                  </w:r>
                </w:p>
              </w:tc>
              <w:tc>
                <w:tcPr>
                  <w:tcW w:w="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822A50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0</w:t>
                  </w:r>
                </w:p>
                <w:p w14:paraId="439E1980" w14:textId="77777777" w:rsidR="00771FEB" w:rsidRPr="000E628A" w:rsidDel="00761E16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Spare</w:t>
                  </w:r>
                </w:p>
              </w:tc>
              <w:tc>
                <w:tcPr>
                  <w:tcW w:w="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45268F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0</w:t>
                  </w:r>
                </w:p>
                <w:p w14:paraId="2EE4F45F" w14:textId="77777777" w:rsidR="00771FEB" w:rsidRPr="000E628A" w:rsidDel="00761E16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Spare</w:t>
                  </w:r>
                </w:p>
              </w:tc>
              <w:tc>
                <w:tcPr>
                  <w:tcW w:w="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7FB1BC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0</w:t>
                  </w:r>
                </w:p>
                <w:p w14:paraId="5DD24F3D" w14:textId="77777777" w:rsidR="00771FEB" w:rsidRPr="000E628A" w:rsidDel="00761E16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Spare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36BE1C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0</w:t>
                  </w:r>
                </w:p>
                <w:p w14:paraId="1728280B" w14:textId="77777777" w:rsidR="00771FEB" w:rsidRPr="000E628A" w:rsidDel="00761E16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Spare</w:t>
                  </w:r>
                </w:p>
              </w:tc>
              <w:tc>
                <w:tcPr>
                  <w:tcW w:w="846" w:type="dxa"/>
                  <w:tcBorders>
                    <w:left w:val="single" w:sz="4" w:space="0" w:color="auto"/>
                  </w:tcBorders>
                </w:tcPr>
                <w:p w14:paraId="7A94E8BD" w14:textId="77777777" w:rsidR="00771FEB" w:rsidRPr="000E628A" w:rsidRDefault="00771FEB" w:rsidP="00662092">
                  <w:pPr>
                    <w:pStyle w:val="TAL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octet k+8</w:t>
                  </w:r>
                </w:p>
                <w:p w14:paraId="3DB18416" w14:textId="77777777" w:rsidR="00771FEB" w:rsidRPr="000E628A" w:rsidDel="00761E16" w:rsidRDefault="00771FEB" w:rsidP="00662092">
                  <w:pPr>
                    <w:pStyle w:val="TAL"/>
                    <w:rPr>
                      <w:sz w:val="13"/>
                    </w:rPr>
                  </w:pPr>
                </w:p>
              </w:tc>
            </w:tr>
            <w:tr w:rsidR="00771FEB" w:rsidRPr="000E628A" w14:paraId="64437C10" w14:textId="77777777" w:rsidTr="00662092">
              <w:trPr>
                <w:trHeight w:val="493"/>
              </w:trPr>
              <w:tc>
                <w:tcPr>
                  <w:tcW w:w="4128" w:type="dxa"/>
                  <w:gridSpan w:val="1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E46E80" w14:textId="77777777" w:rsidR="00771FEB" w:rsidRPr="000E628A" w:rsidRDefault="00771FEB" w:rsidP="00662092">
                  <w:pPr>
                    <w:pStyle w:val="TAC"/>
                    <w:rPr>
                      <w:noProof/>
                      <w:sz w:val="13"/>
                    </w:rPr>
                  </w:pPr>
                </w:p>
                <w:p w14:paraId="4F70162A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 xml:space="preserve">Served by </w:t>
                  </w:r>
                  <w:r w:rsidRPr="00991FA8">
                    <w:rPr>
                      <w:sz w:val="13"/>
                      <w:highlight w:val="yellow"/>
                    </w:rPr>
                    <w:t>NG-RAN</w:t>
                  </w:r>
                </w:p>
              </w:tc>
              <w:tc>
                <w:tcPr>
                  <w:tcW w:w="82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1A0F3828" w14:textId="77777777" w:rsidR="00771FEB" w:rsidRPr="000E628A" w:rsidRDefault="00771FEB" w:rsidP="00662092">
                  <w:pPr>
                    <w:pStyle w:val="TAL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octet k+9</w:t>
                  </w:r>
                </w:p>
                <w:p w14:paraId="54EA036A" w14:textId="77777777" w:rsidR="00771FEB" w:rsidRPr="000E628A" w:rsidRDefault="00771FEB" w:rsidP="00662092">
                  <w:pPr>
                    <w:pStyle w:val="TAL"/>
                    <w:rPr>
                      <w:sz w:val="13"/>
                    </w:rPr>
                  </w:pPr>
                </w:p>
                <w:p w14:paraId="3091CBC8" w14:textId="77777777" w:rsidR="00771FEB" w:rsidRPr="000E628A" w:rsidRDefault="00771FEB" w:rsidP="00662092">
                  <w:pPr>
                    <w:pStyle w:val="TAL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octet o1</w:t>
                  </w:r>
                </w:p>
              </w:tc>
            </w:tr>
            <w:tr w:rsidR="00771FEB" w:rsidRPr="000E628A" w14:paraId="266FC17A" w14:textId="77777777" w:rsidTr="00662092">
              <w:trPr>
                <w:trHeight w:val="500"/>
              </w:trPr>
              <w:tc>
                <w:tcPr>
                  <w:tcW w:w="4128" w:type="dxa"/>
                  <w:gridSpan w:val="1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FB6BCD" w14:textId="77777777" w:rsidR="00771FEB" w:rsidRPr="000E628A" w:rsidRDefault="00771FEB" w:rsidP="00662092">
                  <w:pPr>
                    <w:pStyle w:val="TAC"/>
                    <w:rPr>
                      <w:noProof/>
                      <w:sz w:val="13"/>
                    </w:rPr>
                  </w:pPr>
                </w:p>
                <w:p w14:paraId="47633FDC" w14:textId="77777777" w:rsidR="00771FEB" w:rsidRPr="000E628A" w:rsidRDefault="00771FEB" w:rsidP="00662092">
                  <w:pPr>
                    <w:pStyle w:val="TAC"/>
                    <w:rPr>
                      <w:noProof/>
                      <w:sz w:val="13"/>
                    </w:rPr>
                  </w:pPr>
                  <w:r w:rsidRPr="000E628A">
                    <w:rPr>
                      <w:sz w:val="13"/>
                    </w:rPr>
                    <w:t xml:space="preserve">Not served by </w:t>
                  </w:r>
                  <w:r w:rsidRPr="00991FA8">
                    <w:rPr>
                      <w:sz w:val="13"/>
                      <w:highlight w:val="yellow"/>
                    </w:rPr>
                    <w:t>NG-RAN</w:t>
                  </w:r>
                </w:p>
              </w:tc>
              <w:tc>
                <w:tcPr>
                  <w:tcW w:w="82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4595B117" w14:textId="77777777" w:rsidR="00771FEB" w:rsidRPr="000E628A" w:rsidRDefault="00771FEB" w:rsidP="00662092">
                  <w:pPr>
                    <w:pStyle w:val="TAL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octet o1+1</w:t>
                  </w:r>
                </w:p>
                <w:p w14:paraId="1AB794DA" w14:textId="77777777" w:rsidR="00771FEB" w:rsidRPr="000E628A" w:rsidRDefault="00771FEB" w:rsidP="00662092">
                  <w:pPr>
                    <w:pStyle w:val="TAL"/>
                    <w:rPr>
                      <w:sz w:val="13"/>
                    </w:rPr>
                  </w:pPr>
                </w:p>
                <w:p w14:paraId="0FD62C57" w14:textId="77777777" w:rsidR="00771FEB" w:rsidRPr="000E628A" w:rsidRDefault="00771FEB" w:rsidP="00662092">
                  <w:pPr>
                    <w:pStyle w:val="TAL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octet o2</w:t>
                  </w:r>
                </w:p>
              </w:tc>
            </w:tr>
            <w:tr w:rsidR="00771FEB" w:rsidRPr="000E628A" w14:paraId="701A3C98" w14:textId="77777777" w:rsidTr="00662092">
              <w:trPr>
                <w:trHeight w:val="500"/>
              </w:trPr>
              <w:tc>
                <w:tcPr>
                  <w:tcW w:w="4128" w:type="dxa"/>
                  <w:gridSpan w:val="1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5E1DD1" w14:textId="77777777" w:rsidR="00771FEB" w:rsidRPr="000E628A" w:rsidRDefault="00771FEB" w:rsidP="00662092">
                  <w:pPr>
                    <w:pStyle w:val="TAC"/>
                    <w:rPr>
                      <w:noProof/>
                      <w:sz w:val="13"/>
                      <w:lang w:val="en-US"/>
                    </w:rPr>
                  </w:pPr>
                </w:p>
                <w:p w14:paraId="3DAAB31E" w14:textId="77777777" w:rsidR="00771FEB" w:rsidRPr="000E628A" w:rsidRDefault="00771FEB" w:rsidP="00662092">
                  <w:pPr>
                    <w:pStyle w:val="TAC"/>
                    <w:rPr>
                      <w:noProof/>
                      <w:sz w:val="13"/>
                    </w:rPr>
                  </w:pPr>
                  <w:r w:rsidRPr="00991FA8">
                    <w:rPr>
                      <w:noProof/>
                      <w:sz w:val="13"/>
                      <w:highlight w:val="yellow"/>
                      <w:lang w:val="en-US"/>
                    </w:rPr>
                    <w:t>A2X</w:t>
                  </w:r>
                  <w:r w:rsidRPr="000E628A">
                    <w:rPr>
                      <w:noProof/>
                      <w:sz w:val="13"/>
                      <w:lang w:val="en-US"/>
                    </w:rPr>
                    <w:t xml:space="preserve"> service identifier to PC5 RAT(s) and Tx profiles mapping rules</w:t>
                  </w:r>
                </w:p>
              </w:tc>
              <w:tc>
                <w:tcPr>
                  <w:tcW w:w="82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58A657B8" w14:textId="77777777" w:rsidR="00771FEB" w:rsidRPr="000E628A" w:rsidRDefault="00771FEB" w:rsidP="00662092">
                  <w:pPr>
                    <w:pStyle w:val="TAL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octet (o2+1)*</w:t>
                  </w:r>
                </w:p>
                <w:p w14:paraId="0080152D" w14:textId="77777777" w:rsidR="00771FEB" w:rsidRPr="000E628A" w:rsidRDefault="00771FEB" w:rsidP="00662092">
                  <w:pPr>
                    <w:pStyle w:val="TAL"/>
                    <w:rPr>
                      <w:sz w:val="13"/>
                    </w:rPr>
                  </w:pPr>
                </w:p>
                <w:p w14:paraId="4CB8FEF8" w14:textId="77777777" w:rsidR="00771FEB" w:rsidRPr="000E628A" w:rsidRDefault="00771FEB" w:rsidP="00662092">
                  <w:pPr>
                    <w:pStyle w:val="TAL"/>
                    <w:rPr>
                      <w:sz w:val="13"/>
                      <w:lang w:eastAsia="zh-CN"/>
                    </w:rPr>
                  </w:pPr>
                  <w:r w:rsidRPr="000E628A">
                    <w:rPr>
                      <w:sz w:val="13"/>
                      <w:lang w:eastAsia="zh-CN"/>
                    </w:rPr>
                    <w:t>octet o3*</w:t>
                  </w:r>
                </w:p>
              </w:tc>
            </w:tr>
            <w:tr w:rsidR="00771FEB" w:rsidRPr="000E628A" w14:paraId="0EF2A926" w14:textId="77777777" w:rsidTr="00662092">
              <w:trPr>
                <w:trHeight w:val="667"/>
              </w:trPr>
              <w:tc>
                <w:tcPr>
                  <w:tcW w:w="4128" w:type="dxa"/>
                  <w:gridSpan w:val="1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9389FB" w14:textId="77777777" w:rsidR="00771FEB" w:rsidRPr="000E628A" w:rsidRDefault="00771FEB" w:rsidP="00662092">
                  <w:pPr>
                    <w:pStyle w:val="TAC"/>
                    <w:rPr>
                      <w:noProof/>
                      <w:sz w:val="13"/>
                    </w:rPr>
                  </w:pPr>
                </w:p>
                <w:p w14:paraId="6C213846" w14:textId="77777777" w:rsidR="00771FEB" w:rsidRPr="000E628A" w:rsidRDefault="00771FEB" w:rsidP="00662092">
                  <w:pPr>
                    <w:pStyle w:val="TAC"/>
                    <w:rPr>
                      <w:noProof/>
                      <w:sz w:val="13"/>
                    </w:rPr>
                  </w:pPr>
                  <w:r w:rsidRPr="000E628A">
                    <w:rPr>
                      <w:noProof/>
                      <w:sz w:val="13"/>
                    </w:rPr>
                    <w:t>Privacy config</w:t>
                  </w:r>
                </w:p>
              </w:tc>
              <w:tc>
                <w:tcPr>
                  <w:tcW w:w="82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5178CA51" w14:textId="77777777" w:rsidR="00771FEB" w:rsidRPr="000E628A" w:rsidRDefault="00771FEB" w:rsidP="00662092">
                  <w:pPr>
                    <w:pStyle w:val="TAL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octet o124 (NOTE)</w:t>
                  </w:r>
                </w:p>
                <w:p w14:paraId="21F66D0E" w14:textId="77777777" w:rsidR="00771FEB" w:rsidRPr="000E628A" w:rsidRDefault="00771FEB" w:rsidP="00662092">
                  <w:pPr>
                    <w:pStyle w:val="TAL"/>
                    <w:rPr>
                      <w:sz w:val="13"/>
                    </w:rPr>
                  </w:pPr>
                </w:p>
                <w:p w14:paraId="05C26D95" w14:textId="77777777" w:rsidR="00771FEB" w:rsidRPr="000E628A" w:rsidRDefault="00771FEB" w:rsidP="00662092">
                  <w:pPr>
                    <w:pStyle w:val="TAL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octet o4</w:t>
                  </w:r>
                </w:p>
              </w:tc>
            </w:tr>
            <w:tr w:rsidR="00771FEB" w:rsidRPr="000E628A" w14:paraId="07C738FF" w14:textId="77777777" w:rsidTr="00662092">
              <w:trPr>
                <w:trHeight w:val="493"/>
              </w:trPr>
              <w:tc>
                <w:tcPr>
                  <w:tcW w:w="4128" w:type="dxa"/>
                  <w:gridSpan w:val="1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4FDD3E" w14:textId="77777777" w:rsidR="00771FEB" w:rsidRPr="000E628A" w:rsidRDefault="00771FEB" w:rsidP="00662092">
                  <w:pPr>
                    <w:pStyle w:val="TAC"/>
                    <w:rPr>
                      <w:noProof/>
                      <w:sz w:val="13"/>
                    </w:rPr>
                  </w:pPr>
                </w:p>
                <w:p w14:paraId="28E73D1C" w14:textId="77777777" w:rsidR="00771FEB" w:rsidRPr="000E628A" w:rsidRDefault="00771FEB" w:rsidP="00662092">
                  <w:pPr>
                    <w:pStyle w:val="TAC"/>
                    <w:rPr>
                      <w:noProof/>
                      <w:sz w:val="13"/>
                    </w:rPr>
                  </w:pPr>
                  <w:r w:rsidRPr="00991FA8">
                    <w:rPr>
                      <w:noProof/>
                      <w:sz w:val="13"/>
                      <w:highlight w:val="yellow"/>
                    </w:rPr>
                    <w:t>A2X</w:t>
                  </w:r>
                  <w:r w:rsidRPr="000E628A">
                    <w:rPr>
                      <w:noProof/>
                      <w:sz w:val="13"/>
                    </w:rPr>
                    <w:t xml:space="preserve"> communication in </w:t>
                  </w:r>
                  <w:r w:rsidRPr="000E628A">
                    <w:rPr>
                      <w:noProof/>
                      <w:sz w:val="13"/>
                      <w:lang w:val="en-US"/>
                    </w:rPr>
                    <w:t>E-UTRA-PC5</w:t>
                  </w:r>
                </w:p>
              </w:tc>
              <w:tc>
                <w:tcPr>
                  <w:tcW w:w="82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4A202DBE" w14:textId="77777777" w:rsidR="00771FEB" w:rsidRPr="000E628A" w:rsidRDefault="00771FEB" w:rsidP="00662092">
                  <w:pPr>
                    <w:pStyle w:val="TAL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octet o4+1</w:t>
                  </w:r>
                </w:p>
                <w:p w14:paraId="4F87B24E" w14:textId="77777777" w:rsidR="00771FEB" w:rsidRPr="000E628A" w:rsidRDefault="00771FEB" w:rsidP="00662092">
                  <w:pPr>
                    <w:pStyle w:val="TAL"/>
                    <w:rPr>
                      <w:sz w:val="13"/>
                    </w:rPr>
                  </w:pPr>
                </w:p>
                <w:p w14:paraId="23D043D6" w14:textId="77777777" w:rsidR="00771FEB" w:rsidRPr="000E628A" w:rsidRDefault="00771FEB" w:rsidP="00662092">
                  <w:pPr>
                    <w:pStyle w:val="TAL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octet o5</w:t>
                  </w:r>
                </w:p>
              </w:tc>
            </w:tr>
            <w:tr w:rsidR="00771FEB" w:rsidRPr="000E628A" w14:paraId="399F35F8" w14:textId="77777777" w:rsidTr="00662092">
              <w:trPr>
                <w:trHeight w:val="500"/>
              </w:trPr>
              <w:tc>
                <w:tcPr>
                  <w:tcW w:w="4128" w:type="dxa"/>
                  <w:gridSpan w:val="1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E2305C" w14:textId="77777777" w:rsidR="00771FEB" w:rsidRPr="000E628A" w:rsidRDefault="00771FEB" w:rsidP="00662092">
                  <w:pPr>
                    <w:pStyle w:val="TAC"/>
                    <w:rPr>
                      <w:noProof/>
                      <w:sz w:val="13"/>
                      <w:lang w:val="en-US"/>
                    </w:rPr>
                  </w:pPr>
                </w:p>
                <w:p w14:paraId="0065E2DD" w14:textId="77777777" w:rsidR="00771FEB" w:rsidRPr="000E628A" w:rsidRDefault="00771FEB" w:rsidP="00662092">
                  <w:pPr>
                    <w:pStyle w:val="TAC"/>
                    <w:rPr>
                      <w:noProof/>
                      <w:sz w:val="13"/>
                    </w:rPr>
                  </w:pPr>
                  <w:r w:rsidRPr="00991FA8">
                    <w:rPr>
                      <w:noProof/>
                      <w:sz w:val="13"/>
                      <w:highlight w:val="yellow"/>
                      <w:lang w:val="en-US"/>
                    </w:rPr>
                    <w:t>A2X</w:t>
                  </w:r>
                  <w:r w:rsidRPr="000E628A">
                    <w:rPr>
                      <w:noProof/>
                      <w:sz w:val="13"/>
                      <w:lang w:val="en-US"/>
                    </w:rPr>
                    <w:t xml:space="preserve"> communication in NR-PC5</w:t>
                  </w:r>
                </w:p>
              </w:tc>
              <w:tc>
                <w:tcPr>
                  <w:tcW w:w="82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5FBCD68E" w14:textId="77777777" w:rsidR="00771FEB" w:rsidRPr="000E628A" w:rsidRDefault="00771FEB" w:rsidP="00662092">
                  <w:pPr>
                    <w:pStyle w:val="TAL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octet o5+1</w:t>
                  </w:r>
                </w:p>
                <w:p w14:paraId="6A7FF99C" w14:textId="77777777" w:rsidR="00771FEB" w:rsidRPr="000E628A" w:rsidRDefault="00771FEB" w:rsidP="00662092">
                  <w:pPr>
                    <w:pStyle w:val="TAL"/>
                    <w:rPr>
                      <w:sz w:val="13"/>
                    </w:rPr>
                  </w:pPr>
                </w:p>
                <w:p w14:paraId="4A97B8F4" w14:textId="77777777" w:rsidR="00771FEB" w:rsidRPr="000E628A" w:rsidRDefault="00771FEB" w:rsidP="00662092">
                  <w:pPr>
                    <w:pStyle w:val="TAL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octet I</w:t>
                  </w:r>
                </w:p>
              </w:tc>
            </w:tr>
          </w:tbl>
          <w:p w14:paraId="2BE62FF4" w14:textId="77777777" w:rsidR="00771FEB" w:rsidRPr="000E628A" w:rsidRDefault="00771FEB" w:rsidP="00662092">
            <w:pPr>
              <w:rPr>
                <w:sz w:val="13"/>
                <w:lang w:val="en-US"/>
              </w:rPr>
            </w:pPr>
          </w:p>
        </w:tc>
        <w:tc>
          <w:tcPr>
            <w:tcW w:w="4815" w:type="dxa"/>
          </w:tcPr>
          <w:tbl>
            <w:tblPr>
              <w:tblW w:w="0" w:type="auto"/>
              <w:jc w:val="center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>
            <w:tblGrid>
              <w:gridCol w:w="699"/>
              <w:gridCol w:w="464"/>
              <w:gridCol w:w="463"/>
              <w:gridCol w:w="464"/>
              <w:gridCol w:w="463"/>
              <w:gridCol w:w="463"/>
              <w:gridCol w:w="463"/>
              <w:gridCol w:w="465"/>
              <w:gridCol w:w="655"/>
            </w:tblGrid>
            <w:tr w:rsidR="00771FEB" w:rsidRPr="000E628A" w14:paraId="54FC6C14" w14:textId="77777777" w:rsidTr="00662092">
              <w:trPr>
                <w:cantSplit/>
                <w:trHeight w:val="142"/>
                <w:jc w:val="center"/>
              </w:trPr>
              <w:tc>
                <w:tcPr>
                  <w:tcW w:w="495" w:type="dxa"/>
                  <w:tcBorders>
                    <w:bottom w:val="single" w:sz="4" w:space="0" w:color="auto"/>
                  </w:tcBorders>
                </w:tcPr>
                <w:p w14:paraId="38CA7AB5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  <w:bookmarkStart w:id="0" w:name="MCCQCTEMPBM_00000308"/>
                  <w:r w:rsidRPr="000E628A">
                    <w:rPr>
                      <w:sz w:val="13"/>
                    </w:rPr>
                    <w:t>8</w:t>
                  </w:r>
                </w:p>
              </w:tc>
              <w:tc>
                <w:tcPr>
                  <w:tcW w:w="495" w:type="dxa"/>
                  <w:tcBorders>
                    <w:bottom w:val="single" w:sz="4" w:space="0" w:color="auto"/>
                  </w:tcBorders>
                </w:tcPr>
                <w:p w14:paraId="4AD24E24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7</w:t>
                  </w:r>
                </w:p>
              </w:tc>
              <w:tc>
                <w:tcPr>
                  <w:tcW w:w="495" w:type="dxa"/>
                  <w:tcBorders>
                    <w:bottom w:val="single" w:sz="4" w:space="0" w:color="auto"/>
                  </w:tcBorders>
                </w:tcPr>
                <w:p w14:paraId="010C937F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6</w:t>
                  </w:r>
                </w:p>
              </w:tc>
              <w:tc>
                <w:tcPr>
                  <w:tcW w:w="495" w:type="dxa"/>
                  <w:tcBorders>
                    <w:bottom w:val="single" w:sz="4" w:space="0" w:color="auto"/>
                  </w:tcBorders>
                </w:tcPr>
                <w:p w14:paraId="5A832F80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5</w:t>
                  </w:r>
                </w:p>
              </w:tc>
              <w:tc>
                <w:tcPr>
                  <w:tcW w:w="495" w:type="dxa"/>
                </w:tcPr>
                <w:p w14:paraId="75C21C76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4</w:t>
                  </w:r>
                </w:p>
              </w:tc>
              <w:tc>
                <w:tcPr>
                  <w:tcW w:w="495" w:type="dxa"/>
                </w:tcPr>
                <w:p w14:paraId="32CAD3CD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3</w:t>
                  </w:r>
                </w:p>
              </w:tc>
              <w:tc>
                <w:tcPr>
                  <w:tcW w:w="495" w:type="dxa"/>
                </w:tcPr>
                <w:p w14:paraId="2A2C3FE8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2</w:t>
                  </w:r>
                </w:p>
              </w:tc>
              <w:tc>
                <w:tcPr>
                  <w:tcW w:w="495" w:type="dxa"/>
                </w:tcPr>
                <w:p w14:paraId="7E9C785A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1</w:t>
                  </w:r>
                </w:p>
              </w:tc>
              <w:tc>
                <w:tcPr>
                  <w:tcW w:w="792" w:type="dxa"/>
                </w:tcPr>
                <w:p w14:paraId="53C20310" w14:textId="77777777" w:rsidR="00771FEB" w:rsidRPr="000E628A" w:rsidRDefault="00771FEB" w:rsidP="00662092">
                  <w:pPr>
                    <w:pStyle w:val="TAL"/>
                    <w:rPr>
                      <w:sz w:val="13"/>
                    </w:rPr>
                  </w:pPr>
                </w:p>
              </w:tc>
            </w:tr>
            <w:tr w:rsidR="00771FEB" w:rsidRPr="000E628A" w14:paraId="295129C3" w14:textId="77777777" w:rsidTr="00662092">
              <w:trPr>
                <w:trHeight w:val="98"/>
                <w:jc w:val="center"/>
              </w:trPr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72CB315A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0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</w:tcBorders>
                </w:tcPr>
                <w:p w14:paraId="78312DB9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0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</w:tcBorders>
                </w:tcPr>
                <w:p w14:paraId="11B3FEEE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0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14:paraId="4147B984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0</w:t>
                  </w:r>
                </w:p>
              </w:tc>
              <w:tc>
                <w:tcPr>
                  <w:tcW w:w="1983" w:type="dxa"/>
                  <w:gridSpan w:val="4"/>
                  <w:vMerge w:val="restart"/>
                  <w:tcBorders>
                    <w:top w:val="single" w:sz="6" w:space="0" w:color="auto"/>
                    <w:left w:val="single" w:sz="4" w:space="0" w:color="auto"/>
                    <w:right w:val="single" w:sz="6" w:space="0" w:color="auto"/>
                  </w:tcBorders>
                </w:tcPr>
                <w:p w14:paraId="77A4DA9C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V2XP info type = {</w:t>
                  </w:r>
                  <w:r w:rsidRPr="000E628A">
                    <w:rPr>
                      <w:sz w:val="13"/>
                      <w:lang w:eastAsia="zh-CN"/>
                    </w:rPr>
                    <w:t>UE policies for V2X communication over PC5</w:t>
                  </w:r>
                  <w:r w:rsidRPr="000E628A">
                    <w:rPr>
                      <w:sz w:val="13"/>
                    </w:rPr>
                    <w:t>}</w:t>
                  </w:r>
                </w:p>
              </w:tc>
              <w:tc>
                <w:tcPr>
                  <w:tcW w:w="792" w:type="dxa"/>
                  <w:vMerge w:val="restart"/>
                </w:tcPr>
                <w:p w14:paraId="0A6394D3" w14:textId="77777777" w:rsidR="00771FEB" w:rsidRPr="000E628A" w:rsidRDefault="00771FEB" w:rsidP="00662092">
                  <w:pPr>
                    <w:pStyle w:val="TAL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octet k</w:t>
                  </w:r>
                </w:p>
              </w:tc>
            </w:tr>
            <w:tr w:rsidR="00771FEB" w:rsidRPr="000E628A" w14:paraId="30AB1151" w14:textId="77777777" w:rsidTr="00662092">
              <w:trPr>
                <w:trHeight w:val="97"/>
                <w:jc w:val="center"/>
              </w:trPr>
              <w:tc>
                <w:tcPr>
                  <w:tcW w:w="1982" w:type="dxa"/>
                  <w:gridSpan w:val="4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BBDFC7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Spare</w:t>
                  </w:r>
                </w:p>
              </w:tc>
              <w:tc>
                <w:tcPr>
                  <w:tcW w:w="1983" w:type="dxa"/>
                  <w:gridSpan w:val="4"/>
                  <w:vMerge/>
                  <w:tcBorders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84A924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</w:p>
              </w:tc>
              <w:tc>
                <w:tcPr>
                  <w:tcW w:w="792" w:type="dxa"/>
                  <w:vMerge/>
                </w:tcPr>
                <w:p w14:paraId="2759875F" w14:textId="77777777" w:rsidR="00771FEB" w:rsidRPr="000E628A" w:rsidRDefault="00771FEB" w:rsidP="00662092">
                  <w:pPr>
                    <w:pStyle w:val="TAL"/>
                    <w:rPr>
                      <w:sz w:val="13"/>
                    </w:rPr>
                  </w:pPr>
                </w:p>
              </w:tc>
            </w:tr>
            <w:tr w:rsidR="00771FEB" w:rsidRPr="000E628A" w14:paraId="6D736C01" w14:textId="77777777" w:rsidTr="00662092">
              <w:trPr>
                <w:trHeight w:val="410"/>
                <w:jc w:val="center"/>
              </w:trPr>
              <w:tc>
                <w:tcPr>
                  <w:tcW w:w="396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C4270B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</w:p>
                <w:p w14:paraId="591AA9EF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Length of V2XP info contents</w:t>
                  </w:r>
                </w:p>
                <w:p w14:paraId="6EF626F7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</w:p>
              </w:tc>
              <w:tc>
                <w:tcPr>
                  <w:tcW w:w="792" w:type="dxa"/>
                </w:tcPr>
                <w:p w14:paraId="7441B635" w14:textId="77777777" w:rsidR="00771FEB" w:rsidRPr="000E628A" w:rsidRDefault="00771FEB" w:rsidP="00662092">
                  <w:pPr>
                    <w:pStyle w:val="TAL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octet k+1</w:t>
                  </w:r>
                </w:p>
                <w:p w14:paraId="17F7FF6D" w14:textId="77777777" w:rsidR="00771FEB" w:rsidRPr="000E628A" w:rsidRDefault="00771FEB" w:rsidP="00662092">
                  <w:pPr>
                    <w:pStyle w:val="TAL"/>
                    <w:rPr>
                      <w:sz w:val="13"/>
                    </w:rPr>
                  </w:pPr>
                </w:p>
                <w:p w14:paraId="200EA8EE" w14:textId="77777777" w:rsidR="00771FEB" w:rsidRPr="000E628A" w:rsidRDefault="00771FEB" w:rsidP="00662092">
                  <w:pPr>
                    <w:pStyle w:val="TAL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octet k+2</w:t>
                  </w:r>
                </w:p>
              </w:tc>
            </w:tr>
            <w:tr w:rsidR="00771FEB" w:rsidRPr="000E628A" w14:paraId="468D6153" w14:textId="77777777" w:rsidTr="00662092">
              <w:trPr>
                <w:trHeight w:val="417"/>
                <w:jc w:val="center"/>
              </w:trPr>
              <w:tc>
                <w:tcPr>
                  <w:tcW w:w="3965" w:type="dxa"/>
                  <w:gridSpan w:val="8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034F63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</w:p>
                <w:p w14:paraId="1A094788" w14:textId="77777777" w:rsidR="00771FEB" w:rsidRPr="000E628A" w:rsidDel="00761E16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Validity timer</w:t>
                  </w:r>
                </w:p>
              </w:tc>
              <w:tc>
                <w:tcPr>
                  <w:tcW w:w="792" w:type="dxa"/>
                </w:tcPr>
                <w:p w14:paraId="7109F995" w14:textId="77777777" w:rsidR="00771FEB" w:rsidRPr="000E628A" w:rsidRDefault="00771FEB" w:rsidP="00662092">
                  <w:pPr>
                    <w:pStyle w:val="TAL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octet k+3</w:t>
                  </w:r>
                </w:p>
                <w:p w14:paraId="26B8B43E" w14:textId="77777777" w:rsidR="00771FEB" w:rsidRPr="000E628A" w:rsidRDefault="00771FEB" w:rsidP="00662092">
                  <w:pPr>
                    <w:pStyle w:val="TAL"/>
                    <w:rPr>
                      <w:sz w:val="13"/>
                    </w:rPr>
                  </w:pPr>
                </w:p>
                <w:p w14:paraId="16E767FF" w14:textId="77777777" w:rsidR="00771FEB" w:rsidRPr="000E628A" w:rsidDel="00761E16" w:rsidRDefault="00771FEB" w:rsidP="00662092">
                  <w:pPr>
                    <w:pStyle w:val="TAL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octet k+7</w:t>
                  </w:r>
                </w:p>
              </w:tc>
            </w:tr>
            <w:tr w:rsidR="00771FEB" w:rsidRPr="000E628A" w14:paraId="5FD063BB" w14:textId="77777777" w:rsidTr="00662092">
              <w:trPr>
                <w:trHeight w:val="284"/>
                <w:jc w:val="center"/>
              </w:trPr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DB9621" w14:textId="77777777" w:rsidR="00771FEB" w:rsidRPr="000E628A" w:rsidDel="00761E16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VSITPMRI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B35D2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0</w:t>
                  </w:r>
                </w:p>
                <w:p w14:paraId="3DEC9E38" w14:textId="77777777" w:rsidR="00771FEB" w:rsidRPr="000E628A" w:rsidDel="00761E16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Spare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7E9785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0</w:t>
                  </w:r>
                </w:p>
                <w:p w14:paraId="4887A69A" w14:textId="77777777" w:rsidR="00771FEB" w:rsidRPr="000E628A" w:rsidDel="00761E16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Spare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0F4142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0</w:t>
                  </w:r>
                </w:p>
                <w:p w14:paraId="3F473640" w14:textId="77777777" w:rsidR="00771FEB" w:rsidRPr="000E628A" w:rsidDel="00761E16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Spare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F914B6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0</w:t>
                  </w:r>
                </w:p>
                <w:p w14:paraId="539C4D54" w14:textId="77777777" w:rsidR="00771FEB" w:rsidRPr="000E628A" w:rsidDel="00761E16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Spare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4F66BC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0</w:t>
                  </w:r>
                </w:p>
                <w:p w14:paraId="3724FE42" w14:textId="77777777" w:rsidR="00771FEB" w:rsidRPr="000E628A" w:rsidDel="00761E16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Spare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3AFA27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0</w:t>
                  </w:r>
                </w:p>
                <w:p w14:paraId="6E9B6B47" w14:textId="77777777" w:rsidR="00771FEB" w:rsidRPr="000E628A" w:rsidDel="00761E16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Spare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6F7D13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0</w:t>
                  </w:r>
                </w:p>
                <w:p w14:paraId="5F1E2C86" w14:textId="77777777" w:rsidR="00771FEB" w:rsidRPr="000E628A" w:rsidDel="00761E16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Spare</w:t>
                  </w:r>
                </w:p>
              </w:tc>
              <w:tc>
                <w:tcPr>
                  <w:tcW w:w="792" w:type="dxa"/>
                  <w:tcBorders>
                    <w:left w:val="single" w:sz="4" w:space="0" w:color="auto"/>
                  </w:tcBorders>
                </w:tcPr>
                <w:p w14:paraId="239EFCBA" w14:textId="77777777" w:rsidR="00771FEB" w:rsidRPr="000E628A" w:rsidRDefault="00771FEB" w:rsidP="00662092">
                  <w:pPr>
                    <w:pStyle w:val="TAL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octet k+8</w:t>
                  </w:r>
                </w:p>
                <w:p w14:paraId="25524290" w14:textId="77777777" w:rsidR="00771FEB" w:rsidRPr="000E628A" w:rsidDel="00761E16" w:rsidRDefault="00771FEB" w:rsidP="00662092">
                  <w:pPr>
                    <w:pStyle w:val="TAL"/>
                    <w:rPr>
                      <w:sz w:val="13"/>
                    </w:rPr>
                  </w:pPr>
                </w:p>
              </w:tc>
            </w:tr>
            <w:tr w:rsidR="00771FEB" w:rsidRPr="000E628A" w14:paraId="1C90E4C8" w14:textId="77777777" w:rsidTr="00662092">
              <w:trPr>
                <w:trHeight w:val="425"/>
                <w:jc w:val="center"/>
              </w:trPr>
              <w:tc>
                <w:tcPr>
                  <w:tcW w:w="3965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8ED978" w14:textId="77777777" w:rsidR="00771FEB" w:rsidRPr="000E628A" w:rsidRDefault="00771FEB" w:rsidP="00662092">
                  <w:pPr>
                    <w:pStyle w:val="TAC"/>
                    <w:rPr>
                      <w:noProof/>
                      <w:sz w:val="13"/>
                      <w:lang w:val="en-US"/>
                    </w:rPr>
                  </w:pPr>
                </w:p>
                <w:p w14:paraId="7B39B6F1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Served by E-UTRA or served by NR</w:t>
                  </w:r>
                </w:p>
              </w:tc>
              <w:tc>
                <w:tcPr>
                  <w:tcW w:w="792" w:type="dxa"/>
                  <w:tcBorders>
                    <w:left w:val="single" w:sz="4" w:space="0" w:color="auto"/>
                  </w:tcBorders>
                </w:tcPr>
                <w:p w14:paraId="702C4065" w14:textId="77777777" w:rsidR="00771FEB" w:rsidRPr="000E628A" w:rsidRDefault="00771FEB" w:rsidP="00662092">
                  <w:pPr>
                    <w:pStyle w:val="TAL"/>
                    <w:rPr>
                      <w:sz w:val="13"/>
                      <w:lang w:val="sv-SE"/>
                    </w:rPr>
                  </w:pPr>
                  <w:r w:rsidRPr="000E628A">
                    <w:rPr>
                      <w:sz w:val="13"/>
                      <w:lang w:val="sv-SE"/>
                    </w:rPr>
                    <w:t>octet k+9</w:t>
                  </w:r>
                </w:p>
                <w:p w14:paraId="6CAF64D7" w14:textId="77777777" w:rsidR="00771FEB" w:rsidRPr="000E628A" w:rsidRDefault="00771FEB" w:rsidP="00662092">
                  <w:pPr>
                    <w:pStyle w:val="TAL"/>
                    <w:rPr>
                      <w:sz w:val="13"/>
                      <w:lang w:val="sv-SE"/>
                    </w:rPr>
                  </w:pPr>
                </w:p>
                <w:p w14:paraId="1FBC7994" w14:textId="77777777" w:rsidR="00771FEB" w:rsidRPr="000E628A" w:rsidRDefault="00771FEB" w:rsidP="00662092">
                  <w:pPr>
                    <w:pStyle w:val="TAL"/>
                    <w:rPr>
                      <w:sz w:val="13"/>
                      <w:lang w:val="sv-SE"/>
                    </w:rPr>
                  </w:pPr>
                  <w:r w:rsidRPr="000E628A">
                    <w:rPr>
                      <w:sz w:val="13"/>
                      <w:lang w:val="sv-SE"/>
                    </w:rPr>
                    <w:t>octet o1</w:t>
                  </w:r>
                </w:p>
              </w:tc>
            </w:tr>
            <w:tr w:rsidR="00771FEB" w:rsidRPr="000E628A" w14:paraId="2346428B" w14:textId="77777777" w:rsidTr="00662092">
              <w:trPr>
                <w:trHeight w:val="425"/>
                <w:jc w:val="center"/>
              </w:trPr>
              <w:tc>
                <w:tcPr>
                  <w:tcW w:w="3965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A5811A" w14:textId="77777777" w:rsidR="00771FEB" w:rsidRPr="000E628A" w:rsidRDefault="00771FEB" w:rsidP="00662092">
                  <w:pPr>
                    <w:pStyle w:val="TAC"/>
                    <w:rPr>
                      <w:noProof/>
                      <w:sz w:val="13"/>
                      <w:lang w:val="sv-SE"/>
                    </w:rPr>
                  </w:pPr>
                </w:p>
                <w:p w14:paraId="5156C857" w14:textId="77777777" w:rsidR="00771FEB" w:rsidRPr="000E628A" w:rsidRDefault="00771FEB" w:rsidP="00662092">
                  <w:pPr>
                    <w:pStyle w:val="TAC"/>
                    <w:rPr>
                      <w:noProof/>
                      <w:sz w:val="13"/>
                      <w:lang w:val="en-US"/>
                    </w:rPr>
                  </w:pPr>
                  <w:r w:rsidRPr="000E628A">
                    <w:rPr>
                      <w:sz w:val="13"/>
                    </w:rPr>
                    <w:t>Not served by E-UTRA and not served by NR</w:t>
                  </w:r>
                </w:p>
              </w:tc>
              <w:tc>
                <w:tcPr>
                  <w:tcW w:w="792" w:type="dxa"/>
                  <w:tcBorders>
                    <w:left w:val="single" w:sz="4" w:space="0" w:color="auto"/>
                  </w:tcBorders>
                </w:tcPr>
                <w:p w14:paraId="0950A23A" w14:textId="77777777" w:rsidR="00771FEB" w:rsidRPr="000E628A" w:rsidRDefault="00771FEB" w:rsidP="00662092">
                  <w:pPr>
                    <w:pStyle w:val="TAL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octet o1+1</w:t>
                  </w:r>
                </w:p>
                <w:p w14:paraId="756C3EC5" w14:textId="77777777" w:rsidR="00771FEB" w:rsidRPr="000E628A" w:rsidRDefault="00771FEB" w:rsidP="00662092">
                  <w:pPr>
                    <w:pStyle w:val="TAL"/>
                    <w:rPr>
                      <w:sz w:val="13"/>
                    </w:rPr>
                  </w:pPr>
                </w:p>
                <w:p w14:paraId="54B0F224" w14:textId="77777777" w:rsidR="00771FEB" w:rsidRPr="000E628A" w:rsidRDefault="00771FEB" w:rsidP="00662092">
                  <w:pPr>
                    <w:pStyle w:val="TAL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octet o2</w:t>
                  </w:r>
                </w:p>
              </w:tc>
            </w:tr>
            <w:tr w:rsidR="00771FEB" w:rsidRPr="000E628A" w14:paraId="12BE8BE5" w14:textId="77777777" w:rsidTr="00662092">
              <w:trPr>
                <w:trHeight w:val="425"/>
                <w:jc w:val="center"/>
              </w:trPr>
              <w:tc>
                <w:tcPr>
                  <w:tcW w:w="3965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73A4D0" w14:textId="77777777" w:rsidR="00771FEB" w:rsidRPr="000E628A" w:rsidRDefault="00771FEB" w:rsidP="00662092">
                  <w:pPr>
                    <w:pStyle w:val="TAC"/>
                    <w:rPr>
                      <w:noProof/>
                      <w:sz w:val="13"/>
                      <w:lang w:val="en-US"/>
                    </w:rPr>
                  </w:pPr>
                </w:p>
                <w:p w14:paraId="4486A2FE" w14:textId="77777777" w:rsidR="00771FEB" w:rsidRPr="000E628A" w:rsidRDefault="00771FEB" w:rsidP="00662092">
                  <w:pPr>
                    <w:pStyle w:val="TAC"/>
                    <w:rPr>
                      <w:noProof/>
                      <w:sz w:val="13"/>
                      <w:lang w:val="en-US"/>
                    </w:rPr>
                  </w:pPr>
                  <w:r w:rsidRPr="000E628A">
                    <w:rPr>
                      <w:noProof/>
                      <w:sz w:val="13"/>
                      <w:lang w:val="en-US"/>
                    </w:rPr>
                    <w:t>V2X service identifier to PC5 RAT(s) and Tx profiles mapping rules</w:t>
                  </w:r>
                </w:p>
              </w:tc>
              <w:tc>
                <w:tcPr>
                  <w:tcW w:w="792" w:type="dxa"/>
                  <w:tcBorders>
                    <w:left w:val="single" w:sz="4" w:space="0" w:color="auto"/>
                  </w:tcBorders>
                </w:tcPr>
                <w:p w14:paraId="7C27C588" w14:textId="77777777" w:rsidR="00771FEB" w:rsidRPr="000E628A" w:rsidRDefault="00771FEB" w:rsidP="00662092">
                  <w:pPr>
                    <w:pStyle w:val="TAL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octet (o2+1)*</w:t>
                  </w:r>
                </w:p>
                <w:p w14:paraId="1CD1FBC1" w14:textId="77777777" w:rsidR="00771FEB" w:rsidRPr="000E628A" w:rsidRDefault="00771FEB" w:rsidP="00662092">
                  <w:pPr>
                    <w:pStyle w:val="TAL"/>
                    <w:rPr>
                      <w:sz w:val="13"/>
                    </w:rPr>
                  </w:pPr>
                </w:p>
                <w:p w14:paraId="3EB3CCA4" w14:textId="77777777" w:rsidR="00771FEB" w:rsidRPr="000E628A" w:rsidRDefault="00771FEB" w:rsidP="00662092">
                  <w:pPr>
                    <w:pStyle w:val="TAL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octet o3*</w:t>
                  </w:r>
                </w:p>
              </w:tc>
            </w:tr>
            <w:tr w:rsidR="00771FEB" w:rsidRPr="000E628A" w14:paraId="357EC2A6" w14:textId="77777777" w:rsidTr="00662092">
              <w:trPr>
                <w:trHeight w:val="567"/>
                <w:jc w:val="center"/>
              </w:trPr>
              <w:tc>
                <w:tcPr>
                  <w:tcW w:w="3965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097B47" w14:textId="77777777" w:rsidR="00771FEB" w:rsidRPr="000E628A" w:rsidRDefault="00771FEB" w:rsidP="00662092">
                  <w:pPr>
                    <w:pStyle w:val="TAC"/>
                    <w:rPr>
                      <w:noProof/>
                      <w:sz w:val="13"/>
                    </w:rPr>
                  </w:pPr>
                </w:p>
                <w:p w14:paraId="0DCB1748" w14:textId="77777777" w:rsidR="00771FEB" w:rsidRPr="000E628A" w:rsidRDefault="00771FEB" w:rsidP="00662092">
                  <w:pPr>
                    <w:pStyle w:val="TAC"/>
                    <w:rPr>
                      <w:noProof/>
                      <w:sz w:val="13"/>
                      <w:lang w:val="en-US"/>
                    </w:rPr>
                  </w:pPr>
                  <w:r w:rsidRPr="000E628A">
                    <w:rPr>
                      <w:noProof/>
                      <w:sz w:val="13"/>
                    </w:rPr>
                    <w:t>Privacy config</w:t>
                  </w:r>
                </w:p>
              </w:tc>
              <w:tc>
                <w:tcPr>
                  <w:tcW w:w="792" w:type="dxa"/>
                  <w:tcBorders>
                    <w:left w:val="single" w:sz="4" w:space="0" w:color="auto"/>
                  </w:tcBorders>
                </w:tcPr>
                <w:p w14:paraId="4348D962" w14:textId="77777777" w:rsidR="00771FEB" w:rsidRPr="000E628A" w:rsidRDefault="00771FEB" w:rsidP="00662092">
                  <w:pPr>
                    <w:pStyle w:val="TAL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octet o124</w:t>
                  </w:r>
                </w:p>
                <w:p w14:paraId="5CC84F3B" w14:textId="77777777" w:rsidR="00771FEB" w:rsidRPr="000E628A" w:rsidRDefault="00771FEB" w:rsidP="00662092">
                  <w:pPr>
                    <w:pStyle w:val="TAL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(see NOTE)</w:t>
                  </w:r>
                </w:p>
                <w:p w14:paraId="0B9460FB" w14:textId="77777777" w:rsidR="00771FEB" w:rsidRPr="000E628A" w:rsidRDefault="00771FEB" w:rsidP="00662092">
                  <w:pPr>
                    <w:pStyle w:val="TAL"/>
                    <w:rPr>
                      <w:sz w:val="13"/>
                    </w:rPr>
                  </w:pPr>
                </w:p>
                <w:p w14:paraId="565928CA" w14:textId="77777777" w:rsidR="00771FEB" w:rsidRPr="000E628A" w:rsidRDefault="00771FEB" w:rsidP="00662092">
                  <w:pPr>
                    <w:pStyle w:val="TAL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octet o4</w:t>
                  </w:r>
                </w:p>
              </w:tc>
            </w:tr>
            <w:tr w:rsidR="00771FEB" w:rsidRPr="000E628A" w14:paraId="11576559" w14:textId="77777777" w:rsidTr="00662092">
              <w:trPr>
                <w:trHeight w:val="425"/>
                <w:jc w:val="center"/>
              </w:trPr>
              <w:tc>
                <w:tcPr>
                  <w:tcW w:w="3965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FE180B" w14:textId="77777777" w:rsidR="00771FEB" w:rsidRPr="000E628A" w:rsidRDefault="00771FEB" w:rsidP="00662092">
                  <w:pPr>
                    <w:pStyle w:val="TAC"/>
                    <w:rPr>
                      <w:noProof/>
                      <w:sz w:val="13"/>
                      <w:lang w:val="en-US"/>
                    </w:rPr>
                  </w:pPr>
                </w:p>
                <w:p w14:paraId="60ED519C" w14:textId="77777777" w:rsidR="00771FEB" w:rsidRPr="000E628A" w:rsidRDefault="00771FEB" w:rsidP="00662092">
                  <w:pPr>
                    <w:pStyle w:val="TAC"/>
                    <w:rPr>
                      <w:noProof/>
                      <w:sz w:val="13"/>
                    </w:rPr>
                  </w:pPr>
                  <w:r w:rsidRPr="000E628A">
                    <w:rPr>
                      <w:noProof/>
                      <w:sz w:val="13"/>
                      <w:lang w:val="en-US"/>
                    </w:rPr>
                    <w:t>V2X communication over PC5 in E-UTRA-PC5</w:t>
                  </w:r>
                </w:p>
              </w:tc>
              <w:tc>
                <w:tcPr>
                  <w:tcW w:w="792" w:type="dxa"/>
                  <w:tcBorders>
                    <w:left w:val="single" w:sz="4" w:space="0" w:color="auto"/>
                  </w:tcBorders>
                </w:tcPr>
                <w:p w14:paraId="0B60B1EE" w14:textId="77777777" w:rsidR="00771FEB" w:rsidRPr="000E628A" w:rsidRDefault="00771FEB" w:rsidP="00662092">
                  <w:pPr>
                    <w:pStyle w:val="TAL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octet o4+1</w:t>
                  </w:r>
                </w:p>
                <w:p w14:paraId="1796AC4A" w14:textId="77777777" w:rsidR="00771FEB" w:rsidRPr="000E628A" w:rsidRDefault="00771FEB" w:rsidP="00662092">
                  <w:pPr>
                    <w:pStyle w:val="TAL"/>
                    <w:rPr>
                      <w:sz w:val="13"/>
                    </w:rPr>
                  </w:pPr>
                </w:p>
                <w:p w14:paraId="0A5C4889" w14:textId="77777777" w:rsidR="00771FEB" w:rsidRPr="000E628A" w:rsidRDefault="00771FEB" w:rsidP="00662092">
                  <w:pPr>
                    <w:pStyle w:val="TAL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octet o5</w:t>
                  </w:r>
                </w:p>
              </w:tc>
            </w:tr>
            <w:tr w:rsidR="00771FEB" w:rsidRPr="000E628A" w14:paraId="17FEEDBA" w14:textId="77777777" w:rsidTr="00662092">
              <w:trPr>
                <w:trHeight w:val="425"/>
                <w:jc w:val="center"/>
              </w:trPr>
              <w:tc>
                <w:tcPr>
                  <w:tcW w:w="3965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D7B5F0" w14:textId="77777777" w:rsidR="00771FEB" w:rsidRPr="000E628A" w:rsidRDefault="00771FEB" w:rsidP="00662092">
                  <w:pPr>
                    <w:pStyle w:val="TAC"/>
                    <w:rPr>
                      <w:noProof/>
                      <w:sz w:val="13"/>
                      <w:lang w:val="en-US"/>
                    </w:rPr>
                  </w:pPr>
                </w:p>
                <w:p w14:paraId="4E6B9147" w14:textId="77777777" w:rsidR="00771FEB" w:rsidRPr="000E628A" w:rsidRDefault="00771FEB" w:rsidP="00662092">
                  <w:pPr>
                    <w:pStyle w:val="TAC"/>
                    <w:rPr>
                      <w:noProof/>
                      <w:sz w:val="13"/>
                      <w:lang w:val="en-US"/>
                    </w:rPr>
                  </w:pPr>
                  <w:r w:rsidRPr="000E628A">
                    <w:rPr>
                      <w:noProof/>
                      <w:sz w:val="13"/>
                      <w:lang w:val="en-US"/>
                    </w:rPr>
                    <w:t>V2X communication over PC5 in NR-PC5</w:t>
                  </w:r>
                </w:p>
              </w:tc>
              <w:tc>
                <w:tcPr>
                  <w:tcW w:w="792" w:type="dxa"/>
                  <w:tcBorders>
                    <w:left w:val="single" w:sz="4" w:space="0" w:color="auto"/>
                  </w:tcBorders>
                </w:tcPr>
                <w:p w14:paraId="0FB12983" w14:textId="77777777" w:rsidR="00771FEB" w:rsidRPr="000E628A" w:rsidRDefault="00771FEB" w:rsidP="00662092">
                  <w:pPr>
                    <w:pStyle w:val="TAL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octet o5+1</w:t>
                  </w:r>
                </w:p>
                <w:p w14:paraId="1A923C77" w14:textId="77777777" w:rsidR="00771FEB" w:rsidRPr="000E628A" w:rsidRDefault="00771FEB" w:rsidP="00662092">
                  <w:pPr>
                    <w:pStyle w:val="TAL"/>
                    <w:rPr>
                      <w:sz w:val="13"/>
                    </w:rPr>
                  </w:pPr>
                </w:p>
                <w:p w14:paraId="77266BB5" w14:textId="77777777" w:rsidR="00771FEB" w:rsidRPr="000E628A" w:rsidRDefault="00771FEB" w:rsidP="00662092">
                  <w:pPr>
                    <w:pStyle w:val="TAL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octet l</w:t>
                  </w:r>
                </w:p>
              </w:tc>
            </w:tr>
            <w:bookmarkEnd w:id="0"/>
          </w:tbl>
          <w:p w14:paraId="29F2AC7F" w14:textId="77777777" w:rsidR="00771FEB" w:rsidRPr="000E628A" w:rsidRDefault="00771FEB" w:rsidP="00662092">
            <w:pPr>
              <w:rPr>
                <w:sz w:val="13"/>
                <w:lang w:val="en-US"/>
              </w:rPr>
            </w:pPr>
          </w:p>
        </w:tc>
      </w:tr>
      <w:tr w:rsidR="00991FA8" w:rsidRPr="000E628A" w14:paraId="6DA2FBCD" w14:textId="77777777" w:rsidTr="00662092">
        <w:tc>
          <w:tcPr>
            <w:tcW w:w="4814" w:type="dxa"/>
          </w:tcPr>
          <w:p w14:paraId="02ED1E58" w14:textId="77777777" w:rsidR="00991FA8" w:rsidRDefault="00991FA8" w:rsidP="00662092">
            <w:pPr>
              <w:pStyle w:val="TAC"/>
              <w:rPr>
                <w:sz w:val="13"/>
              </w:rPr>
            </w:pPr>
          </w:p>
          <w:tbl>
            <w:tblPr>
              <w:tblW w:w="0" w:type="auto"/>
              <w:jc w:val="center"/>
              <w:tblCellMar>
                <w:left w:w="28" w:type="dxa"/>
                <w:right w:w="56" w:type="dxa"/>
              </w:tblCellMar>
              <w:tblLook w:val="04A0" w:firstRow="1" w:lastRow="0" w:firstColumn="1" w:lastColumn="0" w:noHBand="0" w:noVBand="1"/>
            </w:tblPr>
            <w:tblGrid>
              <w:gridCol w:w="427"/>
              <w:gridCol w:w="426"/>
              <w:gridCol w:w="426"/>
              <w:gridCol w:w="426"/>
              <w:gridCol w:w="426"/>
              <w:gridCol w:w="426"/>
              <w:gridCol w:w="426"/>
              <w:gridCol w:w="426"/>
              <w:gridCol w:w="1189"/>
            </w:tblGrid>
            <w:tr w:rsidR="00BD1011" w:rsidRPr="00042094" w14:paraId="4CB80EE4" w14:textId="77777777" w:rsidTr="00662092">
              <w:trPr>
                <w:cantSplit/>
                <w:jc w:val="center"/>
              </w:trPr>
              <w:tc>
                <w:tcPr>
                  <w:tcW w:w="708" w:type="dxa"/>
                  <w:hideMark/>
                </w:tcPr>
                <w:p w14:paraId="1F4C0F08" w14:textId="77777777" w:rsidR="00BD1011" w:rsidRPr="00042094" w:rsidRDefault="00BD1011" w:rsidP="00BD1011">
                  <w:pPr>
                    <w:pStyle w:val="TAC"/>
                  </w:pPr>
                  <w:r w:rsidRPr="00042094">
                    <w:t>8</w:t>
                  </w:r>
                </w:p>
              </w:tc>
              <w:tc>
                <w:tcPr>
                  <w:tcW w:w="709" w:type="dxa"/>
                  <w:hideMark/>
                </w:tcPr>
                <w:p w14:paraId="43E97661" w14:textId="77777777" w:rsidR="00BD1011" w:rsidRPr="00042094" w:rsidRDefault="00BD1011" w:rsidP="00BD1011">
                  <w:pPr>
                    <w:pStyle w:val="TAC"/>
                  </w:pPr>
                  <w:r w:rsidRPr="00042094">
                    <w:t>7</w:t>
                  </w:r>
                </w:p>
              </w:tc>
              <w:tc>
                <w:tcPr>
                  <w:tcW w:w="709" w:type="dxa"/>
                  <w:hideMark/>
                </w:tcPr>
                <w:p w14:paraId="6E6F4439" w14:textId="77777777" w:rsidR="00BD1011" w:rsidRPr="00042094" w:rsidRDefault="00BD1011" w:rsidP="00BD1011">
                  <w:pPr>
                    <w:pStyle w:val="TAC"/>
                  </w:pPr>
                  <w:r w:rsidRPr="00042094">
                    <w:t>6</w:t>
                  </w:r>
                </w:p>
              </w:tc>
              <w:tc>
                <w:tcPr>
                  <w:tcW w:w="709" w:type="dxa"/>
                  <w:hideMark/>
                </w:tcPr>
                <w:p w14:paraId="3D992882" w14:textId="77777777" w:rsidR="00BD1011" w:rsidRPr="00042094" w:rsidRDefault="00BD1011" w:rsidP="00BD1011">
                  <w:pPr>
                    <w:pStyle w:val="TAC"/>
                  </w:pPr>
                  <w:r w:rsidRPr="00042094">
                    <w:t>5</w:t>
                  </w:r>
                </w:p>
              </w:tc>
              <w:tc>
                <w:tcPr>
                  <w:tcW w:w="709" w:type="dxa"/>
                  <w:hideMark/>
                </w:tcPr>
                <w:p w14:paraId="37B3C8FC" w14:textId="77777777" w:rsidR="00BD1011" w:rsidRPr="00042094" w:rsidRDefault="00BD1011" w:rsidP="00BD1011">
                  <w:pPr>
                    <w:pStyle w:val="TAC"/>
                  </w:pPr>
                  <w:r w:rsidRPr="00042094">
                    <w:t>4</w:t>
                  </w:r>
                </w:p>
              </w:tc>
              <w:tc>
                <w:tcPr>
                  <w:tcW w:w="709" w:type="dxa"/>
                  <w:hideMark/>
                </w:tcPr>
                <w:p w14:paraId="07324983" w14:textId="77777777" w:rsidR="00BD1011" w:rsidRPr="00042094" w:rsidRDefault="00BD1011" w:rsidP="00BD1011">
                  <w:pPr>
                    <w:pStyle w:val="TAC"/>
                  </w:pPr>
                  <w:r w:rsidRPr="00042094">
                    <w:t>3</w:t>
                  </w:r>
                </w:p>
              </w:tc>
              <w:tc>
                <w:tcPr>
                  <w:tcW w:w="709" w:type="dxa"/>
                  <w:hideMark/>
                </w:tcPr>
                <w:p w14:paraId="2F3AD186" w14:textId="77777777" w:rsidR="00BD1011" w:rsidRPr="00042094" w:rsidRDefault="00BD1011" w:rsidP="00BD1011">
                  <w:pPr>
                    <w:pStyle w:val="TAC"/>
                  </w:pPr>
                  <w:r w:rsidRPr="00042094">
                    <w:t>2</w:t>
                  </w:r>
                </w:p>
              </w:tc>
              <w:tc>
                <w:tcPr>
                  <w:tcW w:w="709" w:type="dxa"/>
                  <w:hideMark/>
                </w:tcPr>
                <w:p w14:paraId="7E84DE96" w14:textId="77777777" w:rsidR="00BD1011" w:rsidRPr="00042094" w:rsidRDefault="00BD1011" w:rsidP="00BD1011">
                  <w:pPr>
                    <w:pStyle w:val="TAC"/>
                  </w:pPr>
                  <w:r w:rsidRPr="00042094">
                    <w:t>1</w:t>
                  </w:r>
                </w:p>
              </w:tc>
              <w:tc>
                <w:tcPr>
                  <w:tcW w:w="1346" w:type="dxa"/>
                </w:tcPr>
                <w:p w14:paraId="4A5C29B0" w14:textId="77777777" w:rsidR="00BD1011" w:rsidRPr="00042094" w:rsidRDefault="00BD1011" w:rsidP="00BD1011">
                  <w:pPr>
                    <w:pStyle w:val="TAL"/>
                  </w:pPr>
                </w:p>
              </w:tc>
            </w:tr>
            <w:tr w:rsidR="00BD1011" w:rsidRPr="00042094" w14:paraId="670398EF" w14:textId="77777777" w:rsidTr="00662092">
              <w:trPr>
                <w:jc w:val="center"/>
              </w:trPr>
              <w:tc>
                <w:tcPr>
                  <w:tcW w:w="5671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202562" w14:textId="77777777" w:rsidR="00BD1011" w:rsidRPr="00042094" w:rsidRDefault="00BD1011" w:rsidP="00BD1011">
                  <w:pPr>
                    <w:pStyle w:val="TAC"/>
                    <w:rPr>
                      <w:noProof/>
                    </w:rPr>
                  </w:pPr>
                </w:p>
                <w:p w14:paraId="0846F14E" w14:textId="77777777" w:rsidR="00BD1011" w:rsidRPr="00042094" w:rsidRDefault="00BD1011" w:rsidP="00BD1011">
                  <w:pPr>
                    <w:pStyle w:val="TAC"/>
                  </w:pPr>
                  <w:r w:rsidRPr="00042094">
                    <w:rPr>
                      <w:noProof/>
                    </w:rPr>
                    <w:t xml:space="preserve">Length of </w:t>
                  </w:r>
                  <w:r w:rsidRPr="00042094">
                    <w:t>geographical area</w:t>
                  </w:r>
                  <w:r w:rsidRPr="00042094">
                    <w:rPr>
                      <w:noProof/>
                    </w:rPr>
                    <w:t xml:space="preserve"> </w:t>
                  </w:r>
                  <w:r>
                    <w:rPr>
                      <w:noProof/>
                    </w:rPr>
                    <w:t xml:space="preserve">with altitude </w:t>
                  </w:r>
                  <w:r w:rsidRPr="00042094">
                    <w:rPr>
                      <w:noProof/>
                    </w:rPr>
                    <w:t>contents</w:t>
                  </w:r>
                </w:p>
              </w:tc>
              <w:tc>
                <w:tcPr>
                  <w:tcW w:w="1346" w:type="dxa"/>
                </w:tcPr>
                <w:p w14:paraId="24A3E281" w14:textId="77777777" w:rsidR="00BD1011" w:rsidRPr="00042094" w:rsidRDefault="00BD1011" w:rsidP="00BD1011">
                  <w:pPr>
                    <w:pStyle w:val="TAL"/>
                  </w:pPr>
                  <w:r w:rsidRPr="00042094">
                    <w:t>octet o6+3</w:t>
                  </w:r>
                </w:p>
                <w:p w14:paraId="3E3525F0" w14:textId="77777777" w:rsidR="00BD1011" w:rsidRPr="00042094" w:rsidRDefault="00BD1011" w:rsidP="00BD1011">
                  <w:pPr>
                    <w:pStyle w:val="TAL"/>
                  </w:pPr>
                </w:p>
                <w:p w14:paraId="17FD2F13" w14:textId="77777777" w:rsidR="00BD1011" w:rsidRPr="00042094" w:rsidRDefault="00BD1011" w:rsidP="00BD1011">
                  <w:pPr>
                    <w:pStyle w:val="TAL"/>
                  </w:pPr>
                  <w:r w:rsidRPr="00042094">
                    <w:t>octet o6+4</w:t>
                  </w:r>
                </w:p>
              </w:tc>
            </w:tr>
            <w:tr w:rsidR="00BD1011" w:rsidRPr="00042094" w14:paraId="6D1BBB4E" w14:textId="77777777" w:rsidTr="00662092">
              <w:trPr>
                <w:trHeight w:val="444"/>
                <w:jc w:val="center"/>
              </w:trPr>
              <w:tc>
                <w:tcPr>
                  <w:tcW w:w="5671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0EE909" w14:textId="77777777" w:rsidR="00BD1011" w:rsidRPr="00042094" w:rsidRDefault="00BD1011" w:rsidP="00BD1011">
                  <w:pPr>
                    <w:pStyle w:val="TAC"/>
                  </w:pPr>
                </w:p>
                <w:p w14:paraId="270EBA70" w14:textId="77777777" w:rsidR="00BD1011" w:rsidRPr="00042094" w:rsidRDefault="00BD1011" w:rsidP="00BD1011">
                  <w:pPr>
                    <w:pStyle w:val="TAC"/>
                  </w:pPr>
                  <w:r w:rsidRPr="00042094">
                    <w:t>Coordinate</w:t>
                  </w:r>
                  <w:r>
                    <w:t xml:space="preserve"> with </w:t>
                  </w:r>
                  <w:r w:rsidRPr="00103DBD">
                    <w:t>altitude</w:t>
                  </w:r>
                  <w:r w:rsidRPr="00042094">
                    <w:rPr>
                      <w:noProof/>
                    </w:rPr>
                    <w:t xml:space="preserve"> 1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single" w:sz="6" w:space="0" w:color="auto"/>
                    <w:bottom w:val="nil"/>
                    <w:right w:val="nil"/>
                  </w:tcBorders>
                </w:tcPr>
                <w:p w14:paraId="7B132F0E" w14:textId="77777777" w:rsidR="00BD1011" w:rsidRPr="00042094" w:rsidRDefault="00BD1011" w:rsidP="00BD1011">
                  <w:pPr>
                    <w:pStyle w:val="TAL"/>
                  </w:pPr>
                  <w:r w:rsidRPr="00042094">
                    <w:t>octet (o6+5)*</w:t>
                  </w:r>
                </w:p>
                <w:p w14:paraId="2A011A28" w14:textId="77777777" w:rsidR="00BD1011" w:rsidRPr="00042094" w:rsidRDefault="00BD1011" w:rsidP="00BD1011">
                  <w:pPr>
                    <w:pStyle w:val="TAL"/>
                  </w:pPr>
                </w:p>
                <w:p w14:paraId="075543EE" w14:textId="77777777" w:rsidR="00BD1011" w:rsidRPr="00042094" w:rsidRDefault="00BD1011" w:rsidP="00BD1011">
                  <w:pPr>
                    <w:pStyle w:val="TAL"/>
                  </w:pPr>
                  <w:r w:rsidRPr="00042094">
                    <w:t>octet (o6+10)*</w:t>
                  </w:r>
                </w:p>
              </w:tc>
            </w:tr>
            <w:tr w:rsidR="00BD1011" w:rsidRPr="00042094" w14:paraId="7BBF582D" w14:textId="77777777" w:rsidTr="00662092">
              <w:trPr>
                <w:trHeight w:val="444"/>
                <w:jc w:val="center"/>
              </w:trPr>
              <w:tc>
                <w:tcPr>
                  <w:tcW w:w="5671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ED81DE" w14:textId="77777777" w:rsidR="00BD1011" w:rsidRPr="00042094" w:rsidRDefault="00BD1011" w:rsidP="00BD1011">
                  <w:pPr>
                    <w:pStyle w:val="TAC"/>
                  </w:pPr>
                </w:p>
                <w:p w14:paraId="419BF618" w14:textId="77777777" w:rsidR="00BD1011" w:rsidRPr="00042094" w:rsidRDefault="00BD1011" w:rsidP="00BD1011">
                  <w:pPr>
                    <w:pStyle w:val="TAC"/>
                  </w:pPr>
                  <w:r w:rsidRPr="00042094">
                    <w:t>Coordinate</w:t>
                  </w:r>
                  <w:r>
                    <w:t xml:space="preserve"> with </w:t>
                  </w:r>
                  <w:r w:rsidRPr="00103DBD">
                    <w:t>altitude</w:t>
                  </w:r>
                  <w:r w:rsidRPr="00042094">
                    <w:rPr>
                      <w:noProof/>
                    </w:rPr>
                    <w:t xml:space="preserve"> 2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single" w:sz="6" w:space="0" w:color="auto"/>
                    <w:bottom w:val="nil"/>
                    <w:right w:val="nil"/>
                  </w:tcBorders>
                </w:tcPr>
                <w:p w14:paraId="173CC565" w14:textId="77777777" w:rsidR="00BD1011" w:rsidRPr="00042094" w:rsidRDefault="00BD1011" w:rsidP="00BD1011">
                  <w:pPr>
                    <w:pStyle w:val="TAL"/>
                  </w:pPr>
                  <w:r w:rsidRPr="00042094">
                    <w:t>octet (o6+11)*</w:t>
                  </w:r>
                </w:p>
                <w:p w14:paraId="116D82E5" w14:textId="77777777" w:rsidR="00BD1011" w:rsidRPr="00042094" w:rsidRDefault="00BD1011" w:rsidP="00BD1011">
                  <w:pPr>
                    <w:pStyle w:val="TAL"/>
                  </w:pPr>
                </w:p>
                <w:p w14:paraId="31433E72" w14:textId="77777777" w:rsidR="00BD1011" w:rsidRPr="00042094" w:rsidRDefault="00BD1011" w:rsidP="00BD1011">
                  <w:pPr>
                    <w:pStyle w:val="TAL"/>
                  </w:pPr>
                  <w:r w:rsidRPr="00042094">
                    <w:t>octet (o6+16)*</w:t>
                  </w:r>
                </w:p>
              </w:tc>
            </w:tr>
            <w:tr w:rsidR="00BD1011" w:rsidRPr="00042094" w14:paraId="7AF0787E" w14:textId="77777777" w:rsidTr="00662092">
              <w:trPr>
                <w:trHeight w:val="444"/>
                <w:jc w:val="center"/>
              </w:trPr>
              <w:tc>
                <w:tcPr>
                  <w:tcW w:w="5671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A6C276" w14:textId="77777777" w:rsidR="00BD1011" w:rsidRPr="00042094" w:rsidRDefault="00BD1011" w:rsidP="00BD1011">
                  <w:pPr>
                    <w:pStyle w:val="TAC"/>
                  </w:pPr>
                </w:p>
                <w:p w14:paraId="767F1C7B" w14:textId="77777777" w:rsidR="00BD1011" w:rsidRPr="00042094" w:rsidRDefault="00BD1011" w:rsidP="00BD1011">
                  <w:pPr>
                    <w:pStyle w:val="TAC"/>
                  </w:pPr>
                  <w:r w:rsidRPr="00042094">
                    <w:t>...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single" w:sz="6" w:space="0" w:color="auto"/>
                    <w:bottom w:val="nil"/>
                    <w:right w:val="nil"/>
                  </w:tcBorders>
                </w:tcPr>
                <w:p w14:paraId="05747F04" w14:textId="77777777" w:rsidR="00BD1011" w:rsidRPr="00042094" w:rsidRDefault="00BD1011" w:rsidP="00BD1011">
                  <w:pPr>
                    <w:pStyle w:val="TAL"/>
                  </w:pPr>
                  <w:r w:rsidRPr="00042094">
                    <w:t>octet (o6+17)*</w:t>
                  </w:r>
                </w:p>
                <w:p w14:paraId="61397852" w14:textId="77777777" w:rsidR="00BD1011" w:rsidRPr="00042094" w:rsidRDefault="00BD1011" w:rsidP="00BD1011">
                  <w:pPr>
                    <w:pStyle w:val="TAL"/>
                  </w:pPr>
                </w:p>
                <w:p w14:paraId="74C9C0A5" w14:textId="77777777" w:rsidR="00BD1011" w:rsidRPr="00042094" w:rsidRDefault="00BD1011" w:rsidP="00BD1011">
                  <w:pPr>
                    <w:pStyle w:val="TAL"/>
                  </w:pPr>
                  <w:r w:rsidRPr="00042094">
                    <w:t>octet (o6-2+6*n)*</w:t>
                  </w:r>
                </w:p>
              </w:tc>
            </w:tr>
            <w:tr w:rsidR="00BD1011" w:rsidRPr="00042094" w14:paraId="4050ED04" w14:textId="77777777" w:rsidTr="00662092">
              <w:trPr>
                <w:trHeight w:val="444"/>
                <w:jc w:val="center"/>
              </w:trPr>
              <w:tc>
                <w:tcPr>
                  <w:tcW w:w="5671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4B7208" w14:textId="77777777" w:rsidR="00BD1011" w:rsidRPr="00042094" w:rsidRDefault="00BD1011" w:rsidP="00BD1011">
                  <w:pPr>
                    <w:pStyle w:val="TAC"/>
                  </w:pPr>
                </w:p>
                <w:p w14:paraId="47628B47" w14:textId="77777777" w:rsidR="00BD1011" w:rsidRPr="00042094" w:rsidRDefault="00BD1011" w:rsidP="00BD1011">
                  <w:pPr>
                    <w:pStyle w:val="TAC"/>
                  </w:pPr>
                  <w:r w:rsidRPr="00042094">
                    <w:t>Coordinate</w:t>
                  </w:r>
                  <w:r w:rsidRPr="00042094">
                    <w:rPr>
                      <w:noProof/>
                    </w:rPr>
                    <w:t xml:space="preserve"> </w:t>
                  </w:r>
                  <w:r>
                    <w:t xml:space="preserve">with </w:t>
                  </w:r>
                  <w:r w:rsidRPr="00103DBD">
                    <w:t>altitude</w:t>
                  </w:r>
                  <w:r w:rsidRPr="00042094">
                    <w:rPr>
                      <w:noProof/>
                    </w:rPr>
                    <w:t xml:space="preserve"> n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single" w:sz="6" w:space="0" w:color="auto"/>
                    <w:bottom w:val="nil"/>
                    <w:right w:val="nil"/>
                  </w:tcBorders>
                </w:tcPr>
                <w:p w14:paraId="2A85EBB3" w14:textId="77777777" w:rsidR="00BD1011" w:rsidRPr="00042094" w:rsidRDefault="00BD1011" w:rsidP="00BD1011">
                  <w:pPr>
                    <w:pStyle w:val="TAL"/>
                  </w:pPr>
                  <w:r w:rsidRPr="00042094">
                    <w:t>octet (o6-1+6*n)*</w:t>
                  </w:r>
                </w:p>
                <w:p w14:paraId="6EB001C0" w14:textId="77777777" w:rsidR="00BD1011" w:rsidRPr="00042094" w:rsidRDefault="00BD1011" w:rsidP="00BD1011">
                  <w:pPr>
                    <w:pStyle w:val="TAL"/>
                  </w:pPr>
                </w:p>
                <w:p w14:paraId="714006C7" w14:textId="77777777" w:rsidR="00BD1011" w:rsidRPr="00042094" w:rsidRDefault="00BD1011" w:rsidP="00BD1011">
                  <w:pPr>
                    <w:pStyle w:val="TAL"/>
                  </w:pPr>
                  <w:r w:rsidRPr="00042094">
                    <w:t>octet (o6+4+6*n)* = octet o9*</w:t>
                  </w:r>
                </w:p>
              </w:tc>
            </w:tr>
          </w:tbl>
          <w:p w14:paraId="7F901A06" w14:textId="77777777" w:rsidR="00894318" w:rsidRPr="00BD1011" w:rsidRDefault="00894318" w:rsidP="00662092">
            <w:pPr>
              <w:pStyle w:val="TAC"/>
              <w:rPr>
                <w:sz w:val="13"/>
              </w:rPr>
            </w:pPr>
          </w:p>
        </w:tc>
        <w:tc>
          <w:tcPr>
            <w:tcW w:w="4815" w:type="dxa"/>
          </w:tcPr>
          <w:p w14:paraId="5DB1BA3C" w14:textId="77777777" w:rsidR="00991FA8" w:rsidRDefault="00991FA8" w:rsidP="00662092">
            <w:pPr>
              <w:pStyle w:val="TAC"/>
              <w:rPr>
                <w:sz w:val="13"/>
              </w:rPr>
            </w:pPr>
          </w:p>
          <w:tbl>
            <w:tblPr>
              <w:tblW w:w="0" w:type="auto"/>
              <w:jc w:val="center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>
            <w:tblGrid>
              <w:gridCol w:w="427"/>
              <w:gridCol w:w="427"/>
              <w:gridCol w:w="426"/>
              <w:gridCol w:w="426"/>
              <w:gridCol w:w="426"/>
              <w:gridCol w:w="426"/>
              <w:gridCol w:w="426"/>
              <w:gridCol w:w="426"/>
              <w:gridCol w:w="1189"/>
            </w:tblGrid>
            <w:tr w:rsidR="007F72BC" w14:paraId="092780C8" w14:textId="77777777" w:rsidTr="00662092">
              <w:trPr>
                <w:cantSplit/>
                <w:jc w:val="center"/>
              </w:trPr>
              <w:tc>
                <w:tcPr>
                  <w:tcW w:w="708" w:type="dxa"/>
                </w:tcPr>
                <w:p w14:paraId="3A7AD382" w14:textId="77777777" w:rsidR="007F72BC" w:rsidRDefault="007F72BC" w:rsidP="007F72BC">
                  <w:pPr>
                    <w:pStyle w:val="TAC"/>
                  </w:pPr>
                  <w:r>
                    <w:t>8</w:t>
                  </w:r>
                </w:p>
              </w:tc>
              <w:tc>
                <w:tcPr>
                  <w:tcW w:w="709" w:type="dxa"/>
                </w:tcPr>
                <w:p w14:paraId="1510F9F8" w14:textId="77777777" w:rsidR="007F72BC" w:rsidRDefault="007F72BC" w:rsidP="007F72BC">
                  <w:pPr>
                    <w:pStyle w:val="TAC"/>
                  </w:pPr>
                  <w:r>
                    <w:t>7</w:t>
                  </w:r>
                </w:p>
              </w:tc>
              <w:tc>
                <w:tcPr>
                  <w:tcW w:w="709" w:type="dxa"/>
                </w:tcPr>
                <w:p w14:paraId="47526D78" w14:textId="77777777" w:rsidR="007F72BC" w:rsidRDefault="007F72BC" w:rsidP="007F72BC">
                  <w:pPr>
                    <w:pStyle w:val="TAC"/>
                  </w:pPr>
                  <w:r>
                    <w:t>6</w:t>
                  </w:r>
                </w:p>
              </w:tc>
              <w:tc>
                <w:tcPr>
                  <w:tcW w:w="709" w:type="dxa"/>
                </w:tcPr>
                <w:p w14:paraId="403E6E49" w14:textId="77777777" w:rsidR="007F72BC" w:rsidRDefault="007F72BC" w:rsidP="007F72BC">
                  <w:pPr>
                    <w:pStyle w:val="TAC"/>
                  </w:pPr>
                  <w:r>
                    <w:t>5</w:t>
                  </w:r>
                </w:p>
              </w:tc>
              <w:tc>
                <w:tcPr>
                  <w:tcW w:w="709" w:type="dxa"/>
                </w:tcPr>
                <w:p w14:paraId="3619AA41" w14:textId="77777777" w:rsidR="007F72BC" w:rsidRDefault="007F72BC" w:rsidP="007F72BC">
                  <w:pPr>
                    <w:pStyle w:val="TAC"/>
                  </w:pPr>
                  <w:r>
                    <w:t>4</w:t>
                  </w:r>
                </w:p>
              </w:tc>
              <w:tc>
                <w:tcPr>
                  <w:tcW w:w="709" w:type="dxa"/>
                </w:tcPr>
                <w:p w14:paraId="11A5613F" w14:textId="77777777" w:rsidR="007F72BC" w:rsidRDefault="007F72BC" w:rsidP="007F72BC">
                  <w:pPr>
                    <w:pStyle w:val="TAC"/>
                  </w:pPr>
                  <w:r>
                    <w:t>3</w:t>
                  </w:r>
                </w:p>
              </w:tc>
              <w:tc>
                <w:tcPr>
                  <w:tcW w:w="709" w:type="dxa"/>
                </w:tcPr>
                <w:p w14:paraId="10907B5E" w14:textId="77777777" w:rsidR="007F72BC" w:rsidRDefault="007F72BC" w:rsidP="007F72BC">
                  <w:pPr>
                    <w:pStyle w:val="TAC"/>
                  </w:pPr>
                  <w:r>
                    <w:t>2</w:t>
                  </w:r>
                </w:p>
              </w:tc>
              <w:tc>
                <w:tcPr>
                  <w:tcW w:w="709" w:type="dxa"/>
                </w:tcPr>
                <w:p w14:paraId="11D97196" w14:textId="77777777" w:rsidR="007F72BC" w:rsidRDefault="007F72BC" w:rsidP="007F72BC">
                  <w:pPr>
                    <w:pStyle w:val="TAC"/>
                  </w:pPr>
                  <w:r>
                    <w:t>1</w:t>
                  </w:r>
                </w:p>
              </w:tc>
              <w:tc>
                <w:tcPr>
                  <w:tcW w:w="1346" w:type="dxa"/>
                </w:tcPr>
                <w:p w14:paraId="5DE72FF4" w14:textId="77777777" w:rsidR="007F72BC" w:rsidRDefault="007F72BC" w:rsidP="007F72BC">
                  <w:pPr>
                    <w:pStyle w:val="TAL"/>
                  </w:pPr>
                </w:p>
              </w:tc>
            </w:tr>
            <w:tr w:rsidR="007F72BC" w14:paraId="031A400F" w14:textId="77777777" w:rsidTr="00662092">
              <w:trPr>
                <w:jc w:val="center"/>
              </w:trPr>
              <w:tc>
                <w:tcPr>
                  <w:tcW w:w="5671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8423AA" w14:textId="77777777" w:rsidR="007F72BC" w:rsidRDefault="007F72BC" w:rsidP="007F72BC">
                  <w:pPr>
                    <w:pStyle w:val="TAC"/>
                    <w:rPr>
                      <w:noProof/>
                      <w:lang w:val="en-US"/>
                    </w:rPr>
                  </w:pPr>
                </w:p>
                <w:p w14:paraId="275914A4" w14:textId="77777777" w:rsidR="007F72BC" w:rsidRDefault="007F72BC" w:rsidP="007F72BC">
                  <w:pPr>
                    <w:pStyle w:val="TAC"/>
                  </w:pPr>
                  <w:r>
                    <w:rPr>
                      <w:noProof/>
                      <w:lang w:val="en-US"/>
                    </w:rPr>
                    <w:t xml:space="preserve">Length of </w:t>
                  </w:r>
                  <w:r>
                    <w:t>geographical area</w:t>
                  </w:r>
                  <w:r>
                    <w:rPr>
                      <w:noProof/>
                      <w:lang w:val="en-US"/>
                    </w:rPr>
                    <w:t xml:space="preserve"> contents</w:t>
                  </w:r>
                </w:p>
              </w:tc>
              <w:tc>
                <w:tcPr>
                  <w:tcW w:w="1346" w:type="dxa"/>
                </w:tcPr>
                <w:p w14:paraId="1F798FED" w14:textId="77777777" w:rsidR="007F72BC" w:rsidRDefault="007F72BC" w:rsidP="007F72BC">
                  <w:pPr>
                    <w:pStyle w:val="TAL"/>
                  </w:pPr>
                  <w:r>
                    <w:t>octet o6+3</w:t>
                  </w:r>
                </w:p>
                <w:p w14:paraId="1593415B" w14:textId="77777777" w:rsidR="007F72BC" w:rsidRDefault="007F72BC" w:rsidP="007F72BC">
                  <w:pPr>
                    <w:pStyle w:val="TAL"/>
                  </w:pPr>
                </w:p>
                <w:p w14:paraId="4D3EF3C2" w14:textId="77777777" w:rsidR="007F72BC" w:rsidRDefault="007F72BC" w:rsidP="007F72BC">
                  <w:pPr>
                    <w:pStyle w:val="TAL"/>
                  </w:pPr>
                  <w:r>
                    <w:t>octet o6+4</w:t>
                  </w:r>
                </w:p>
              </w:tc>
            </w:tr>
            <w:tr w:rsidR="007F72BC" w14:paraId="2874A3AA" w14:textId="77777777" w:rsidTr="00662092">
              <w:trPr>
                <w:trHeight w:val="444"/>
                <w:jc w:val="center"/>
              </w:trPr>
              <w:tc>
                <w:tcPr>
                  <w:tcW w:w="5671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18261D" w14:textId="77777777" w:rsidR="007F72BC" w:rsidRDefault="007F72BC" w:rsidP="007F72BC">
                  <w:pPr>
                    <w:pStyle w:val="TAC"/>
                  </w:pPr>
                </w:p>
                <w:p w14:paraId="367AF5E3" w14:textId="77777777" w:rsidR="007F72BC" w:rsidRDefault="007F72BC" w:rsidP="007F72BC">
                  <w:pPr>
                    <w:pStyle w:val="TAC"/>
                  </w:pPr>
                  <w:r>
                    <w:t>Coordinate</w:t>
                  </w:r>
                  <w:r>
                    <w:rPr>
                      <w:noProof/>
                      <w:lang w:val="en-US"/>
                    </w:rPr>
                    <w:t xml:space="preserve"> 1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single" w:sz="6" w:space="0" w:color="auto"/>
                    <w:bottom w:val="nil"/>
                    <w:right w:val="nil"/>
                  </w:tcBorders>
                </w:tcPr>
                <w:p w14:paraId="2637DDA8" w14:textId="77777777" w:rsidR="007F72BC" w:rsidRDefault="007F72BC" w:rsidP="007F72BC">
                  <w:pPr>
                    <w:pStyle w:val="TAL"/>
                  </w:pPr>
                  <w:r>
                    <w:t>octet (o6+5)*</w:t>
                  </w:r>
                </w:p>
                <w:p w14:paraId="483F47DA" w14:textId="77777777" w:rsidR="007F72BC" w:rsidRDefault="007F72BC" w:rsidP="007F72BC">
                  <w:pPr>
                    <w:pStyle w:val="TAL"/>
                  </w:pPr>
                </w:p>
                <w:p w14:paraId="3EB45D86" w14:textId="77777777" w:rsidR="007F72BC" w:rsidRDefault="007F72BC" w:rsidP="007F72BC">
                  <w:pPr>
                    <w:pStyle w:val="TAL"/>
                  </w:pPr>
                  <w:r>
                    <w:t>octet (o6+10)*</w:t>
                  </w:r>
                </w:p>
              </w:tc>
            </w:tr>
            <w:tr w:rsidR="007F72BC" w14:paraId="5FF31B60" w14:textId="77777777" w:rsidTr="00662092">
              <w:trPr>
                <w:trHeight w:val="444"/>
                <w:jc w:val="center"/>
              </w:trPr>
              <w:tc>
                <w:tcPr>
                  <w:tcW w:w="5671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B77D43" w14:textId="77777777" w:rsidR="007F72BC" w:rsidRDefault="007F72BC" w:rsidP="007F72BC">
                  <w:pPr>
                    <w:pStyle w:val="TAC"/>
                  </w:pPr>
                </w:p>
                <w:p w14:paraId="234D3847" w14:textId="77777777" w:rsidR="007F72BC" w:rsidRDefault="007F72BC" w:rsidP="007F72BC">
                  <w:pPr>
                    <w:pStyle w:val="TAC"/>
                  </w:pPr>
                  <w:r>
                    <w:t>Coordinate</w:t>
                  </w:r>
                  <w:r>
                    <w:rPr>
                      <w:noProof/>
                      <w:lang w:val="en-US"/>
                    </w:rPr>
                    <w:t xml:space="preserve"> 2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single" w:sz="6" w:space="0" w:color="auto"/>
                    <w:bottom w:val="nil"/>
                    <w:right w:val="nil"/>
                  </w:tcBorders>
                </w:tcPr>
                <w:p w14:paraId="6474B376" w14:textId="77777777" w:rsidR="007F72BC" w:rsidRDefault="007F72BC" w:rsidP="007F72BC">
                  <w:pPr>
                    <w:pStyle w:val="TAL"/>
                  </w:pPr>
                  <w:r>
                    <w:t>octet (o6+11)*</w:t>
                  </w:r>
                </w:p>
                <w:p w14:paraId="6C15B47E" w14:textId="77777777" w:rsidR="007F72BC" w:rsidRDefault="007F72BC" w:rsidP="007F72BC">
                  <w:pPr>
                    <w:pStyle w:val="TAL"/>
                  </w:pPr>
                </w:p>
                <w:p w14:paraId="17BA44EE" w14:textId="77777777" w:rsidR="007F72BC" w:rsidRDefault="007F72BC" w:rsidP="007F72BC">
                  <w:pPr>
                    <w:pStyle w:val="TAL"/>
                  </w:pPr>
                  <w:r>
                    <w:t>octet (o6+16)*</w:t>
                  </w:r>
                </w:p>
              </w:tc>
            </w:tr>
            <w:tr w:rsidR="007F72BC" w14:paraId="0B962FEE" w14:textId="77777777" w:rsidTr="00662092">
              <w:trPr>
                <w:trHeight w:val="444"/>
                <w:jc w:val="center"/>
              </w:trPr>
              <w:tc>
                <w:tcPr>
                  <w:tcW w:w="5671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6E2591" w14:textId="77777777" w:rsidR="007F72BC" w:rsidRDefault="007F72BC" w:rsidP="007F72BC">
                  <w:pPr>
                    <w:pStyle w:val="TAC"/>
                  </w:pPr>
                </w:p>
                <w:p w14:paraId="78A3F088" w14:textId="77777777" w:rsidR="007F72BC" w:rsidRDefault="007F72BC" w:rsidP="007F72BC">
                  <w:pPr>
                    <w:pStyle w:val="TAC"/>
                  </w:pPr>
                  <w:r>
                    <w:t>...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single" w:sz="6" w:space="0" w:color="auto"/>
                    <w:bottom w:val="nil"/>
                    <w:right w:val="nil"/>
                  </w:tcBorders>
                </w:tcPr>
                <w:p w14:paraId="444F8ED6" w14:textId="77777777" w:rsidR="007F72BC" w:rsidRDefault="007F72BC" w:rsidP="007F72BC">
                  <w:pPr>
                    <w:pStyle w:val="TAL"/>
                  </w:pPr>
                  <w:r>
                    <w:t>octet (o6+17)*</w:t>
                  </w:r>
                </w:p>
                <w:p w14:paraId="3B278447" w14:textId="77777777" w:rsidR="007F72BC" w:rsidRDefault="007F72BC" w:rsidP="007F72BC">
                  <w:pPr>
                    <w:pStyle w:val="TAL"/>
                  </w:pPr>
                </w:p>
                <w:p w14:paraId="760A7E24" w14:textId="77777777" w:rsidR="007F72BC" w:rsidRDefault="007F72BC" w:rsidP="007F72BC">
                  <w:pPr>
                    <w:pStyle w:val="TAL"/>
                  </w:pPr>
                  <w:r>
                    <w:t>octet (o6-2+6*n)*</w:t>
                  </w:r>
                </w:p>
              </w:tc>
            </w:tr>
            <w:tr w:rsidR="007F72BC" w14:paraId="447C8ED6" w14:textId="77777777" w:rsidTr="00662092">
              <w:trPr>
                <w:trHeight w:val="444"/>
                <w:jc w:val="center"/>
              </w:trPr>
              <w:tc>
                <w:tcPr>
                  <w:tcW w:w="5671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B972E3" w14:textId="77777777" w:rsidR="007F72BC" w:rsidRDefault="007F72BC" w:rsidP="007F72BC">
                  <w:pPr>
                    <w:pStyle w:val="TAC"/>
                  </w:pPr>
                </w:p>
                <w:p w14:paraId="3479357F" w14:textId="77777777" w:rsidR="007F72BC" w:rsidRDefault="007F72BC" w:rsidP="007F72BC">
                  <w:pPr>
                    <w:pStyle w:val="TAC"/>
                  </w:pPr>
                  <w:r>
                    <w:t>Coordinate</w:t>
                  </w:r>
                  <w:r>
                    <w:rPr>
                      <w:noProof/>
                      <w:lang w:val="en-US"/>
                    </w:rPr>
                    <w:t xml:space="preserve"> n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single" w:sz="6" w:space="0" w:color="auto"/>
                    <w:bottom w:val="nil"/>
                    <w:right w:val="nil"/>
                  </w:tcBorders>
                </w:tcPr>
                <w:p w14:paraId="29062A78" w14:textId="77777777" w:rsidR="007F72BC" w:rsidRDefault="007F72BC" w:rsidP="007F72BC">
                  <w:pPr>
                    <w:pStyle w:val="TAL"/>
                  </w:pPr>
                  <w:r>
                    <w:t>octet (o6-1+6*n)*</w:t>
                  </w:r>
                </w:p>
                <w:p w14:paraId="6C98158F" w14:textId="77777777" w:rsidR="007F72BC" w:rsidRDefault="007F72BC" w:rsidP="007F72BC">
                  <w:pPr>
                    <w:pStyle w:val="TAL"/>
                  </w:pPr>
                </w:p>
                <w:p w14:paraId="217FF23B" w14:textId="77777777" w:rsidR="007F72BC" w:rsidRDefault="007F72BC" w:rsidP="007F72BC">
                  <w:pPr>
                    <w:pStyle w:val="TAL"/>
                  </w:pPr>
                  <w:r>
                    <w:t>octet (o6+4+6*n)* = octet o9*</w:t>
                  </w:r>
                </w:p>
              </w:tc>
            </w:tr>
          </w:tbl>
          <w:p w14:paraId="56434460" w14:textId="77777777" w:rsidR="00894318" w:rsidRPr="007F72BC" w:rsidRDefault="00894318" w:rsidP="00662092">
            <w:pPr>
              <w:pStyle w:val="TAC"/>
              <w:rPr>
                <w:b/>
                <w:sz w:val="13"/>
              </w:rPr>
            </w:pPr>
          </w:p>
        </w:tc>
      </w:tr>
      <w:tr w:rsidR="00151599" w:rsidRPr="000E628A" w14:paraId="5764B59C" w14:textId="77777777" w:rsidTr="00662092">
        <w:tc>
          <w:tcPr>
            <w:tcW w:w="4814" w:type="dxa"/>
          </w:tcPr>
          <w:p w14:paraId="3D21E2DC" w14:textId="72065965" w:rsidR="00151599" w:rsidRDefault="00151599" w:rsidP="00151599">
            <w:pPr>
              <w:pStyle w:val="TAC"/>
              <w:jc w:val="left"/>
              <w:rPr>
                <w:sz w:val="16"/>
              </w:rPr>
            </w:pPr>
            <w:r w:rsidRPr="00151599">
              <w:rPr>
                <w:sz w:val="16"/>
              </w:rPr>
              <w:t>V2X with one enhancement for adding altitude. i.e. to have altitude added in addition to lat</w:t>
            </w:r>
            <w:r>
              <w:rPr>
                <w:sz w:val="16"/>
              </w:rPr>
              <w:t xml:space="preserve">itude and longitude in figure 5.3.2.9 for </w:t>
            </w:r>
            <w:r w:rsidR="00452C94" w:rsidRPr="00452C94">
              <w:rPr>
                <w:sz w:val="16"/>
              </w:rPr>
              <w:t>radio parameters per geographical area with altitude</w:t>
            </w:r>
            <w:r w:rsidR="00062E8C">
              <w:rPr>
                <w:sz w:val="16"/>
              </w:rPr>
              <w:t>.</w:t>
            </w:r>
          </w:p>
          <w:p w14:paraId="6A5D5D18" w14:textId="77777777" w:rsidR="00151599" w:rsidRDefault="00151599" w:rsidP="00151599">
            <w:pPr>
              <w:pStyle w:val="TAC"/>
              <w:jc w:val="left"/>
              <w:rPr>
                <w:sz w:val="16"/>
              </w:rPr>
            </w:pPr>
          </w:p>
          <w:p w14:paraId="7357FEDC" w14:textId="693516EA" w:rsidR="00151599" w:rsidRPr="00151599" w:rsidRDefault="00151599" w:rsidP="00151599">
            <w:pPr>
              <w:pStyle w:val="TAC"/>
              <w:jc w:val="left"/>
              <w:rPr>
                <w:sz w:val="16"/>
              </w:rPr>
            </w:pPr>
            <w:r>
              <w:rPr>
                <w:sz w:val="16"/>
              </w:rPr>
              <w:t>F</w:t>
            </w:r>
            <w:r w:rsidRPr="00151599">
              <w:rPr>
                <w:sz w:val="16"/>
              </w:rPr>
              <w:t xml:space="preserve">or the privacy </w:t>
            </w:r>
            <w:proofErr w:type="spellStart"/>
            <w:r w:rsidRPr="00151599">
              <w:rPr>
                <w:sz w:val="16"/>
              </w:rPr>
              <w:t>configs</w:t>
            </w:r>
            <w:proofErr w:type="spellEnd"/>
            <w:r w:rsidRPr="00151599">
              <w:rPr>
                <w:sz w:val="16"/>
              </w:rPr>
              <w:t>, there is no altitude needed.</w:t>
            </w:r>
          </w:p>
        </w:tc>
        <w:tc>
          <w:tcPr>
            <w:tcW w:w="4815" w:type="dxa"/>
          </w:tcPr>
          <w:p w14:paraId="11D94625" w14:textId="77777777" w:rsidR="00151599" w:rsidRDefault="00151599" w:rsidP="00662092">
            <w:pPr>
              <w:pStyle w:val="TAC"/>
              <w:rPr>
                <w:sz w:val="13"/>
              </w:rPr>
            </w:pPr>
          </w:p>
        </w:tc>
      </w:tr>
    </w:tbl>
    <w:p w14:paraId="27E8D5DC" w14:textId="77777777" w:rsidR="000E628A" w:rsidRPr="006B5418" w:rsidRDefault="000E628A" w:rsidP="00317905">
      <w:pPr>
        <w:rPr>
          <w:lang w:val="en-US"/>
        </w:rPr>
      </w:pPr>
    </w:p>
    <w:p w14:paraId="4F574AD4" w14:textId="2E0F878F" w:rsidR="00CD2478" w:rsidRPr="00151599" w:rsidRDefault="00151599" w:rsidP="00151599">
      <w:pPr>
        <w:rPr>
          <w:lang w:val="en-US"/>
        </w:rPr>
      </w:pPr>
      <w:r>
        <w:rPr>
          <w:lang w:val="en-US"/>
        </w:rPr>
        <w:t xml:space="preserve">Please note that </w:t>
      </w:r>
      <w:r w:rsidR="00771FEB" w:rsidRPr="00151599">
        <w:rPr>
          <w:lang w:val="en-US"/>
        </w:rPr>
        <w:t>a</w:t>
      </w:r>
      <w:r w:rsidR="00494B71" w:rsidRPr="00151599">
        <w:rPr>
          <w:lang w:val="en-US"/>
        </w:rPr>
        <w:t xml:space="preserve">n editor's note </w:t>
      </w:r>
      <w:r w:rsidR="00D6699C" w:rsidRPr="00151599">
        <w:rPr>
          <w:lang w:val="en-US"/>
        </w:rPr>
        <w:t>is added in the end</w:t>
      </w:r>
      <w:r w:rsidR="005B493E" w:rsidRPr="00151599">
        <w:rPr>
          <w:lang w:val="en-US"/>
        </w:rPr>
        <w:t xml:space="preserve"> of the changes</w:t>
      </w:r>
      <w:r w:rsidR="00D6699C" w:rsidRPr="00151599">
        <w:rPr>
          <w:lang w:val="en-US"/>
        </w:rPr>
        <w:t xml:space="preserve"> for</w:t>
      </w:r>
      <w:r w:rsidR="00494B71" w:rsidRPr="00151599">
        <w:rPr>
          <w:lang w:val="en-US"/>
        </w:rPr>
        <w:t xml:space="preserve"> encoding of A2X communication in E-UTRA-PC5</w:t>
      </w:r>
      <w:r w:rsidR="00636CE8" w:rsidRPr="00151599">
        <w:rPr>
          <w:lang w:val="en-US"/>
        </w:rPr>
        <w:t xml:space="preserve"> </w:t>
      </w:r>
      <w:r w:rsidR="00317905" w:rsidRPr="00151599">
        <w:rPr>
          <w:lang w:val="en-US"/>
        </w:rPr>
        <w:t>(</w:t>
      </w:r>
      <w:r w:rsidR="00317905" w:rsidRPr="00042094">
        <w:t>octet</w:t>
      </w:r>
      <w:r w:rsidR="00317905">
        <w:t> </w:t>
      </w:r>
      <w:r w:rsidR="00317905" w:rsidRPr="00042094">
        <w:t>o4+1</w:t>
      </w:r>
      <w:r w:rsidR="00317905">
        <w:t xml:space="preserve"> to octet 5 in figure 5.3</w:t>
      </w:r>
      <w:r w:rsidR="00317905" w:rsidRPr="00042094">
        <w:t>.2.1</w:t>
      </w:r>
      <w:r w:rsidR="00317905" w:rsidRPr="00151599">
        <w:rPr>
          <w:lang w:val="en-US"/>
        </w:rPr>
        <w:t>)</w:t>
      </w:r>
      <w:r w:rsidR="00494B71" w:rsidRPr="00151599">
        <w:rPr>
          <w:lang w:val="en-US"/>
        </w:rPr>
        <w:t xml:space="preserve"> and A2X communication in NR-PC5</w:t>
      </w:r>
      <w:r w:rsidR="00D6699C" w:rsidRPr="00151599">
        <w:rPr>
          <w:lang w:val="en-US"/>
        </w:rPr>
        <w:t xml:space="preserve"> </w:t>
      </w:r>
      <w:r w:rsidR="00317905" w:rsidRPr="00151599">
        <w:rPr>
          <w:lang w:val="en-US"/>
        </w:rPr>
        <w:t>(octet 5 +1 to l in figure </w:t>
      </w:r>
      <w:r w:rsidR="00317905">
        <w:t>5.3</w:t>
      </w:r>
      <w:r w:rsidR="00317905" w:rsidRPr="00042094">
        <w:t>.2.1</w:t>
      </w:r>
      <w:r w:rsidR="00317905" w:rsidRPr="00151599">
        <w:rPr>
          <w:lang w:val="en-US"/>
        </w:rPr>
        <w:t xml:space="preserve">) </w:t>
      </w:r>
      <w:r w:rsidR="00D6699C" w:rsidRPr="00151599">
        <w:rPr>
          <w:lang w:val="en-US"/>
        </w:rPr>
        <w:t>to evaluate which</w:t>
      </w:r>
      <w:r w:rsidR="00494B71" w:rsidRPr="00151599">
        <w:rPr>
          <w:lang w:val="en-US"/>
        </w:rPr>
        <w:t xml:space="preserve"> </w:t>
      </w:r>
      <w:r w:rsidR="00D6699C" w:rsidRPr="00151599">
        <w:rPr>
          <w:lang w:val="en-US"/>
        </w:rPr>
        <w:t xml:space="preserve">parts of </w:t>
      </w:r>
      <w:r w:rsidR="00494B71" w:rsidRPr="00151599">
        <w:rPr>
          <w:lang w:val="en-US"/>
        </w:rPr>
        <w:t>encod</w:t>
      </w:r>
      <w:r w:rsidR="009872BE" w:rsidRPr="00151599">
        <w:rPr>
          <w:lang w:val="en-US"/>
        </w:rPr>
        <w:t xml:space="preserve">ing </w:t>
      </w:r>
      <w:r w:rsidR="00D6699C" w:rsidRPr="00151599">
        <w:rPr>
          <w:lang w:val="en-US"/>
        </w:rPr>
        <w:t xml:space="preserve">defined in </w:t>
      </w:r>
      <w:r w:rsidR="00494B71" w:rsidRPr="00151599">
        <w:rPr>
          <w:lang w:val="en-US"/>
        </w:rPr>
        <w:t xml:space="preserve">V2XP </w:t>
      </w:r>
      <w:r w:rsidR="00D6699C" w:rsidRPr="00151599">
        <w:rPr>
          <w:lang w:val="en-US"/>
        </w:rPr>
        <w:t xml:space="preserve">can be referenced </w:t>
      </w:r>
      <w:r w:rsidR="00494B71" w:rsidRPr="00151599">
        <w:rPr>
          <w:lang w:val="en-US"/>
        </w:rPr>
        <w:t>directly</w:t>
      </w:r>
      <w:r w:rsidR="00D6699C" w:rsidRPr="00151599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46C7511" w14:textId="77777777" w:rsidR="005D50C3" w:rsidRPr="004D3578" w:rsidRDefault="005D50C3" w:rsidP="005D50C3">
      <w:pPr>
        <w:pStyle w:val="1"/>
      </w:pPr>
      <w:bookmarkStart w:id="2" w:name="_Toc131629013"/>
      <w:bookmarkStart w:id="3" w:name="_Toc131629022"/>
      <w:bookmarkStart w:id="4" w:name="_Toc131626299"/>
      <w:r w:rsidRPr="004D3578">
        <w:lastRenderedPageBreak/>
        <w:t>2</w:t>
      </w:r>
      <w:r w:rsidRPr="004D3578">
        <w:tab/>
        <w:t>References</w:t>
      </w:r>
      <w:bookmarkEnd w:id="2"/>
    </w:p>
    <w:p w14:paraId="2FD40330" w14:textId="77777777" w:rsidR="005D50C3" w:rsidRPr="004D3578" w:rsidRDefault="005D50C3" w:rsidP="005D50C3">
      <w:r w:rsidRPr="004D3578">
        <w:t>The following documents contain provisions which, through reference in this text, constitute provisions of the present document.</w:t>
      </w:r>
    </w:p>
    <w:p w14:paraId="738B257F" w14:textId="77777777" w:rsidR="005D50C3" w:rsidRPr="004D3578" w:rsidRDefault="005D50C3" w:rsidP="005D50C3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C2A69E8" w14:textId="77777777" w:rsidR="005D50C3" w:rsidRPr="004D3578" w:rsidRDefault="005D50C3" w:rsidP="005D50C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22DAAFE" w14:textId="77777777" w:rsidR="005D50C3" w:rsidRPr="004D3578" w:rsidRDefault="005D50C3" w:rsidP="005D50C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D05B793" w14:textId="77777777" w:rsidR="005D50C3" w:rsidRDefault="005D50C3" w:rsidP="005D50C3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F60726C" w14:textId="39FCCAF6" w:rsidR="005D50C3" w:rsidRPr="00164600" w:rsidRDefault="005D50C3" w:rsidP="005D50C3">
      <w:pPr>
        <w:pStyle w:val="EX"/>
      </w:pPr>
      <w:r w:rsidRPr="00164600">
        <w:t>[2]</w:t>
      </w:r>
      <w:r w:rsidRPr="00164600">
        <w:tab/>
        <w:t xml:space="preserve">3GPP TS 23.256: "Support of </w:t>
      </w:r>
      <w:proofErr w:type="spellStart"/>
      <w:r w:rsidRPr="00164600">
        <w:t>Uncrewed</w:t>
      </w:r>
      <w:proofErr w:type="spellEnd"/>
      <w:r w:rsidRPr="00164600">
        <w:t xml:space="preserve"> Aerial Systems (UAS) connectivity, identification and tracking; Stage 2"</w:t>
      </w:r>
      <w:ins w:id="5" w:author="ZHOU" w:date="2023-05-10T23:20:00Z">
        <w:r w:rsidR="009A6037">
          <w:t>.</w:t>
        </w:r>
      </w:ins>
    </w:p>
    <w:p w14:paraId="021261FE" w14:textId="32030487" w:rsidR="005D50C3" w:rsidRPr="00164600" w:rsidRDefault="005D50C3" w:rsidP="005D50C3">
      <w:pPr>
        <w:pStyle w:val="EX"/>
      </w:pPr>
      <w:r w:rsidRPr="00164600">
        <w:t>[3]</w:t>
      </w:r>
      <w:r w:rsidRPr="00164600">
        <w:tab/>
        <w:t>3GPP TS 24.577: "Aircraft-to-Everything (A2X) services in 5G System (5GS) protocol aspects; Stage 3"</w:t>
      </w:r>
      <w:ins w:id="6" w:author="ZHOU" w:date="2023-05-10T23:20:00Z">
        <w:r w:rsidR="009A6037">
          <w:t>.</w:t>
        </w:r>
      </w:ins>
    </w:p>
    <w:p w14:paraId="16460F10" w14:textId="38D17B9F" w:rsidR="005D50C3" w:rsidRDefault="005D50C3" w:rsidP="005D50C3">
      <w:pPr>
        <w:pStyle w:val="EX"/>
        <w:rPr>
          <w:ins w:id="7" w:author="ZHOU r1" w:date="2023-05-25T14:21:00Z"/>
        </w:rPr>
      </w:pPr>
      <w:r w:rsidRPr="00164600">
        <w:t>[4]</w:t>
      </w:r>
      <w:r w:rsidRPr="00164600">
        <w:tab/>
        <w:t xml:space="preserve">3GPP TS 24.501: "Non-Access-Stratum (NAS) protocol for 5G System (5GS); </w:t>
      </w:r>
      <w:ins w:id="8" w:author="ZHOU" w:date="2023-05-10T23:20:00Z">
        <w:r w:rsidR="009A6037">
          <w:t>Stage 3".</w:t>
        </w:r>
      </w:ins>
    </w:p>
    <w:p w14:paraId="53E9BBCC" w14:textId="05CFAC2C" w:rsidR="00045468" w:rsidRDefault="00045468" w:rsidP="005D50C3">
      <w:pPr>
        <w:pStyle w:val="EX"/>
      </w:pPr>
      <w:ins w:id="9" w:author="ZHOU r1" w:date="2023-05-25T14:21:00Z">
        <w:r>
          <w:t>[xx]</w:t>
        </w:r>
        <w:r>
          <w:tab/>
        </w:r>
        <w:r w:rsidRPr="00164600">
          <w:t>3GPP TS 24.5</w:t>
        </w:r>
        <w:r>
          <w:t>88</w:t>
        </w:r>
        <w:r w:rsidRPr="00164600">
          <w:t>: "</w:t>
        </w:r>
      </w:ins>
      <w:ins w:id="10" w:author="ZHOU r1" w:date="2023-05-25T14:22:00Z">
        <w:r w:rsidR="00DF2E35" w:rsidRPr="00400266">
          <w:t xml:space="preserve">Vehicle-to-Everything </w:t>
        </w:r>
        <w:r w:rsidR="00DF2E35">
          <w:t>(</w:t>
        </w:r>
        <w:r w:rsidR="00DF2E35" w:rsidRPr="00093034">
          <w:t>V2X</w:t>
        </w:r>
        <w:r w:rsidR="00DF2E35">
          <w:t>)</w:t>
        </w:r>
        <w:r w:rsidR="00DF2E35" w:rsidRPr="00093034">
          <w:t xml:space="preserve"> services</w:t>
        </w:r>
        <w:r w:rsidR="00DF2E35" w:rsidRPr="00417216">
          <w:rPr>
            <w:lang w:eastAsia="zh-CN"/>
          </w:rPr>
          <w:t xml:space="preserve"> </w:t>
        </w:r>
        <w:r w:rsidR="00DF2E35">
          <w:rPr>
            <w:lang w:eastAsia="zh-CN"/>
          </w:rPr>
          <w:t xml:space="preserve">in </w:t>
        </w:r>
        <w:r w:rsidR="00DF2E35" w:rsidRPr="00093034">
          <w:t>5G System</w:t>
        </w:r>
        <w:r w:rsidR="00DF2E35">
          <w:t xml:space="preserve"> (5GS)</w:t>
        </w:r>
      </w:ins>
      <w:ins w:id="11" w:author="ZHOU r1" w:date="2023-05-25T14:21:00Z">
        <w:r w:rsidRPr="00164600">
          <w:t xml:space="preserve">; </w:t>
        </w:r>
      </w:ins>
      <w:ins w:id="12" w:author="ZHOU r1" w:date="2023-05-25T14:22:00Z">
        <w:r w:rsidR="00DF2E35" w:rsidRPr="000275B4">
          <w:t>User Equipment (UE) policies</w:t>
        </w:r>
        <w:r w:rsidR="00DF2E35">
          <w:t xml:space="preserve">; </w:t>
        </w:r>
      </w:ins>
      <w:ins w:id="13" w:author="ZHOU r1" w:date="2023-05-25T14:21:00Z">
        <w:r>
          <w:t>Stage 3".</w:t>
        </w:r>
      </w:ins>
    </w:p>
    <w:p w14:paraId="3ECF6582" w14:textId="460D4CF7" w:rsidR="005D50C3" w:rsidRPr="00042094" w:rsidRDefault="005D50C3" w:rsidP="005D50C3">
      <w:pPr>
        <w:pStyle w:val="EX"/>
        <w:rPr>
          <w:ins w:id="14" w:author="ZHOU" w:date="2023-05-10T23:18:00Z"/>
          <w:lang w:eastAsia="ko-KR"/>
        </w:rPr>
      </w:pPr>
      <w:ins w:id="15" w:author="ZHOU" w:date="2023-05-10T23:18:00Z">
        <w:r>
          <w:t>[x</w:t>
        </w:r>
        <w:r w:rsidRPr="00042094">
          <w:t>]</w:t>
        </w:r>
        <w:r w:rsidRPr="00042094">
          <w:tab/>
          <w:t>3GPP </w:t>
        </w:r>
        <w:r w:rsidRPr="00042094">
          <w:rPr>
            <w:lang w:eastAsia="ko-KR"/>
          </w:rPr>
          <w:t>TS 23.032: "Universal Geographical Area Description (GAD)".</w:t>
        </w:r>
      </w:ins>
    </w:p>
    <w:p w14:paraId="72B8D9E7" w14:textId="125E5066" w:rsidR="00494B71" w:rsidRDefault="00494B71" w:rsidP="00301D89">
      <w:pPr>
        <w:pStyle w:val="EX"/>
        <w:rPr>
          <w:ins w:id="16" w:author="ZHOU" w:date="2023-05-14T19:30:00Z"/>
        </w:rPr>
      </w:pPr>
      <w:ins w:id="17" w:author="ZHOU" w:date="2023-05-10T23:24:00Z">
        <w:r>
          <w:t>[</w:t>
        </w:r>
      </w:ins>
      <w:ins w:id="18" w:author="ZHOU" w:date="2023-05-14T19:31:00Z">
        <w:r>
          <w:t>y</w:t>
        </w:r>
      </w:ins>
      <w:ins w:id="19" w:author="ZHOU" w:date="2023-05-10T23:24:00Z">
        <w:r w:rsidR="00301D89" w:rsidRPr="00042094">
          <w:t>]</w:t>
        </w:r>
        <w:r w:rsidR="00301D89" w:rsidRPr="00042094">
          <w:tab/>
        </w:r>
      </w:ins>
      <w:ins w:id="20" w:author="ZHOU" w:date="2023-05-14T19:31:00Z">
        <w:r>
          <w:t>3GPP TS 36.331: "Evolved Universal Terrestrial Radio Access (E-UTRA); Radio Resource Control (RRC) protocol specification".</w:t>
        </w:r>
      </w:ins>
    </w:p>
    <w:p w14:paraId="2239D75D" w14:textId="75C71410" w:rsidR="005D50C3" w:rsidRPr="00301D89" w:rsidRDefault="00494B71" w:rsidP="00301D89">
      <w:pPr>
        <w:pStyle w:val="EX"/>
      </w:pPr>
      <w:ins w:id="21" w:author="ZHOU" w:date="2023-05-14T19:30:00Z">
        <w:r>
          <w:t>[z]</w:t>
        </w:r>
        <w:r>
          <w:tab/>
        </w:r>
      </w:ins>
      <w:ins w:id="22" w:author="ZHOU" w:date="2023-05-10T23:24:00Z">
        <w:r w:rsidR="00301D89" w:rsidRPr="00042094">
          <w:t>3GPP TS 38.331: "NR; Radio Resource Control (RRC) protocol specification".</w:t>
        </w:r>
      </w:ins>
    </w:p>
    <w:p w14:paraId="1721FBBF" w14:textId="77777777" w:rsidR="005D50C3" w:rsidRPr="006B5418" w:rsidRDefault="005D50C3" w:rsidP="005D50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19AE68E" w14:textId="77777777" w:rsidR="006E6E0D" w:rsidRDefault="006E6E0D" w:rsidP="006E6E0D">
      <w:pPr>
        <w:pStyle w:val="2"/>
      </w:pPr>
      <w:bookmarkStart w:id="23" w:name="_Toc131629026"/>
      <w:r>
        <w:t>5.3</w:t>
      </w:r>
      <w:r>
        <w:tab/>
      </w:r>
      <w:r w:rsidRPr="00A25C2A">
        <w:t xml:space="preserve">Encoding of </w:t>
      </w:r>
      <w:r>
        <w:t>UE policies for A2X communication over PC5</w:t>
      </w:r>
      <w:bookmarkEnd w:id="23"/>
    </w:p>
    <w:p w14:paraId="3D59053C" w14:textId="4509AD9B" w:rsidR="00931655" w:rsidRDefault="00931655" w:rsidP="00931655">
      <w:pPr>
        <w:pStyle w:val="30"/>
        <w:rPr>
          <w:ins w:id="24" w:author="ZHOU" w:date="2023-05-11T00:13:00Z"/>
        </w:rPr>
      </w:pPr>
      <w:ins w:id="25" w:author="ZHOU" w:date="2023-05-11T00:13:00Z">
        <w:r>
          <w:t>5</w:t>
        </w:r>
        <w:r>
          <w:rPr>
            <w:rFonts w:hint="eastAsia"/>
          </w:rPr>
          <w:t>.</w:t>
        </w:r>
        <w:r>
          <w:t>3.1</w:t>
        </w:r>
        <w:r>
          <w:rPr>
            <w:rFonts w:hint="eastAsia"/>
          </w:rPr>
          <w:tab/>
        </w:r>
        <w:r>
          <w:t>General</w:t>
        </w:r>
      </w:ins>
    </w:p>
    <w:p w14:paraId="1B2AA771" w14:textId="58B840E1" w:rsidR="00931655" w:rsidRDefault="00931655" w:rsidP="00931655">
      <w:pPr>
        <w:rPr>
          <w:ins w:id="26" w:author="ZHOU" w:date="2023-05-11T00:13:00Z"/>
        </w:rPr>
      </w:pPr>
      <w:ins w:id="27" w:author="ZHOU" w:date="2023-05-11T00:13:00Z">
        <w:r w:rsidRPr="00482B2D">
          <w:t xml:space="preserve">The </w:t>
        </w:r>
        <w:r>
          <w:rPr>
            <w:lang w:eastAsia="zh-CN"/>
          </w:rPr>
          <w:t xml:space="preserve">UE </w:t>
        </w:r>
        <w:r w:rsidRPr="00305BC9">
          <w:rPr>
            <w:lang w:eastAsia="zh-CN"/>
          </w:rPr>
          <w:t>polic</w:t>
        </w:r>
        <w:r>
          <w:rPr>
            <w:lang w:eastAsia="zh-CN"/>
          </w:rPr>
          <w:t>ies for A2X</w:t>
        </w:r>
        <w:r w:rsidRPr="00305BC9">
          <w:rPr>
            <w:lang w:eastAsia="zh-CN"/>
          </w:rPr>
          <w:t xml:space="preserve"> communication over PC5</w:t>
        </w:r>
        <w:r>
          <w:rPr>
            <w:lang w:eastAsia="zh-CN"/>
          </w:rPr>
          <w:t xml:space="preserve"> are </w:t>
        </w:r>
        <w:r>
          <w:t>coded</w:t>
        </w:r>
        <w:r w:rsidRPr="00482B2D">
          <w:t xml:space="preserve"> as shown in figure</w:t>
        </w:r>
        <w:r>
          <w:t>s</w:t>
        </w:r>
        <w:r w:rsidRPr="00482B2D">
          <w:t> </w:t>
        </w:r>
        <w:r>
          <w:t>5</w:t>
        </w:r>
        <w:r w:rsidRPr="00354C09">
          <w:t>.</w:t>
        </w:r>
      </w:ins>
      <w:ins w:id="28" w:author="ZHOU" w:date="2023-05-11T00:14:00Z">
        <w:r>
          <w:t>3</w:t>
        </w:r>
      </w:ins>
      <w:ins w:id="29" w:author="ZHOU" w:date="2023-05-11T00:13:00Z">
        <w:r w:rsidRPr="00354C09">
          <w:t>.</w:t>
        </w:r>
      </w:ins>
      <w:ins w:id="30" w:author="ZHOU" w:date="2023-05-11T00:19:00Z">
        <w:r w:rsidR="0050045C">
          <w:t>2</w:t>
        </w:r>
      </w:ins>
      <w:ins w:id="31" w:author="ZHOU" w:date="2023-05-11T00:13:00Z">
        <w:r>
          <w:t>.</w:t>
        </w:r>
        <w:r w:rsidRPr="00354C09">
          <w:t>1</w:t>
        </w:r>
        <w:r>
          <w:t xml:space="preserve"> and table 5</w:t>
        </w:r>
        <w:r>
          <w:rPr>
            <w:rFonts w:hint="eastAsia"/>
          </w:rPr>
          <w:t>.</w:t>
        </w:r>
      </w:ins>
      <w:ins w:id="32" w:author="ZHOU" w:date="2023-05-11T00:14:00Z">
        <w:r>
          <w:t>3</w:t>
        </w:r>
      </w:ins>
      <w:ins w:id="33" w:author="ZHOU" w:date="2023-05-11T00:13:00Z">
        <w:r>
          <w:t>.</w:t>
        </w:r>
      </w:ins>
      <w:ins w:id="34" w:author="ZHOU" w:date="2023-05-11T00:19:00Z">
        <w:r w:rsidR="0050045C">
          <w:t>2</w:t>
        </w:r>
      </w:ins>
      <w:ins w:id="35" w:author="ZHOU" w:date="2023-05-11T00:13:00Z">
        <w:r>
          <w:t>.1</w:t>
        </w:r>
        <w:r w:rsidRPr="00482B2D">
          <w:t>.</w:t>
        </w:r>
      </w:ins>
    </w:p>
    <w:bookmarkEnd w:id="3"/>
    <w:p w14:paraId="15CF0E2C" w14:textId="77777777" w:rsidR="00AA1085" w:rsidRPr="00042094" w:rsidRDefault="00AA1085" w:rsidP="00AA1085">
      <w:pPr>
        <w:pStyle w:val="FP"/>
        <w:rPr>
          <w:ins w:id="36" w:author="ZHOU" w:date="2023-05-10T22:24:00Z"/>
          <w:lang w:eastAsia="zh-CN"/>
        </w:rPr>
      </w:pPr>
    </w:p>
    <w:bookmarkEnd w:id="4"/>
    <w:p w14:paraId="41F69FE1" w14:textId="03C48759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16A5D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"/>
    <w:p w14:paraId="6B9D969C" w14:textId="77777777" w:rsidR="002F7E95" w:rsidRDefault="002F7E95" w:rsidP="002F7E95">
      <w:pPr>
        <w:pStyle w:val="30"/>
      </w:pPr>
      <w:ins w:id="37" w:author="ZHOU" w:date="2023-05-11T00:19:00Z">
        <w:r>
          <w:lastRenderedPageBreak/>
          <w:t>5</w:t>
        </w:r>
        <w:r>
          <w:rPr>
            <w:rFonts w:hint="eastAsia"/>
          </w:rPr>
          <w:t>.</w:t>
        </w:r>
        <w:r>
          <w:t>3.2</w:t>
        </w:r>
        <w:r>
          <w:rPr>
            <w:rFonts w:hint="eastAsia"/>
          </w:rPr>
          <w:tab/>
        </w:r>
        <w:r>
          <w:t>Information elements coding</w:t>
        </w:r>
      </w:ins>
    </w:p>
    <w:p w14:paraId="01F58A3A" w14:textId="77777777" w:rsidR="00066416" w:rsidRPr="00042094" w:rsidRDefault="00066416" w:rsidP="00066416">
      <w:pPr>
        <w:pStyle w:val="TH"/>
        <w:rPr>
          <w:ins w:id="38" w:author="ZHOU" w:date="2023-05-11T00:2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28"/>
        <w:gridCol w:w="681"/>
        <w:gridCol w:w="28"/>
        <w:gridCol w:w="681"/>
        <w:gridCol w:w="28"/>
        <w:gridCol w:w="681"/>
        <w:gridCol w:w="28"/>
        <w:gridCol w:w="709"/>
        <w:gridCol w:w="709"/>
        <w:gridCol w:w="709"/>
        <w:gridCol w:w="680"/>
        <w:gridCol w:w="1135"/>
        <w:gridCol w:w="28"/>
      </w:tblGrid>
      <w:tr w:rsidR="00066416" w:rsidRPr="00042094" w14:paraId="5894359C" w14:textId="77777777" w:rsidTr="008E5927">
        <w:trPr>
          <w:cantSplit/>
          <w:jc w:val="center"/>
          <w:ins w:id="39" w:author="ZHOU" w:date="2023-05-11T00:21:00Z"/>
        </w:trPr>
        <w:tc>
          <w:tcPr>
            <w:tcW w:w="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C491C9" w14:textId="77777777" w:rsidR="00066416" w:rsidRPr="00042094" w:rsidRDefault="00066416" w:rsidP="003D0712">
            <w:pPr>
              <w:pStyle w:val="TAC"/>
              <w:rPr>
                <w:ins w:id="40" w:author="ZHOU" w:date="2023-05-11T00:21:00Z"/>
              </w:rPr>
            </w:pPr>
            <w:ins w:id="41" w:author="ZHOU" w:date="2023-05-11T00:21:00Z">
              <w:r w:rsidRPr="00042094">
                <w:t>8</w:t>
              </w:r>
            </w:ins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19A722" w14:textId="77777777" w:rsidR="00066416" w:rsidRPr="00042094" w:rsidRDefault="00066416" w:rsidP="003D0712">
            <w:pPr>
              <w:pStyle w:val="TAC"/>
              <w:rPr>
                <w:ins w:id="42" w:author="ZHOU" w:date="2023-05-11T00:21:00Z"/>
              </w:rPr>
            </w:pPr>
            <w:ins w:id="43" w:author="ZHOU" w:date="2023-05-11T00:21:00Z">
              <w:r w:rsidRPr="00042094">
                <w:t>7</w:t>
              </w:r>
            </w:ins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2DAF66" w14:textId="77777777" w:rsidR="00066416" w:rsidRPr="00042094" w:rsidRDefault="00066416" w:rsidP="003D0712">
            <w:pPr>
              <w:pStyle w:val="TAC"/>
              <w:rPr>
                <w:ins w:id="44" w:author="ZHOU" w:date="2023-05-11T00:21:00Z"/>
              </w:rPr>
            </w:pPr>
            <w:ins w:id="45" w:author="ZHOU" w:date="2023-05-11T00:21:00Z">
              <w:r w:rsidRPr="00042094">
                <w:t>6</w:t>
              </w:r>
            </w:ins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AEB30D" w14:textId="77777777" w:rsidR="00066416" w:rsidRPr="00042094" w:rsidRDefault="00066416" w:rsidP="003D0712">
            <w:pPr>
              <w:pStyle w:val="TAC"/>
              <w:rPr>
                <w:ins w:id="46" w:author="ZHOU" w:date="2023-05-11T00:21:00Z"/>
              </w:rPr>
            </w:pPr>
            <w:ins w:id="47" w:author="ZHOU" w:date="2023-05-11T00:21:00Z">
              <w:r w:rsidRPr="00042094"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hideMark/>
          </w:tcPr>
          <w:p w14:paraId="5E17A8C7" w14:textId="77777777" w:rsidR="00066416" w:rsidRPr="00042094" w:rsidRDefault="00066416" w:rsidP="003D0712">
            <w:pPr>
              <w:pStyle w:val="TAC"/>
              <w:rPr>
                <w:ins w:id="48" w:author="ZHOU" w:date="2023-05-11T00:21:00Z"/>
              </w:rPr>
            </w:pPr>
            <w:ins w:id="49" w:author="ZHOU" w:date="2023-05-11T00:21:00Z">
              <w:r w:rsidRPr="00042094"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hideMark/>
          </w:tcPr>
          <w:p w14:paraId="4CB2B6D4" w14:textId="77777777" w:rsidR="00066416" w:rsidRPr="00042094" w:rsidRDefault="00066416" w:rsidP="003D0712">
            <w:pPr>
              <w:pStyle w:val="TAC"/>
              <w:rPr>
                <w:ins w:id="50" w:author="ZHOU" w:date="2023-05-11T00:21:00Z"/>
              </w:rPr>
            </w:pPr>
            <w:ins w:id="51" w:author="ZHOU" w:date="2023-05-11T00:21:00Z">
              <w:r w:rsidRPr="00042094"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hideMark/>
          </w:tcPr>
          <w:p w14:paraId="7F1CC95D" w14:textId="77777777" w:rsidR="00066416" w:rsidRPr="00042094" w:rsidRDefault="00066416" w:rsidP="003D0712">
            <w:pPr>
              <w:pStyle w:val="TAC"/>
              <w:rPr>
                <w:ins w:id="52" w:author="ZHOU" w:date="2023-05-11T00:21:00Z"/>
              </w:rPr>
            </w:pPr>
            <w:ins w:id="53" w:author="ZHOU" w:date="2023-05-11T00:21:00Z">
              <w:r w:rsidRPr="00042094">
                <w:t>2</w:t>
              </w:r>
            </w:ins>
          </w:p>
        </w:tc>
        <w:tc>
          <w:tcPr>
            <w:tcW w:w="680" w:type="dxa"/>
            <w:tcBorders>
              <w:bottom w:val="single" w:sz="4" w:space="0" w:color="auto"/>
            </w:tcBorders>
            <w:hideMark/>
          </w:tcPr>
          <w:p w14:paraId="0E65F9A3" w14:textId="77777777" w:rsidR="00066416" w:rsidRPr="00042094" w:rsidRDefault="00066416" w:rsidP="003D0712">
            <w:pPr>
              <w:pStyle w:val="TAC"/>
              <w:rPr>
                <w:ins w:id="54" w:author="ZHOU" w:date="2023-05-11T00:21:00Z"/>
              </w:rPr>
            </w:pPr>
            <w:ins w:id="55" w:author="ZHOU" w:date="2023-05-11T00:21:00Z">
              <w:r w:rsidRPr="00042094">
                <w:t>1</w:t>
              </w:r>
            </w:ins>
          </w:p>
        </w:tc>
        <w:tc>
          <w:tcPr>
            <w:tcW w:w="1163" w:type="dxa"/>
            <w:gridSpan w:val="2"/>
          </w:tcPr>
          <w:p w14:paraId="792697A3" w14:textId="77777777" w:rsidR="00066416" w:rsidRPr="00042094" w:rsidRDefault="00066416" w:rsidP="003D0712">
            <w:pPr>
              <w:pStyle w:val="TAL"/>
              <w:rPr>
                <w:ins w:id="56" w:author="ZHOU" w:date="2023-05-11T00:21:00Z"/>
              </w:rPr>
            </w:pPr>
          </w:p>
        </w:tc>
      </w:tr>
      <w:tr w:rsidR="00066416" w:rsidRPr="00042094" w14:paraId="2094977D" w14:textId="77777777" w:rsidTr="001E35BA">
        <w:trPr>
          <w:gridAfter w:val="1"/>
          <w:wAfter w:w="28" w:type="dxa"/>
          <w:trHeight w:val="104"/>
          <w:jc w:val="center"/>
          <w:ins w:id="57" w:author="ZHOU" w:date="2023-05-11T00:21:00Z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hideMark/>
          </w:tcPr>
          <w:p w14:paraId="48D98301" w14:textId="77777777" w:rsidR="00066416" w:rsidRPr="00042094" w:rsidRDefault="00066416" w:rsidP="003D0712">
            <w:pPr>
              <w:pStyle w:val="TAC"/>
              <w:rPr>
                <w:ins w:id="58" w:author="ZHOU" w:date="2023-05-11T00:21:00Z"/>
              </w:rPr>
            </w:pPr>
            <w:ins w:id="59" w:author="ZHOU" w:date="2023-05-11T00:21:00Z">
              <w:r w:rsidRPr="00042094">
                <w:t>0</w:t>
              </w:r>
            </w:ins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  <w:hideMark/>
          </w:tcPr>
          <w:p w14:paraId="5B839554" w14:textId="77777777" w:rsidR="00066416" w:rsidRPr="00042094" w:rsidRDefault="00066416" w:rsidP="003D0712">
            <w:pPr>
              <w:pStyle w:val="TAC"/>
              <w:rPr>
                <w:ins w:id="60" w:author="ZHOU" w:date="2023-05-11T00:21:00Z"/>
              </w:rPr>
            </w:pPr>
            <w:ins w:id="61" w:author="ZHOU" w:date="2023-05-11T00:21:00Z">
              <w:r w:rsidRPr="00042094">
                <w:t>0</w:t>
              </w:r>
            </w:ins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  <w:hideMark/>
          </w:tcPr>
          <w:p w14:paraId="62049ACB" w14:textId="77777777" w:rsidR="00066416" w:rsidRPr="00042094" w:rsidRDefault="00066416" w:rsidP="003D0712">
            <w:pPr>
              <w:pStyle w:val="TAC"/>
              <w:rPr>
                <w:ins w:id="62" w:author="ZHOU" w:date="2023-05-11T00:21:00Z"/>
              </w:rPr>
            </w:pPr>
            <w:ins w:id="63" w:author="ZHOU" w:date="2023-05-11T00:21:00Z">
              <w:r w:rsidRPr="00042094">
                <w:t>0</w:t>
              </w:r>
            </w:ins>
          </w:p>
        </w:tc>
        <w:tc>
          <w:tcPr>
            <w:tcW w:w="709" w:type="dxa"/>
            <w:gridSpan w:val="2"/>
            <w:tcBorders>
              <w:top w:val="single" w:sz="4" w:space="0" w:color="auto"/>
              <w:right w:val="single" w:sz="4" w:space="0" w:color="auto"/>
            </w:tcBorders>
            <w:hideMark/>
          </w:tcPr>
          <w:p w14:paraId="65B3516F" w14:textId="77777777" w:rsidR="00066416" w:rsidRPr="00042094" w:rsidRDefault="00066416" w:rsidP="003D0712">
            <w:pPr>
              <w:pStyle w:val="TAC"/>
              <w:rPr>
                <w:ins w:id="64" w:author="ZHOU" w:date="2023-05-11T00:21:00Z"/>
              </w:rPr>
            </w:pPr>
            <w:ins w:id="65" w:author="ZHOU" w:date="2023-05-11T00:21:00Z">
              <w:r w:rsidRPr="00042094">
                <w:t>0</w:t>
              </w:r>
            </w:ins>
          </w:p>
        </w:tc>
        <w:tc>
          <w:tcPr>
            <w:tcW w:w="283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7FA8C" w14:textId="20BCC105" w:rsidR="00066416" w:rsidRPr="00042094" w:rsidRDefault="00135938" w:rsidP="002335AC">
            <w:pPr>
              <w:pStyle w:val="TAC"/>
              <w:rPr>
                <w:ins w:id="66" w:author="ZHOU" w:date="2023-05-11T00:21:00Z"/>
              </w:rPr>
            </w:pPr>
            <w:ins w:id="67" w:author="ZHOU" w:date="2023-05-11T00:22:00Z">
              <w:r>
                <w:t>A2XP</w:t>
              </w:r>
            </w:ins>
            <w:ins w:id="68" w:author="ZHOU" w:date="2023-05-11T00:21:00Z">
              <w:r w:rsidR="00066416" w:rsidRPr="00042094">
                <w:t xml:space="preserve"> info type = {</w:t>
              </w:r>
              <w:r w:rsidR="00066416" w:rsidRPr="00042094">
                <w:rPr>
                  <w:lang w:eastAsia="zh-CN"/>
                </w:rPr>
                <w:t xml:space="preserve">UE policies for </w:t>
              </w:r>
            </w:ins>
            <w:ins w:id="69" w:author="ZHOU" w:date="2023-05-11T00:22:00Z">
              <w:r w:rsidR="002335AC">
                <w:rPr>
                  <w:lang w:eastAsia="zh-CN"/>
                </w:rPr>
                <w:t xml:space="preserve">A2X </w:t>
              </w:r>
            </w:ins>
            <w:ins w:id="70" w:author="ZHOU" w:date="2023-05-11T00:21:00Z">
              <w:r w:rsidR="00066416" w:rsidRPr="00042094">
                <w:rPr>
                  <w:lang w:eastAsia="zh-CN"/>
                </w:rPr>
                <w:t>communication</w:t>
              </w:r>
            </w:ins>
            <w:ins w:id="71" w:author="ZHOU" w:date="2023-05-11T00:22:00Z">
              <w:r w:rsidR="002335AC">
                <w:rPr>
                  <w:lang w:eastAsia="zh-CN"/>
                </w:rPr>
                <w:t xml:space="preserve"> over PC5</w:t>
              </w:r>
            </w:ins>
            <w:ins w:id="72" w:author="ZHOU" w:date="2023-05-11T00:21:00Z">
              <w:r w:rsidR="00066416" w:rsidRPr="00042094">
                <w:t>}</w:t>
              </w:r>
            </w:ins>
          </w:p>
        </w:tc>
        <w:tc>
          <w:tcPr>
            <w:tcW w:w="1135" w:type="dxa"/>
            <w:vMerge w:val="restart"/>
            <w:tcBorders>
              <w:left w:val="single" w:sz="4" w:space="0" w:color="auto"/>
              <w:bottom w:val="single" w:sz="4" w:space="0" w:color="auto"/>
            </w:tcBorders>
            <w:hideMark/>
          </w:tcPr>
          <w:p w14:paraId="0363A3EE" w14:textId="77777777" w:rsidR="00066416" w:rsidRPr="00042094" w:rsidRDefault="00066416" w:rsidP="003D0712">
            <w:pPr>
              <w:pStyle w:val="TAL"/>
              <w:rPr>
                <w:ins w:id="73" w:author="ZHOU" w:date="2023-05-11T00:21:00Z"/>
              </w:rPr>
            </w:pPr>
            <w:ins w:id="74" w:author="ZHOU" w:date="2023-05-11T00:21:00Z">
              <w:r w:rsidRPr="00042094">
                <w:t>octet k</w:t>
              </w:r>
            </w:ins>
          </w:p>
        </w:tc>
      </w:tr>
      <w:tr w:rsidR="00066416" w:rsidRPr="00042094" w14:paraId="78EDF10C" w14:textId="77777777" w:rsidTr="001E35BA">
        <w:trPr>
          <w:gridAfter w:val="1"/>
          <w:wAfter w:w="28" w:type="dxa"/>
          <w:trHeight w:val="103"/>
          <w:jc w:val="center"/>
          <w:ins w:id="75" w:author="ZHOU" w:date="2023-05-11T00:21:00Z"/>
        </w:trPr>
        <w:tc>
          <w:tcPr>
            <w:tcW w:w="2835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44875" w14:textId="77777777" w:rsidR="00066416" w:rsidRPr="00042094" w:rsidRDefault="00066416" w:rsidP="003D0712">
            <w:pPr>
              <w:pStyle w:val="TAC"/>
              <w:rPr>
                <w:ins w:id="76" w:author="ZHOU" w:date="2023-05-11T00:21:00Z"/>
              </w:rPr>
            </w:pPr>
            <w:bookmarkStart w:id="77" w:name="_MCCTEMPBM_CRPT07670004___7" w:colFirst="1" w:colLast="1"/>
            <w:ins w:id="78" w:author="ZHOU" w:date="2023-05-11T00:21:00Z">
              <w:r w:rsidRPr="00042094">
                <w:t>Spare</w:t>
              </w:r>
            </w:ins>
          </w:p>
        </w:tc>
        <w:tc>
          <w:tcPr>
            <w:tcW w:w="28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CBD99" w14:textId="77777777" w:rsidR="00066416" w:rsidRPr="00042094" w:rsidRDefault="00066416" w:rsidP="003D0712">
            <w:pPr>
              <w:spacing w:after="0"/>
              <w:rPr>
                <w:ins w:id="79" w:author="ZHOU" w:date="2023-05-11T00:21:00Z"/>
                <w:rFonts w:ascii="Arial" w:hAnsi="Arial"/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24B41" w14:textId="77777777" w:rsidR="00066416" w:rsidRPr="00042094" w:rsidRDefault="00066416" w:rsidP="003D0712">
            <w:pPr>
              <w:spacing w:after="0"/>
              <w:rPr>
                <w:ins w:id="80" w:author="ZHOU" w:date="2023-05-11T00:21:00Z"/>
                <w:rFonts w:ascii="Arial" w:hAnsi="Arial"/>
                <w:sz w:val="18"/>
              </w:rPr>
            </w:pPr>
          </w:p>
        </w:tc>
      </w:tr>
      <w:bookmarkEnd w:id="77"/>
      <w:tr w:rsidR="00066416" w:rsidRPr="00042094" w14:paraId="4DED1FD7" w14:textId="77777777" w:rsidTr="008E5927">
        <w:trPr>
          <w:gridAfter w:val="1"/>
          <w:wAfter w:w="28" w:type="dxa"/>
          <w:jc w:val="center"/>
          <w:ins w:id="81" w:author="ZHOU" w:date="2023-05-11T00:21:00Z"/>
        </w:trPr>
        <w:tc>
          <w:tcPr>
            <w:tcW w:w="56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640D" w14:textId="77777777" w:rsidR="00066416" w:rsidRPr="00042094" w:rsidRDefault="00066416" w:rsidP="003D0712">
            <w:pPr>
              <w:pStyle w:val="TAC"/>
              <w:rPr>
                <w:ins w:id="82" w:author="ZHOU" w:date="2023-05-11T00:21:00Z"/>
              </w:rPr>
            </w:pPr>
          </w:p>
          <w:p w14:paraId="101C28F5" w14:textId="24981B25" w:rsidR="00066416" w:rsidRPr="00042094" w:rsidRDefault="00066416" w:rsidP="003D0712">
            <w:pPr>
              <w:pStyle w:val="TAC"/>
              <w:rPr>
                <w:ins w:id="83" w:author="ZHOU" w:date="2023-05-11T00:21:00Z"/>
              </w:rPr>
            </w:pPr>
            <w:ins w:id="84" w:author="ZHOU" w:date="2023-05-11T00:21:00Z">
              <w:r w:rsidRPr="00042094">
                <w:t xml:space="preserve">Length of </w:t>
              </w:r>
            </w:ins>
            <w:ins w:id="85" w:author="ZHOU" w:date="2023-05-11T00:23:00Z">
              <w:r w:rsidR="009B4A89">
                <w:t>A2XP</w:t>
              </w:r>
            </w:ins>
            <w:ins w:id="86" w:author="ZHOU" w:date="2023-05-11T00:21:00Z">
              <w:r w:rsidRPr="00042094">
                <w:t xml:space="preserve"> info contents</w:t>
              </w:r>
            </w:ins>
          </w:p>
          <w:p w14:paraId="235BF780" w14:textId="77777777" w:rsidR="00066416" w:rsidRPr="00042094" w:rsidRDefault="00066416" w:rsidP="003D0712">
            <w:pPr>
              <w:pStyle w:val="TAC"/>
              <w:rPr>
                <w:ins w:id="87" w:author="ZHOU" w:date="2023-05-11T00:21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</w:tcBorders>
          </w:tcPr>
          <w:p w14:paraId="1A32C1B1" w14:textId="77777777" w:rsidR="00066416" w:rsidRPr="00042094" w:rsidRDefault="00066416" w:rsidP="003D0712">
            <w:pPr>
              <w:pStyle w:val="TAL"/>
              <w:rPr>
                <w:ins w:id="88" w:author="ZHOU" w:date="2023-05-11T00:21:00Z"/>
              </w:rPr>
            </w:pPr>
            <w:ins w:id="89" w:author="ZHOU" w:date="2023-05-11T00:21:00Z">
              <w:r w:rsidRPr="00042094">
                <w:t>octet k+1</w:t>
              </w:r>
            </w:ins>
          </w:p>
          <w:p w14:paraId="283D7520" w14:textId="77777777" w:rsidR="00066416" w:rsidRPr="00042094" w:rsidRDefault="00066416" w:rsidP="003D0712">
            <w:pPr>
              <w:pStyle w:val="TAL"/>
              <w:rPr>
                <w:ins w:id="90" w:author="ZHOU" w:date="2023-05-11T00:21:00Z"/>
              </w:rPr>
            </w:pPr>
          </w:p>
          <w:p w14:paraId="58C30D96" w14:textId="77777777" w:rsidR="00066416" w:rsidRPr="00042094" w:rsidRDefault="00066416" w:rsidP="003D0712">
            <w:pPr>
              <w:pStyle w:val="TAL"/>
              <w:rPr>
                <w:ins w:id="91" w:author="ZHOU" w:date="2023-05-11T00:21:00Z"/>
              </w:rPr>
            </w:pPr>
            <w:ins w:id="92" w:author="ZHOU" w:date="2023-05-11T00:21:00Z">
              <w:r w:rsidRPr="00042094">
                <w:t>octet k+2</w:t>
              </w:r>
            </w:ins>
          </w:p>
        </w:tc>
      </w:tr>
      <w:tr w:rsidR="008E5927" w:rsidRPr="00042094" w14:paraId="2261F025" w14:textId="77777777" w:rsidTr="008E5927">
        <w:trPr>
          <w:gridAfter w:val="1"/>
          <w:wAfter w:w="28" w:type="dxa"/>
          <w:jc w:val="center"/>
          <w:ins w:id="93" w:author="ZHOU r1" w:date="2023-05-24T16:27:00Z"/>
        </w:trPr>
        <w:tc>
          <w:tcPr>
            <w:tcW w:w="56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5B0C" w14:textId="77777777" w:rsidR="008E5927" w:rsidRDefault="008E5927" w:rsidP="003D0712">
            <w:pPr>
              <w:pStyle w:val="TAC"/>
            </w:pPr>
          </w:p>
          <w:p w14:paraId="35F6D523" w14:textId="08FE5E84" w:rsidR="008E5927" w:rsidRPr="00042094" w:rsidRDefault="008E5927" w:rsidP="003D0712">
            <w:pPr>
              <w:pStyle w:val="TAC"/>
              <w:rPr>
                <w:ins w:id="94" w:author="ZHOU r1" w:date="2023-05-24T16:27:00Z"/>
              </w:rPr>
            </w:pPr>
            <w:ins w:id="95" w:author="ZHOU" w:date="2023-05-11T00:21:00Z">
              <w:r w:rsidRPr="00042094">
                <w:t>Validity timer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</w:tcBorders>
          </w:tcPr>
          <w:p w14:paraId="52446FE6" w14:textId="77777777" w:rsidR="008E5927" w:rsidRPr="00042094" w:rsidRDefault="008E5927" w:rsidP="008E5927">
            <w:pPr>
              <w:pStyle w:val="TAL"/>
              <w:rPr>
                <w:ins w:id="96" w:author="ZHOU" w:date="2023-05-11T00:21:00Z"/>
              </w:rPr>
            </w:pPr>
            <w:ins w:id="97" w:author="ZHOU" w:date="2023-05-11T00:21:00Z">
              <w:r w:rsidRPr="00042094">
                <w:t>octet k+3</w:t>
              </w:r>
            </w:ins>
          </w:p>
          <w:p w14:paraId="2685A897" w14:textId="77777777" w:rsidR="008E5927" w:rsidRPr="00042094" w:rsidRDefault="008E5927" w:rsidP="008E5927">
            <w:pPr>
              <w:pStyle w:val="TAL"/>
              <w:rPr>
                <w:ins w:id="98" w:author="ZHOU" w:date="2023-05-11T00:21:00Z"/>
              </w:rPr>
            </w:pPr>
          </w:p>
          <w:p w14:paraId="595B65EC" w14:textId="70A1811E" w:rsidR="008E5927" w:rsidRPr="00042094" w:rsidRDefault="008E5927" w:rsidP="008E5927">
            <w:pPr>
              <w:pStyle w:val="TAL"/>
              <w:rPr>
                <w:ins w:id="99" w:author="ZHOU r1" w:date="2023-05-24T16:27:00Z"/>
              </w:rPr>
            </w:pPr>
            <w:ins w:id="100" w:author="ZHOU" w:date="2023-05-11T00:21:00Z">
              <w:r w:rsidRPr="00042094">
                <w:t>octet k+7</w:t>
              </w:r>
            </w:ins>
          </w:p>
        </w:tc>
      </w:tr>
      <w:tr w:rsidR="00D12498" w:rsidRPr="002A12F4" w14:paraId="1B954958" w14:textId="77777777" w:rsidTr="008E5927">
        <w:tblPrEx>
          <w:tblLook w:val="0000" w:firstRow="0" w:lastRow="0" w:firstColumn="0" w:lastColumn="0" w:noHBand="0" w:noVBand="0"/>
        </w:tblPrEx>
        <w:trPr>
          <w:jc w:val="center"/>
          <w:ins w:id="101" w:author="ZHOU" w:date="2023-05-14T13:42:00Z"/>
        </w:trPr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84C1" w14:textId="07B2B896" w:rsidR="00D12498" w:rsidDel="00761E16" w:rsidRDefault="00D12498" w:rsidP="003D0712">
            <w:pPr>
              <w:pStyle w:val="TAC"/>
              <w:rPr>
                <w:ins w:id="102" w:author="ZHOU" w:date="2023-05-14T13:42:00Z"/>
              </w:rPr>
            </w:pPr>
            <w:ins w:id="103" w:author="ZHOU" w:date="2023-05-14T13:44:00Z">
              <w:r>
                <w:t>A</w:t>
              </w:r>
            </w:ins>
            <w:ins w:id="104" w:author="ZHOU" w:date="2023-05-14T13:42:00Z">
              <w:r>
                <w:t>SITPMRI</w:t>
              </w:r>
            </w:ins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AD4A" w14:textId="77777777" w:rsidR="00D12498" w:rsidRDefault="00D12498" w:rsidP="003D0712">
            <w:pPr>
              <w:pStyle w:val="TAC"/>
              <w:rPr>
                <w:ins w:id="105" w:author="ZHOU" w:date="2023-05-14T13:42:00Z"/>
              </w:rPr>
            </w:pPr>
            <w:ins w:id="106" w:author="ZHOU" w:date="2023-05-14T13:42:00Z">
              <w:r>
                <w:t>0</w:t>
              </w:r>
            </w:ins>
          </w:p>
          <w:p w14:paraId="0B04CD2C" w14:textId="77777777" w:rsidR="00D12498" w:rsidDel="00761E16" w:rsidRDefault="00D12498" w:rsidP="003D0712">
            <w:pPr>
              <w:pStyle w:val="TAC"/>
              <w:rPr>
                <w:ins w:id="107" w:author="ZHOU" w:date="2023-05-14T13:42:00Z"/>
              </w:rPr>
            </w:pPr>
            <w:ins w:id="108" w:author="ZHOU" w:date="2023-05-14T13:42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C9EE" w14:textId="77777777" w:rsidR="00D12498" w:rsidRDefault="00D12498" w:rsidP="003D0712">
            <w:pPr>
              <w:pStyle w:val="TAC"/>
              <w:rPr>
                <w:ins w:id="109" w:author="ZHOU" w:date="2023-05-14T13:42:00Z"/>
              </w:rPr>
            </w:pPr>
            <w:ins w:id="110" w:author="ZHOU" w:date="2023-05-14T13:42:00Z">
              <w:r>
                <w:t>0</w:t>
              </w:r>
            </w:ins>
          </w:p>
          <w:p w14:paraId="74328B18" w14:textId="77777777" w:rsidR="00D12498" w:rsidDel="00761E16" w:rsidRDefault="00D12498" w:rsidP="003D0712">
            <w:pPr>
              <w:pStyle w:val="TAC"/>
              <w:rPr>
                <w:ins w:id="111" w:author="ZHOU" w:date="2023-05-14T13:42:00Z"/>
              </w:rPr>
            </w:pPr>
            <w:ins w:id="112" w:author="ZHOU" w:date="2023-05-14T13:42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1D8A" w14:textId="77777777" w:rsidR="00D12498" w:rsidRDefault="00D12498" w:rsidP="003D0712">
            <w:pPr>
              <w:pStyle w:val="TAC"/>
              <w:rPr>
                <w:ins w:id="113" w:author="ZHOU" w:date="2023-05-14T13:42:00Z"/>
              </w:rPr>
            </w:pPr>
            <w:ins w:id="114" w:author="ZHOU" w:date="2023-05-14T13:42:00Z">
              <w:r>
                <w:t>0</w:t>
              </w:r>
            </w:ins>
          </w:p>
          <w:p w14:paraId="28ED20DC" w14:textId="77777777" w:rsidR="00D12498" w:rsidDel="00761E16" w:rsidRDefault="00D12498" w:rsidP="003D0712">
            <w:pPr>
              <w:pStyle w:val="TAC"/>
              <w:rPr>
                <w:ins w:id="115" w:author="ZHOU" w:date="2023-05-14T13:42:00Z"/>
              </w:rPr>
            </w:pPr>
            <w:ins w:id="116" w:author="ZHOU" w:date="2023-05-14T13:42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56B7" w14:textId="77777777" w:rsidR="00D12498" w:rsidRDefault="00D12498" w:rsidP="003D0712">
            <w:pPr>
              <w:pStyle w:val="TAC"/>
              <w:rPr>
                <w:ins w:id="117" w:author="ZHOU" w:date="2023-05-14T13:42:00Z"/>
              </w:rPr>
            </w:pPr>
            <w:ins w:id="118" w:author="ZHOU" w:date="2023-05-14T13:42:00Z">
              <w:r>
                <w:t>0</w:t>
              </w:r>
            </w:ins>
          </w:p>
          <w:p w14:paraId="56956633" w14:textId="77777777" w:rsidR="00D12498" w:rsidDel="00761E16" w:rsidRDefault="00D12498" w:rsidP="003D0712">
            <w:pPr>
              <w:pStyle w:val="TAC"/>
              <w:rPr>
                <w:ins w:id="119" w:author="ZHOU" w:date="2023-05-14T13:42:00Z"/>
              </w:rPr>
            </w:pPr>
            <w:ins w:id="120" w:author="ZHOU" w:date="2023-05-14T13:42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8373" w14:textId="77777777" w:rsidR="00D12498" w:rsidRDefault="00D12498" w:rsidP="003D0712">
            <w:pPr>
              <w:pStyle w:val="TAC"/>
              <w:rPr>
                <w:ins w:id="121" w:author="ZHOU" w:date="2023-05-14T13:42:00Z"/>
              </w:rPr>
            </w:pPr>
            <w:ins w:id="122" w:author="ZHOU" w:date="2023-05-14T13:42:00Z">
              <w:r>
                <w:t>0</w:t>
              </w:r>
            </w:ins>
          </w:p>
          <w:p w14:paraId="5C85B335" w14:textId="77777777" w:rsidR="00D12498" w:rsidDel="00761E16" w:rsidRDefault="00D12498" w:rsidP="003D0712">
            <w:pPr>
              <w:pStyle w:val="TAC"/>
              <w:rPr>
                <w:ins w:id="123" w:author="ZHOU" w:date="2023-05-14T13:42:00Z"/>
              </w:rPr>
            </w:pPr>
            <w:ins w:id="124" w:author="ZHOU" w:date="2023-05-14T13:42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EFB1" w14:textId="77777777" w:rsidR="00D12498" w:rsidRDefault="00D12498" w:rsidP="003D0712">
            <w:pPr>
              <w:pStyle w:val="TAC"/>
              <w:rPr>
                <w:ins w:id="125" w:author="ZHOU" w:date="2023-05-14T13:42:00Z"/>
              </w:rPr>
            </w:pPr>
            <w:ins w:id="126" w:author="ZHOU" w:date="2023-05-14T13:42:00Z">
              <w:r>
                <w:t>0</w:t>
              </w:r>
            </w:ins>
          </w:p>
          <w:p w14:paraId="7350214E" w14:textId="77777777" w:rsidR="00D12498" w:rsidDel="00761E16" w:rsidRDefault="00D12498" w:rsidP="003D0712">
            <w:pPr>
              <w:pStyle w:val="TAC"/>
              <w:rPr>
                <w:ins w:id="127" w:author="ZHOU" w:date="2023-05-14T13:42:00Z"/>
              </w:rPr>
            </w:pPr>
            <w:ins w:id="128" w:author="ZHOU" w:date="2023-05-14T13:42:00Z">
              <w:r>
                <w:t>Spare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9C87" w14:textId="77777777" w:rsidR="00D12498" w:rsidRDefault="00D12498" w:rsidP="003D0712">
            <w:pPr>
              <w:pStyle w:val="TAC"/>
              <w:rPr>
                <w:ins w:id="129" w:author="ZHOU" w:date="2023-05-14T13:42:00Z"/>
              </w:rPr>
            </w:pPr>
            <w:ins w:id="130" w:author="ZHOU" w:date="2023-05-14T13:42:00Z">
              <w:r>
                <w:t>0</w:t>
              </w:r>
            </w:ins>
          </w:p>
          <w:p w14:paraId="6BF3D629" w14:textId="77777777" w:rsidR="00D12498" w:rsidDel="00761E16" w:rsidRDefault="00D12498" w:rsidP="003D0712">
            <w:pPr>
              <w:pStyle w:val="TAC"/>
              <w:rPr>
                <w:ins w:id="131" w:author="ZHOU" w:date="2023-05-14T13:42:00Z"/>
              </w:rPr>
            </w:pPr>
            <w:ins w:id="132" w:author="ZHOU" w:date="2023-05-14T13:42:00Z">
              <w:r>
                <w:t>Spare</w:t>
              </w:r>
            </w:ins>
          </w:p>
        </w:tc>
        <w:tc>
          <w:tcPr>
            <w:tcW w:w="1163" w:type="dxa"/>
            <w:gridSpan w:val="2"/>
            <w:tcBorders>
              <w:left w:val="single" w:sz="4" w:space="0" w:color="auto"/>
            </w:tcBorders>
          </w:tcPr>
          <w:p w14:paraId="046BCB0D" w14:textId="77777777" w:rsidR="00D12498" w:rsidRDefault="00D12498" w:rsidP="003D0712">
            <w:pPr>
              <w:pStyle w:val="TAL"/>
              <w:rPr>
                <w:ins w:id="133" w:author="ZHOU" w:date="2023-05-14T13:42:00Z"/>
              </w:rPr>
            </w:pPr>
            <w:ins w:id="134" w:author="ZHOU" w:date="2023-05-14T13:42:00Z">
              <w:r>
                <w:t>octet k+8</w:t>
              </w:r>
            </w:ins>
          </w:p>
          <w:p w14:paraId="3659516B" w14:textId="77777777" w:rsidR="00D12498" w:rsidRPr="002A12F4" w:rsidDel="00761E16" w:rsidRDefault="00D12498" w:rsidP="003D0712">
            <w:pPr>
              <w:pStyle w:val="TAL"/>
              <w:rPr>
                <w:ins w:id="135" w:author="ZHOU" w:date="2023-05-14T13:42:00Z"/>
              </w:rPr>
            </w:pPr>
          </w:p>
        </w:tc>
      </w:tr>
      <w:tr w:rsidR="00066416" w:rsidRPr="00042094" w14:paraId="59B1E5DA" w14:textId="77777777" w:rsidTr="008E5927">
        <w:trPr>
          <w:gridAfter w:val="1"/>
          <w:wAfter w:w="28" w:type="dxa"/>
          <w:jc w:val="center"/>
          <w:ins w:id="136" w:author="ZHOU" w:date="2023-05-11T00:21:00Z"/>
        </w:trPr>
        <w:tc>
          <w:tcPr>
            <w:tcW w:w="56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5863" w14:textId="77777777" w:rsidR="00066416" w:rsidRPr="00042094" w:rsidRDefault="00066416" w:rsidP="003D0712">
            <w:pPr>
              <w:pStyle w:val="TAC"/>
              <w:rPr>
                <w:ins w:id="137" w:author="ZHOU" w:date="2023-05-11T00:21:00Z"/>
                <w:noProof/>
              </w:rPr>
            </w:pPr>
          </w:p>
          <w:p w14:paraId="628E96F1" w14:textId="77777777" w:rsidR="00066416" w:rsidRPr="00042094" w:rsidRDefault="00066416" w:rsidP="003D0712">
            <w:pPr>
              <w:pStyle w:val="TAC"/>
              <w:rPr>
                <w:ins w:id="138" w:author="ZHOU" w:date="2023-05-11T00:21:00Z"/>
              </w:rPr>
            </w:pPr>
            <w:ins w:id="139" w:author="ZHOU" w:date="2023-05-11T00:21:00Z">
              <w:r w:rsidRPr="00042094">
                <w:t>Served by NG-RAN</w:t>
              </w:r>
            </w:ins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41989C" w14:textId="6C825407" w:rsidR="00066416" w:rsidRPr="00042094" w:rsidRDefault="00927D75" w:rsidP="003D0712">
            <w:pPr>
              <w:pStyle w:val="TAL"/>
              <w:rPr>
                <w:ins w:id="140" w:author="ZHOU" w:date="2023-05-11T00:21:00Z"/>
              </w:rPr>
            </w:pPr>
            <w:ins w:id="141" w:author="ZHOU" w:date="2023-05-11T00:21:00Z">
              <w:r>
                <w:t>octet k+</w:t>
              </w:r>
            </w:ins>
            <w:ins w:id="142" w:author="ZHOU" w:date="2023-05-14T15:59:00Z">
              <w:r>
                <w:t>9</w:t>
              </w:r>
            </w:ins>
          </w:p>
          <w:p w14:paraId="56885237" w14:textId="77777777" w:rsidR="00066416" w:rsidRPr="00042094" w:rsidRDefault="00066416" w:rsidP="003D0712">
            <w:pPr>
              <w:pStyle w:val="TAL"/>
              <w:rPr>
                <w:ins w:id="143" w:author="ZHOU" w:date="2023-05-11T00:21:00Z"/>
              </w:rPr>
            </w:pPr>
          </w:p>
          <w:p w14:paraId="46C6F500" w14:textId="77777777" w:rsidR="00066416" w:rsidRPr="00042094" w:rsidRDefault="00066416" w:rsidP="003D0712">
            <w:pPr>
              <w:pStyle w:val="TAL"/>
              <w:rPr>
                <w:ins w:id="144" w:author="ZHOU" w:date="2023-05-11T00:21:00Z"/>
              </w:rPr>
            </w:pPr>
            <w:ins w:id="145" w:author="ZHOU" w:date="2023-05-11T00:21:00Z">
              <w:r w:rsidRPr="00042094">
                <w:t>octet o1</w:t>
              </w:r>
            </w:ins>
          </w:p>
        </w:tc>
      </w:tr>
      <w:tr w:rsidR="00066416" w:rsidRPr="00042094" w14:paraId="229D6DF3" w14:textId="77777777" w:rsidTr="008E5927">
        <w:trPr>
          <w:gridAfter w:val="1"/>
          <w:wAfter w:w="28" w:type="dxa"/>
          <w:jc w:val="center"/>
          <w:ins w:id="146" w:author="ZHOU" w:date="2023-05-11T00:21:00Z"/>
        </w:trPr>
        <w:tc>
          <w:tcPr>
            <w:tcW w:w="56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C8C5" w14:textId="77777777" w:rsidR="00066416" w:rsidRPr="00042094" w:rsidRDefault="00066416" w:rsidP="003D0712">
            <w:pPr>
              <w:pStyle w:val="TAC"/>
              <w:rPr>
                <w:ins w:id="147" w:author="ZHOU" w:date="2023-05-11T00:21:00Z"/>
                <w:noProof/>
              </w:rPr>
            </w:pPr>
          </w:p>
          <w:p w14:paraId="5CE1E89C" w14:textId="77777777" w:rsidR="00066416" w:rsidRPr="00042094" w:rsidRDefault="00066416" w:rsidP="003D0712">
            <w:pPr>
              <w:pStyle w:val="TAC"/>
              <w:rPr>
                <w:ins w:id="148" w:author="ZHOU" w:date="2023-05-11T00:21:00Z"/>
                <w:noProof/>
              </w:rPr>
            </w:pPr>
            <w:ins w:id="149" w:author="ZHOU" w:date="2023-05-11T00:21:00Z">
              <w:r w:rsidRPr="00042094">
                <w:t>Not served by NG-RAN</w:t>
              </w:r>
            </w:ins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A5879B" w14:textId="77777777" w:rsidR="00066416" w:rsidRPr="00042094" w:rsidRDefault="00066416" w:rsidP="003D0712">
            <w:pPr>
              <w:pStyle w:val="TAL"/>
              <w:rPr>
                <w:ins w:id="150" w:author="ZHOU" w:date="2023-05-11T00:21:00Z"/>
              </w:rPr>
            </w:pPr>
            <w:ins w:id="151" w:author="ZHOU" w:date="2023-05-11T00:21:00Z">
              <w:r w:rsidRPr="00042094">
                <w:t>octet o1+1</w:t>
              </w:r>
            </w:ins>
          </w:p>
          <w:p w14:paraId="26502478" w14:textId="77777777" w:rsidR="00066416" w:rsidRPr="00042094" w:rsidRDefault="00066416" w:rsidP="003D0712">
            <w:pPr>
              <w:pStyle w:val="TAL"/>
              <w:rPr>
                <w:ins w:id="152" w:author="ZHOU" w:date="2023-05-11T00:21:00Z"/>
              </w:rPr>
            </w:pPr>
          </w:p>
          <w:p w14:paraId="6B93DD4B" w14:textId="77777777" w:rsidR="00066416" w:rsidRPr="00042094" w:rsidRDefault="00066416" w:rsidP="003D0712">
            <w:pPr>
              <w:pStyle w:val="TAL"/>
              <w:rPr>
                <w:ins w:id="153" w:author="ZHOU" w:date="2023-05-11T00:21:00Z"/>
              </w:rPr>
            </w:pPr>
            <w:ins w:id="154" w:author="ZHOU" w:date="2023-05-11T00:21:00Z">
              <w:r w:rsidRPr="00042094">
                <w:t>octet o2</w:t>
              </w:r>
            </w:ins>
          </w:p>
        </w:tc>
      </w:tr>
      <w:tr w:rsidR="00FC0FD3" w:rsidRPr="00042094" w14:paraId="4EEE5F43" w14:textId="77777777" w:rsidTr="008E5927">
        <w:trPr>
          <w:gridAfter w:val="1"/>
          <w:wAfter w:w="28" w:type="dxa"/>
          <w:jc w:val="center"/>
          <w:ins w:id="155" w:author="ZHOU" w:date="2023-05-14T14:23:00Z"/>
        </w:trPr>
        <w:tc>
          <w:tcPr>
            <w:tcW w:w="56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C31C" w14:textId="77777777" w:rsidR="00FC0FD3" w:rsidRDefault="00FC0FD3" w:rsidP="00FC0FD3">
            <w:pPr>
              <w:pStyle w:val="TAC"/>
              <w:rPr>
                <w:ins w:id="156" w:author="ZHOU" w:date="2023-05-14T14:23:00Z"/>
                <w:noProof/>
                <w:lang w:val="en-US"/>
              </w:rPr>
            </w:pPr>
          </w:p>
          <w:p w14:paraId="54C2E698" w14:textId="6CE77226" w:rsidR="00FC0FD3" w:rsidRPr="00042094" w:rsidRDefault="00FC0FD3" w:rsidP="00FC0FD3">
            <w:pPr>
              <w:pStyle w:val="TAC"/>
              <w:rPr>
                <w:ins w:id="157" w:author="ZHOU" w:date="2023-05-14T14:23:00Z"/>
                <w:noProof/>
              </w:rPr>
            </w:pPr>
            <w:ins w:id="158" w:author="ZHOU" w:date="2023-05-14T14:23:00Z">
              <w:r>
                <w:rPr>
                  <w:noProof/>
                  <w:lang w:val="en-US"/>
                </w:rPr>
                <w:t>A</w:t>
              </w:r>
              <w:r w:rsidRPr="003330DA">
                <w:rPr>
                  <w:noProof/>
                  <w:lang w:val="en-US"/>
                </w:rPr>
                <w:t xml:space="preserve">2X service identifier to </w:t>
              </w:r>
              <w:r>
                <w:rPr>
                  <w:noProof/>
                  <w:lang w:val="en-US"/>
                </w:rPr>
                <w:t>PC5 RAT(s) and Tx profiles</w:t>
              </w:r>
              <w:r w:rsidRPr="003330DA">
                <w:rPr>
                  <w:noProof/>
                  <w:lang w:val="en-US"/>
                </w:rPr>
                <w:t xml:space="preserve"> mapping rules</w:t>
              </w:r>
            </w:ins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79D23C" w14:textId="6D0CD064" w:rsidR="00FC0FD3" w:rsidRPr="00042094" w:rsidRDefault="00FC0FD3" w:rsidP="00FC0FD3">
            <w:pPr>
              <w:pStyle w:val="TAL"/>
              <w:rPr>
                <w:ins w:id="159" w:author="ZHOU" w:date="2023-05-14T14:24:00Z"/>
              </w:rPr>
            </w:pPr>
            <w:ins w:id="160" w:author="ZHOU" w:date="2023-05-14T14:24:00Z">
              <w:r w:rsidRPr="00042094">
                <w:t xml:space="preserve">octet </w:t>
              </w:r>
              <w:r>
                <w:t>(</w:t>
              </w:r>
              <w:r w:rsidRPr="00042094">
                <w:t>o2+1</w:t>
              </w:r>
              <w:r>
                <w:t>)*</w:t>
              </w:r>
            </w:ins>
          </w:p>
          <w:p w14:paraId="07B65502" w14:textId="77777777" w:rsidR="00FC0FD3" w:rsidRDefault="00FC0FD3" w:rsidP="00FC0FD3">
            <w:pPr>
              <w:pStyle w:val="TAL"/>
              <w:rPr>
                <w:ins w:id="161" w:author="ZHOU" w:date="2023-05-14T14:24:00Z"/>
              </w:rPr>
            </w:pPr>
          </w:p>
          <w:p w14:paraId="54154469" w14:textId="28ACAC2F" w:rsidR="00FC0FD3" w:rsidRPr="00042094" w:rsidRDefault="00FC0FD3" w:rsidP="00FC0FD3">
            <w:pPr>
              <w:pStyle w:val="TAL"/>
              <w:rPr>
                <w:ins w:id="162" w:author="ZHOU" w:date="2023-05-14T14:23:00Z"/>
                <w:lang w:eastAsia="zh-CN"/>
              </w:rPr>
            </w:pPr>
            <w:ins w:id="163" w:author="ZHOU" w:date="2023-05-14T14:24:00Z">
              <w:r>
                <w:rPr>
                  <w:lang w:eastAsia="zh-CN"/>
                </w:rPr>
                <w:t>oct</w:t>
              </w:r>
            </w:ins>
            <w:ins w:id="164" w:author="ZHOU" w:date="2023-05-14T14:25:00Z">
              <w:r>
                <w:rPr>
                  <w:lang w:eastAsia="zh-CN"/>
                </w:rPr>
                <w:t>et o3*</w:t>
              </w:r>
            </w:ins>
          </w:p>
        </w:tc>
      </w:tr>
      <w:tr w:rsidR="00FC0FD3" w:rsidRPr="00042094" w14:paraId="54229F44" w14:textId="77777777" w:rsidTr="008E5927">
        <w:trPr>
          <w:gridAfter w:val="1"/>
          <w:wAfter w:w="28" w:type="dxa"/>
          <w:jc w:val="center"/>
          <w:ins w:id="165" w:author="ZHOU" w:date="2023-05-11T00:21:00Z"/>
        </w:trPr>
        <w:tc>
          <w:tcPr>
            <w:tcW w:w="56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C5BE" w14:textId="77777777" w:rsidR="00FC0FD3" w:rsidRPr="00042094" w:rsidRDefault="00FC0FD3" w:rsidP="00FC0FD3">
            <w:pPr>
              <w:pStyle w:val="TAC"/>
              <w:rPr>
                <w:ins w:id="166" w:author="ZHOU" w:date="2023-05-11T00:21:00Z"/>
                <w:noProof/>
              </w:rPr>
            </w:pPr>
          </w:p>
          <w:p w14:paraId="02A1C1ED" w14:textId="77777777" w:rsidR="00FC0FD3" w:rsidRPr="00042094" w:rsidRDefault="00FC0FD3" w:rsidP="00FC0FD3">
            <w:pPr>
              <w:pStyle w:val="TAC"/>
              <w:rPr>
                <w:ins w:id="167" w:author="ZHOU" w:date="2023-05-11T00:21:00Z"/>
                <w:noProof/>
              </w:rPr>
            </w:pPr>
            <w:ins w:id="168" w:author="ZHOU" w:date="2023-05-11T00:21:00Z">
              <w:r w:rsidRPr="00042094">
                <w:rPr>
                  <w:noProof/>
                </w:rPr>
                <w:t>Privacy config</w:t>
              </w:r>
            </w:ins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99418B" w14:textId="253E6D15" w:rsidR="00FC0FD3" w:rsidRPr="00042094" w:rsidRDefault="00FF2968" w:rsidP="00FC0FD3">
            <w:pPr>
              <w:pStyle w:val="TAL"/>
              <w:rPr>
                <w:ins w:id="169" w:author="ZHOU" w:date="2023-05-11T00:21:00Z"/>
              </w:rPr>
            </w:pPr>
            <w:ins w:id="170" w:author="ZHOU" w:date="2023-05-11T00:21:00Z">
              <w:r>
                <w:t>octet o</w:t>
              </w:r>
            </w:ins>
            <w:ins w:id="171" w:author="ZHOU" w:date="2023-05-14T14:27:00Z">
              <w:r>
                <w:t>124 (N</w:t>
              </w:r>
            </w:ins>
            <w:ins w:id="172" w:author="ZHOU" w:date="2023-05-14T14:28:00Z">
              <w:r>
                <w:t>OTE</w:t>
              </w:r>
            </w:ins>
            <w:ins w:id="173" w:author="ZHOU" w:date="2023-05-14T14:27:00Z">
              <w:r>
                <w:t>)</w:t>
              </w:r>
            </w:ins>
          </w:p>
          <w:p w14:paraId="1C743DEE" w14:textId="77777777" w:rsidR="00FC0FD3" w:rsidRPr="00042094" w:rsidRDefault="00FC0FD3" w:rsidP="00FC0FD3">
            <w:pPr>
              <w:pStyle w:val="TAL"/>
              <w:rPr>
                <w:ins w:id="174" w:author="ZHOU" w:date="2023-05-11T00:21:00Z"/>
              </w:rPr>
            </w:pPr>
          </w:p>
          <w:p w14:paraId="32788211" w14:textId="77777777" w:rsidR="00FC0FD3" w:rsidRPr="00042094" w:rsidRDefault="00FC0FD3" w:rsidP="00FC0FD3">
            <w:pPr>
              <w:pStyle w:val="TAL"/>
              <w:rPr>
                <w:ins w:id="175" w:author="ZHOU" w:date="2023-05-11T00:21:00Z"/>
              </w:rPr>
            </w:pPr>
            <w:ins w:id="176" w:author="ZHOU" w:date="2023-05-11T00:21:00Z">
              <w:r w:rsidRPr="00042094">
                <w:t>octet o4</w:t>
              </w:r>
            </w:ins>
          </w:p>
        </w:tc>
      </w:tr>
      <w:tr w:rsidR="00FC0FD3" w:rsidRPr="00042094" w14:paraId="087F46F7" w14:textId="77777777" w:rsidTr="008E5927">
        <w:trPr>
          <w:gridAfter w:val="1"/>
          <w:wAfter w:w="28" w:type="dxa"/>
          <w:jc w:val="center"/>
          <w:ins w:id="177" w:author="ZHOU" w:date="2023-05-11T00:21:00Z"/>
        </w:trPr>
        <w:tc>
          <w:tcPr>
            <w:tcW w:w="56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CC6B" w14:textId="77777777" w:rsidR="00FC0FD3" w:rsidRPr="00042094" w:rsidRDefault="00FC0FD3" w:rsidP="00FC0FD3">
            <w:pPr>
              <w:pStyle w:val="TAC"/>
              <w:rPr>
                <w:ins w:id="178" w:author="ZHOU" w:date="2023-05-11T00:21:00Z"/>
                <w:noProof/>
              </w:rPr>
            </w:pPr>
          </w:p>
          <w:p w14:paraId="1D63011C" w14:textId="18284BDE" w:rsidR="00FC0FD3" w:rsidRPr="00042094" w:rsidRDefault="00FC0FD3" w:rsidP="009E07C7">
            <w:pPr>
              <w:pStyle w:val="TAC"/>
              <w:rPr>
                <w:ins w:id="179" w:author="ZHOU" w:date="2023-05-11T00:21:00Z"/>
                <w:noProof/>
              </w:rPr>
            </w:pPr>
            <w:ins w:id="180" w:author="ZHOU" w:date="2023-05-14T13:46:00Z">
              <w:r>
                <w:rPr>
                  <w:noProof/>
                </w:rPr>
                <w:t>A2X</w:t>
              </w:r>
            </w:ins>
            <w:ins w:id="181" w:author="ZHOU" w:date="2023-05-11T00:21:00Z">
              <w:r w:rsidRPr="00042094">
                <w:rPr>
                  <w:noProof/>
                </w:rPr>
                <w:t xml:space="preserve"> communication in </w:t>
              </w:r>
            </w:ins>
            <w:ins w:id="182" w:author="ZHOU" w:date="2023-05-14T15:38:00Z">
              <w:r w:rsidR="00D05ACA">
                <w:rPr>
                  <w:noProof/>
                  <w:lang w:val="en-US"/>
                </w:rPr>
                <w:t>E-UTRA-PC5</w:t>
              </w:r>
            </w:ins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2E59A6" w14:textId="77777777" w:rsidR="00FC0FD3" w:rsidRPr="00042094" w:rsidRDefault="00FC0FD3" w:rsidP="00FC0FD3">
            <w:pPr>
              <w:pStyle w:val="TAL"/>
              <w:rPr>
                <w:ins w:id="183" w:author="ZHOU" w:date="2023-05-11T00:21:00Z"/>
              </w:rPr>
            </w:pPr>
            <w:ins w:id="184" w:author="ZHOU" w:date="2023-05-11T00:21:00Z">
              <w:r w:rsidRPr="00042094">
                <w:t>octet o4+1</w:t>
              </w:r>
            </w:ins>
          </w:p>
          <w:p w14:paraId="5F322446" w14:textId="77777777" w:rsidR="00FC0FD3" w:rsidRPr="00042094" w:rsidRDefault="00FC0FD3" w:rsidP="00FC0FD3">
            <w:pPr>
              <w:pStyle w:val="TAL"/>
              <w:rPr>
                <w:ins w:id="185" w:author="ZHOU" w:date="2023-05-11T00:21:00Z"/>
              </w:rPr>
            </w:pPr>
          </w:p>
          <w:p w14:paraId="21A66BB8" w14:textId="77777777" w:rsidR="00FC0FD3" w:rsidRPr="00042094" w:rsidRDefault="00FC0FD3" w:rsidP="00FC0FD3">
            <w:pPr>
              <w:pStyle w:val="TAL"/>
              <w:rPr>
                <w:ins w:id="186" w:author="ZHOU" w:date="2023-05-11T00:21:00Z"/>
              </w:rPr>
            </w:pPr>
            <w:ins w:id="187" w:author="ZHOU" w:date="2023-05-11T00:21:00Z">
              <w:r w:rsidRPr="00042094">
                <w:t>octet o5</w:t>
              </w:r>
            </w:ins>
          </w:p>
        </w:tc>
      </w:tr>
      <w:tr w:rsidR="00FC0FD3" w:rsidRPr="00042094" w14:paraId="698F529A" w14:textId="77777777" w:rsidTr="008E5927">
        <w:trPr>
          <w:gridAfter w:val="1"/>
          <w:wAfter w:w="28" w:type="dxa"/>
          <w:jc w:val="center"/>
          <w:ins w:id="188" w:author="ZHOU" w:date="2023-05-11T00:21:00Z"/>
        </w:trPr>
        <w:tc>
          <w:tcPr>
            <w:tcW w:w="56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935C" w14:textId="77777777" w:rsidR="00FC0FD3" w:rsidRDefault="00FC0FD3" w:rsidP="00FC0FD3">
            <w:pPr>
              <w:pStyle w:val="TAC"/>
              <w:rPr>
                <w:ins w:id="189" w:author="ZHOU" w:date="2023-05-14T14:19:00Z"/>
                <w:noProof/>
                <w:lang w:val="en-US"/>
              </w:rPr>
            </w:pPr>
          </w:p>
          <w:p w14:paraId="3BE41D2A" w14:textId="5CF33879" w:rsidR="00FC0FD3" w:rsidRPr="00042094" w:rsidRDefault="00C12D5F" w:rsidP="009E07C7">
            <w:pPr>
              <w:pStyle w:val="TAC"/>
              <w:rPr>
                <w:ins w:id="190" w:author="ZHOU" w:date="2023-05-11T00:21:00Z"/>
                <w:noProof/>
              </w:rPr>
            </w:pPr>
            <w:ins w:id="191" w:author="ZHOU" w:date="2023-05-14T15:54:00Z">
              <w:r>
                <w:rPr>
                  <w:noProof/>
                  <w:lang w:val="en-US"/>
                </w:rPr>
                <w:t>A</w:t>
              </w:r>
            </w:ins>
            <w:ins w:id="192" w:author="ZHOU" w:date="2023-05-14T14:19:00Z">
              <w:r w:rsidR="00FC0FD3">
                <w:rPr>
                  <w:noProof/>
                  <w:lang w:val="en-US"/>
                </w:rPr>
                <w:t>2X communication in NR-PC5</w:t>
              </w:r>
            </w:ins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3FB13F" w14:textId="77777777" w:rsidR="00FC0FD3" w:rsidRPr="00042094" w:rsidRDefault="00FC0FD3" w:rsidP="00FC0FD3">
            <w:pPr>
              <w:pStyle w:val="TAL"/>
              <w:rPr>
                <w:ins w:id="193" w:author="ZHOU" w:date="2023-05-11T00:21:00Z"/>
              </w:rPr>
            </w:pPr>
            <w:ins w:id="194" w:author="ZHOU" w:date="2023-05-11T00:21:00Z">
              <w:r w:rsidRPr="00042094">
                <w:t>octet o5+1</w:t>
              </w:r>
            </w:ins>
          </w:p>
          <w:p w14:paraId="5B7F8152" w14:textId="77777777" w:rsidR="00FC0FD3" w:rsidRPr="00042094" w:rsidRDefault="00FC0FD3" w:rsidP="00FC0FD3">
            <w:pPr>
              <w:pStyle w:val="TAL"/>
              <w:rPr>
                <w:ins w:id="195" w:author="ZHOU" w:date="2023-05-11T00:21:00Z"/>
              </w:rPr>
            </w:pPr>
          </w:p>
          <w:p w14:paraId="459112E9" w14:textId="5AA05B00" w:rsidR="00FC0FD3" w:rsidRPr="00042094" w:rsidRDefault="00FC0FD3" w:rsidP="00FC0FD3">
            <w:pPr>
              <w:pStyle w:val="TAL"/>
              <w:rPr>
                <w:ins w:id="196" w:author="ZHOU" w:date="2023-05-11T00:21:00Z"/>
              </w:rPr>
            </w:pPr>
            <w:ins w:id="197" w:author="ZHOU" w:date="2023-05-11T00:21:00Z">
              <w:r w:rsidRPr="00042094">
                <w:t xml:space="preserve">octet </w:t>
              </w:r>
            </w:ins>
            <w:ins w:id="198" w:author="ZHOU" w:date="2023-05-14T14:28:00Z">
              <w:r w:rsidR="00EB737B">
                <w:t>I</w:t>
              </w:r>
            </w:ins>
          </w:p>
        </w:tc>
      </w:tr>
    </w:tbl>
    <w:p w14:paraId="3A11C42A" w14:textId="77777777" w:rsidR="00B036DF" w:rsidRDefault="00B036DF" w:rsidP="00654E0B">
      <w:pPr>
        <w:pStyle w:val="NF"/>
        <w:spacing w:before="240"/>
        <w:rPr>
          <w:ins w:id="199" w:author="ZHOU" w:date="2023-05-14T15:58:00Z"/>
        </w:rPr>
      </w:pPr>
      <w:ins w:id="200" w:author="ZHOU" w:date="2023-05-14T15:58:00Z">
        <w:r>
          <w:t>NOTE:</w:t>
        </w:r>
        <w:r>
          <w:tab/>
          <w:t>The field is placed immediately after the last present preceding field.</w:t>
        </w:r>
      </w:ins>
    </w:p>
    <w:p w14:paraId="76480858" w14:textId="77777777" w:rsidR="00066416" w:rsidRPr="00042094" w:rsidRDefault="00067E0F" w:rsidP="00066416">
      <w:pPr>
        <w:pStyle w:val="TF"/>
        <w:rPr>
          <w:ins w:id="201" w:author="ZHOU" w:date="2023-05-11T00:21:00Z"/>
        </w:rPr>
      </w:pPr>
      <w:ins w:id="202" w:author="ZHOU" w:date="2023-05-11T00:21:00Z">
        <w:r>
          <w:t>Figure 5.</w:t>
        </w:r>
      </w:ins>
      <w:ins w:id="203" w:author="ZHOU" w:date="2023-05-14T14:51:00Z">
        <w:r>
          <w:t>3</w:t>
        </w:r>
      </w:ins>
      <w:ins w:id="204" w:author="ZHOU" w:date="2023-05-11T00:21:00Z">
        <w:r w:rsidR="00066416" w:rsidRPr="00042094">
          <w:t xml:space="preserve">.2.1: </w:t>
        </w:r>
      </w:ins>
      <w:ins w:id="205" w:author="ZHOU" w:date="2023-05-14T14:28:00Z">
        <w:r w:rsidR="004C45E4">
          <w:t>A2XP</w:t>
        </w:r>
        <w:r w:rsidR="004C45E4" w:rsidRPr="00042094">
          <w:t xml:space="preserve"> info </w:t>
        </w:r>
      </w:ins>
      <w:ins w:id="206" w:author="ZHOU" w:date="2023-05-11T00:21:00Z">
        <w:r w:rsidR="00066416" w:rsidRPr="00042094">
          <w:t>= {</w:t>
        </w:r>
      </w:ins>
      <w:ins w:id="207" w:author="ZHOU" w:date="2023-05-14T14:28:00Z">
        <w:r w:rsidR="004C45E4" w:rsidRPr="004C45E4">
          <w:rPr>
            <w:lang w:eastAsia="zh-CN"/>
          </w:rPr>
          <w:t>UE policies for A2X communication over PC5</w:t>
        </w:r>
      </w:ins>
      <w:ins w:id="208" w:author="ZHOU" w:date="2023-05-11T00:21:00Z">
        <w:r w:rsidR="00066416" w:rsidRPr="00042094">
          <w:t>}</w:t>
        </w:r>
      </w:ins>
    </w:p>
    <w:p w14:paraId="44751F5D" w14:textId="77777777" w:rsidR="00066416" w:rsidRPr="004C45E4" w:rsidRDefault="00066416" w:rsidP="00066416">
      <w:pPr>
        <w:pStyle w:val="FP"/>
        <w:rPr>
          <w:ins w:id="209" w:author="ZHOU" w:date="2023-05-11T00:21:00Z"/>
          <w:lang w:eastAsia="zh-CN"/>
        </w:rPr>
      </w:pPr>
    </w:p>
    <w:p w14:paraId="5C411551" w14:textId="041838C7" w:rsidR="00066416" w:rsidRDefault="00066416" w:rsidP="00066416">
      <w:pPr>
        <w:pStyle w:val="TH"/>
        <w:rPr>
          <w:ins w:id="210" w:author="ZHOU" w:date="2023-05-11T00:21:00Z"/>
        </w:rPr>
      </w:pPr>
      <w:ins w:id="211" w:author="ZHOU" w:date="2023-05-11T00:21:00Z">
        <w:r>
          <w:lastRenderedPageBreak/>
          <w:t>Table 5.</w:t>
        </w:r>
      </w:ins>
      <w:ins w:id="212" w:author="ZHOU" w:date="2023-05-14T14:51:00Z">
        <w:r w:rsidR="00067E0F">
          <w:t>3</w:t>
        </w:r>
      </w:ins>
      <w:ins w:id="213" w:author="ZHOU" w:date="2023-05-11T00:21:00Z">
        <w:r>
          <w:t xml:space="preserve">.2.1: </w:t>
        </w:r>
      </w:ins>
      <w:ins w:id="214" w:author="ZHOU" w:date="2023-05-14T14:51:00Z">
        <w:r w:rsidR="00270AF5">
          <w:t>A2XP</w:t>
        </w:r>
        <w:r w:rsidR="00270AF5" w:rsidRPr="00042094">
          <w:t xml:space="preserve"> info = {</w:t>
        </w:r>
        <w:r w:rsidR="00270AF5" w:rsidRPr="004C45E4">
          <w:rPr>
            <w:lang w:eastAsia="zh-CN"/>
          </w:rPr>
          <w:t>UE policies for A2X communication over PC5</w:t>
        </w:r>
        <w:r w:rsidR="00270AF5" w:rsidRPr="00042094">
          <w:t>}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3"/>
      </w:tblGrid>
      <w:tr w:rsidR="00066416" w14:paraId="5BC3D23F" w14:textId="77777777" w:rsidTr="001731A7">
        <w:trPr>
          <w:cantSplit/>
          <w:jc w:val="center"/>
          <w:ins w:id="215" w:author="ZHOU" w:date="2023-05-11T00:21:00Z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DB98CB" w14:textId="1A452290" w:rsidR="00066416" w:rsidRDefault="00067E0F" w:rsidP="003D0712">
            <w:pPr>
              <w:pStyle w:val="TAL"/>
              <w:rPr>
                <w:ins w:id="216" w:author="ZHOU" w:date="2023-05-11T00:21:00Z"/>
              </w:rPr>
            </w:pPr>
            <w:ins w:id="217" w:author="ZHOU" w:date="2023-05-14T14:51:00Z">
              <w:r>
                <w:t>A2X</w:t>
              </w:r>
            </w:ins>
            <w:ins w:id="218" w:author="ZHOU" w:date="2023-05-11T00:21:00Z">
              <w:r w:rsidR="00066416">
                <w:t>P info type (bit 1 to 4 of octet k) shall be set to "0</w:t>
              </w:r>
            </w:ins>
            <w:ins w:id="219" w:author="ZHOU" w:date="2023-05-14T14:52:00Z">
              <w:r w:rsidR="00F61332">
                <w:t>001</w:t>
              </w:r>
            </w:ins>
            <w:ins w:id="220" w:author="ZHOU" w:date="2023-05-11T00:21:00Z">
              <w:r w:rsidR="00066416">
                <w:t>" (</w:t>
              </w:r>
            </w:ins>
            <w:ins w:id="221" w:author="ZHOU" w:date="2023-05-14T14:52:00Z">
              <w:r w:rsidR="0040718F" w:rsidRPr="004C45E4">
                <w:rPr>
                  <w:lang w:eastAsia="zh-CN"/>
                </w:rPr>
                <w:t>UE policies for A2X communication over PC5</w:t>
              </w:r>
            </w:ins>
            <w:ins w:id="222" w:author="ZHOU" w:date="2023-05-11T00:21:00Z">
              <w:r w:rsidR="00066416">
                <w:t>)</w:t>
              </w:r>
            </w:ins>
          </w:p>
          <w:p w14:paraId="4E8191D1" w14:textId="77777777" w:rsidR="00066416" w:rsidRDefault="00066416" w:rsidP="003D0712">
            <w:pPr>
              <w:pStyle w:val="TAL"/>
              <w:rPr>
                <w:ins w:id="223" w:author="ZHOU" w:date="2023-05-11T00:21:00Z"/>
              </w:rPr>
            </w:pPr>
          </w:p>
        </w:tc>
      </w:tr>
      <w:tr w:rsidR="00066416" w14:paraId="5CF655CA" w14:textId="77777777" w:rsidTr="001731A7">
        <w:trPr>
          <w:cantSplit/>
          <w:jc w:val="center"/>
          <w:ins w:id="224" w:author="ZHOU" w:date="2023-05-11T00:21:00Z"/>
        </w:trPr>
        <w:tc>
          <w:tcPr>
            <w:tcW w:w="7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659421" w14:textId="6E1C294D" w:rsidR="00066416" w:rsidRDefault="0009773E" w:rsidP="003D0712">
            <w:pPr>
              <w:pStyle w:val="TAL"/>
              <w:rPr>
                <w:ins w:id="225" w:author="ZHOU" w:date="2023-05-11T00:21:00Z"/>
              </w:rPr>
            </w:pPr>
            <w:ins w:id="226" w:author="ZHOU" w:date="2023-05-11T00:21:00Z">
              <w:r>
                <w:t xml:space="preserve">Length of </w:t>
              </w:r>
            </w:ins>
            <w:ins w:id="227" w:author="ZHOU" w:date="2023-05-14T14:52:00Z">
              <w:r>
                <w:t>A2X</w:t>
              </w:r>
            </w:ins>
            <w:ins w:id="228" w:author="ZHOU" w:date="2023-05-11T00:21:00Z">
              <w:r w:rsidR="00066416">
                <w:t>P info contents (octets k+1 to</w:t>
              </w:r>
              <w:r w:rsidR="00BD320D">
                <w:t xml:space="preserve"> k+2) indicates the length of </w:t>
              </w:r>
            </w:ins>
            <w:ins w:id="229" w:author="ZHOU" w:date="2023-05-14T15:29:00Z">
              <w:r w:rsidR="00BD320D">
                <w:t>A2X</w:t>
              </w:r>
            </w:ins>
            <w:ins w:id="230" w:author="ZHOU" w:date="2023-05-11T00:21:00Z">
              <w:r w:rsidR="00066416">
                <w:t>P info contents.</w:t>
              </w:r>
            </w:ins>
          </w:p>
          <w:p w14:paraId="0DF07648" w14:textId="77777777" w:rsidR="00066416" w:rsidRDefault="00066416" w:rsidP="003D0712">
            <w:pPr>
              <w:pStyle w:val="TAL"/>
              <w:rPr>
                <w:ins w:id="231" w:author="ZHOU" w:date="2023-05-11T00:21:00Z"/>
              </w:rPr>
            </w:pPr>
          </w:p>
        </w:tc>
      </w:tr>
      <w:tr w:rsidR="00066416" w14:paraId="091B9B2B" w14:textId="77777777" w:rsidTr="001731A7">
        <w:trPr>
          <w:cantSplit/>
          <w:jc w:val="center"/>
          <w:ins w:id="232" w:author="ZHOU" w:date="2023-05-11T00:21:00Z"/>
        </w:trPr>
        <w:tc>
          <w:tcPr>
            <w:tcW w:w="7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46089C" w14:textId="77777777" w:rsidR="00066416" w:rsidRDefault="00066416" w:rsidP="003D0712">
            <w:pPr>
              <w:pStyle w:val="TAL"/>
              <w:rPr>
                <w:ins w:id="233" w:author="ZHOU" w:date="2023-05-11T00:21:00Z"/>
              </w:rPr>
            </w:pPr>
            <w:ins w:id="234" w:author="ZHOU" w:date="2023-05-11T00:21:00Z">
              <w:r>
                <w:t>Validity timer (octet k+3 to k+7):</w:t>
              </w:r>
            </w:ins>
          </w:p>
          <w:p w14:paraId="6764CE9D" w14:textId="20E7EA0B" w:rsidR="00B745B2" w:rsidRDefault="00066416" w:rsidP="003D0712">
            <w:pPr>
              <w:pStyle w:val="TAL"/>
              <w:rPr>
                <w:ins w:id="235" w:author="ZHOU" w:date="2023-05-14T15:30:00Z"/>
              </w:rPr>
            </w:pPr>
            <w:ins w:id="236" w:author="ZHOU" w:date="2023-05-11T00:21:00Z">
              <w:r>
                <w:t xml:space="preserve">The validity timer field provides the expiration time of validity of the UE policies for </w:t>
              </w:r>
            </w:ins>
            <w:ins w:id="237" w:author="ZHOU" w:date="2023-05-14T15:30:00Z">
              <w:r w:rsidR="00BD320D">
                <w:t>A2X</w:t>
              </w:r>
            </w:ins>
            <w:ins w:id="238" w:author="ZHOU" w:date="2023-05-11T00:21:00Z">
              <w:r>
                <w:t xml:space="preserve"> communication</w:t>
              </w:r>
            </w:ins>
            <w:ins w:id="239" w:author="ZHOU" w:date="2023-05-14T15:30:00Z">
              <w:r w:rsidR="00BD320D">
                <w:t xml:space="preserve"> over PC5</w:t>
              </w:r>
            </w:ins>
            <w:ins w:id="240" w:author="ZHOU" w:date="2023-05-11T00:21:00Z">
              <w:r>
                <w:t>. The validity timer field is a binary coded representation of a UTC time, in seconds since midnight UTC of January 1, 1970 (not counting leap seconds).</w:t>
              </w:r>
            </w:ins>
          </w:p>
          <w:p w14:paraId="7A4A2287" w14:textId="77777777" w:rsidR="00B745B2" w:rsidRDefault="00B745B2" w:rsidP="003D0712">
            <w:pPr>
              <w:pStyle w:val="TAL"/>
              <w:rPr>
                <w:ins w:id="241" w:author="ZHOU" w:date="2023-05-11T00:21:00Z"/>
              </w:rPr>
            </w:pPr>
          </w:p>
        </w:tc>
      </w:tr>
      <w:tr w:rsidR="00B745B2" w:rsidRPr="003168A2" w14:paraId="61440C58" w14:textId="77777777" w:rsidTr="001731A7">
        <w:tblPrEx>
          <w:tblLook w:val="0000" w:firstRow="0" w:lastRow="0" w:firstColumn="0" w:lastColumn="0" w:noHBand="0" w:noVBand="0"/>
        </w:tblPrEx>
        <w:trPr>
          <w:cantSplit/>
          <w:jc w:val="center"/>
          <w:ins w:id="242" w:author="ZHOU" w:date="2023-05-14T15:31:00Z"/>
        </w:trPr>
        <w:tc>
          <w:tcPr>
            <w:tcW w:w="7083" w:type="dxa"/>
            <w:tcBorders>
              <w:left w:val="single" w:sz="4" w:space="0" w:color="auto"/>
              <w:right w:val="single" w:sz="4" w:space="0" w:color="auto"/>
            </w:tcBorders>
          </w:tcPr>
          <w:p w14:paraId="16292AF0" w14:textId="398FCEB1" w:rsidR="00B745B2" w:rsidRPr="00381293" w:rsidRDefault="00B745B2" w:rsidP="000E628A">
            <w:pPr>
              <w:pStyle w:val="TAL"/>
              <w:rPr>
                <w:ins w:id="243" w:author="ZHOU" w:date="2023-05-14T15:31:00Z"/>
              </w:rPr>
            </w:pPr>
            <w:ins w:id="244" w:author="ZHOU" w:date="2023-05-14T15:31:00Z">
              <w:r>
                <w:t>A</w:t>
              </w:r>
              <w:r w:rsidRPr="00381293">
                <w:t xml:space="preserve">2X service identifier to </w:t>
              </w:r>
              <w:r>
                <w:t xml:space="preserve">PC5 RAT(s) and </w:t>
              </w:r>
              <w:proofErr w:type="spellStart"/>
              <w:r w:rsidRPr="00381293">
                <w:t>Tx</w:t>
              </w:r>
              <w:proofErr w:type="spellEnd"/>
              <w:r w:rsidRPr="00381293">
                <w:t xml:space="preserve"> profiles mapping rules indicator (</w:t>
              </w:r>
              <w:r>
                <w:t>ASITPMRI</w:t>
              </w:r>
              <w:r w:rsidRPr="00381293">
                <w:t>)</w:t>
              </w:r>
            </w:ins>
          </w:p>
          <w:p w14:paraId="4460E8B1" w14:textId="641BDCB0" w:rsidR="00B745B2" w:rsidRDefault="00B745B2" w:rsidP="000E628A">
            <w:pPr>
              <w:pStyle w:val="TAL"/>
              <w:rPr>
                <w:ins w:id="245" w:author="ZHOU" w:date="2023-05-14T15:31:00Z"/>
              </w:rPr>
            </w:pPr>
            <w:ins w:id="246" w:author="ZHOU" w:date="2023-05-14T15:31:00Z">
              <w:r w:rsidRPr="00381293">
                <w:t xml:space="preserve">The </w:t>
              </w:r>
              <w:r w:rsidR="00D82984">
                <w:t>A</w:t>
              </w:r>
              <w:r>
                <w:t xml:space="preserve">SITPMRI bit indicates presence of the </w:t>
              </w:r>
              <w:r w:rsidR="00D82984">
                <w:t>A</w:t>
              </w:r>
              <w:r w:rsidRPr="00381293">
                <w:t xml:space="preserve">2X service identifier to </w:t>
              </w:r>
              <w:r>
                <w:t xml:space="preserve">PC5 RAT(s) and </w:t>
              </w:r>
              <w:proofErr w:type="spellStart"/>
              <w:r w:rsidRPr="00381293">
                <w:t>Tx</w:t>
              </w:r>
              <w:proofErr w:type="spellEnd"/>
              <w:r w:rsidRPr="00381293">
                <w:t xml:space="preserve"> profiles mapping rules </w:t>
              </w:r>
              <w:r>
                <w:t>field.</w:t>
              </w:r>
            </w:ins>
          </w:p>
          <w:p w14:paraId="54CBAE48" w14:textId="77777777" w:rsidR="00B745B2" w:rsidRDefault="00B745B2" w:rsidP="000E628A">
            <w:pPr>
              <w:pStyle w:val="TAL"/>
              <w:rPr>
                <w:ins w:id="247" w:author="ZHOU" w:date="2023-05-14T15:31:00Z"/>
              </w:rPr>
            </w:pPr>
            <w:ins w:id="248" w:author="ZHOU" w:date="2023-05-14T15:31:00Z">
              <w:r>
                <w:t>Bit</w:t>
              </w:r>
            </w:ins>
          </w:p>
          <w:p w14:paraId="24E9F426" w14:textId="77777777" w:rsidR="00B745B2" w:rsidRPr="00922493" w:rsidRDefault="00B745B2" w:rsidP="000E628A">
            <w:pPr>
              <w:pStyle w:val="TAL"/>
              <w:rPr>
                <w:ins w:id="249" w:author="ZHOU" w:date="2023-05-14T15:31:00Z"/>
                <w:b/>
              </w:rPr>
            </w:pPr>
            <w:ins w:id="250" w:author="ZHOU" w:date="2023-05-14T15:31:00Z">
              <w:r>
                <w:rPr>
                  <w:b/>
                </w:rPr>
                <w:t>8</w:t>
              </w:r>
            </w:ins>
          </w:p>
          <w:p w14:paraId="3E48102D" w14:textId="1A8AF0B3" w:rsidR="00B745B2" w:rsidRDefault="00B745B2" w:rsidP="000E628A">
            <w:pPr>
              <w:pStyle w:val="TAL"/>
              <w:rPr>
                <w:ins w:id="251" w:author="ZHOU" w:date="2023-05-14T15:31:00Z"/>
              </w:rPr>
            </w:pPr>
            <w:ins w:id="252" w:author="ZHOU" w:date="2023-05-14T15:31:00Z">
              <w:r>
                <w:t>0</w:t>
              </w:r>
              <w:r>
                <w:tab/>
              </w:r>
              <w:r w:rsidR="00D82984">
                <w:t>A</w:t>
              </w:r>
              <w:r w:rsidRPr="00381293">
                <w:t xml:space="preserve">2X service identifier to </w:t>
              </w:r>
              <w:r>
                <w:t xml:space="preserve">PC5 RAT(s) and </w:t>
              </w:r>
              <w:proofErr w:type="spellStart"/>
              <w:r w:rsidRPr="00381293">
                <w:t>Tx</w:t>
              </w:r>
              <w:proofErr w:type="spellEnd"/>
              <w:r w:rsidRPr="00381293">
                <w:t xml:space="preserve"> profiles mapping rules </w:t>
              </w:r>
              <w:r>
                <w:t xml:space="preserve">field </w:t>
              </w:r>
              <w:r w:rsidRPr="00381293">
                <w:t>is absent</w:t>
              </w:r>
            </w:ins>
          </w:p>
          <w:p w14:paraId="6DA154ED" w14:textId="5332C72D" w:rsidR="00B745B2" w:rsidDel="00761E16" w:rsidRDefault="00B745B2" w:rsidP="000E628A">
            <w:pPr>
              <w:pStyle w:val="TAL"/>
              <w:rPr>
                <w:ins w:id="253" w:author="ZHOU" w:date="2023-05-14T15:31:00Z"/>
              </w:rPr>
            </w:pPr>
            <w:ins w:id="254" w:author="ZHOU" w:date="2023-05-14T15:31:00Z">
              <w:r>
                <w:t>1</w:t>
              </w:r>
              <w:r>
                <w:tab/>
              </w:r>
              <w:r w:rsidR="00D82984">
                <w:t>A</w:t>
              </w:r>
              <w:r w:rsidRPr="00381293">
                <w:t xml:space="preserve">2X service identifier to </w:t>
              </w:r>
              <w:r>
                <w:t xml:space="preserve">PC5 RAT(s) and </w:t>
              </w:r>
              <w:proofErr w:type="spellStart"/>
              <w:r w:rsidRPr="00381293">
                <w:t>Tx</w:t>
              </w:r>
              <w:proofErr w:type="spellEnd"/>
              <w:r w:rsidRPr="00381293">
                <w:t xml:space="preserve"> profiles mapping rules </w:t>
              </w:r>
              <w:r>
                <w:t xml:space="preserve">field </w:t>
              </w:r>
              <w:r w:rsidRPr="00381293">
                <w:t>is present</w:t>
              </w:r>
            </w:ins>
          </w:p>
        </w:tc>
      </w:tr>
      <w:tr w:rsidR="00B745B2" w14:paraId="2A63FE6B" w14:textId="77777777" w:rsidTr="001731A7">
        <w:trPr>
          <w:cantSplit/>
          <w:jc w:val="center"/>
          <w:ins w:id="255" w:author="ZHOU" w:date="2023-05-14T15:31:00Z"/>
        </w:trPr>
        <w:tc>
          <w:tcPr>
            <w:tcW w:w="7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40D624" w14:textId="77777777" w:rsidR="00B745B2" w:rsidRDefault="00B745B2" w:rsidP="003D0712">
            <w:pPr>
              <w:pStyle w:val="TAL"/>
              <w:rPr>
                <w:ins w:id="256" w:author="ZHOU" w:date="2023-05-14T15:31:00Z"/>
              </w:rPr>
            </w:pPr>
          </w:p>
        </w:tc>
      </w:tr>
      <w:tr w:rsidR="00066416" w14:paraId="6A80ADB0" w14:textId="77777777" w:rsidTr="001731A7">
        <w:trPr>
          <w:cantSplit/>
          <w:jc w:val="center"/>
          <w:ins w:id="257" w:author="ZHOU" w:date="2023-05-11T00:21:00Z"/>
        </w:trPr>
        <w:tc>
          <w:tcPr>
            <w:tcW w:w="7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1C797F" w14:textId="6AB63854" w:rsidR="00066416" w:rsidRDefault="00066416" w:rsidP="003D0712">
            <w:pPr>
              <w:pStyle w:val="TAL"/>
              <w:rPr>
                <w:ins w:id="258" w:author="ZHOU" w:date="2023-05-11T00:21:00Z"/>
              </w:rPr>
            </w:pPr>
            <w:ins w:id="259" w:author="ZHOU" w:date="2023-05-11T00:21:00Z">
              <w:r>
                <w:t>Served by NG-RAN (octet k+</w:t>
              </w:r>
            </w:ins>
            <w:ins w:id="260" w:author="ZHOU" w:date="2023-05-14T15:59:00Z">
              <w:r w:rsidR="007B32B6">
                <w:t>9</w:t>
              </w:r>
            </w:ins>
            <w:ins w:id="261" w:author="ZHOU" w:date="2023-05-11T00:21:00Z">
              <w:r>
                <w:t xml:space="preserve"> to o1):</w:t>
              </w:r>
            </w:ins>
          </w:p>
          <w:p w14:paraId="766DAB70" w14:textId="749EEA71" w:rsidR="00066416" w:rsidRDefault="00066416" w:rsidP="003D0712">
            <w:pPr>
              <w:pStyle w:val="TAL"/>
              <w:rPr>
                <w:ins w:id="262" w:author="ZHOU" w:date="2023-05-11T00:21:00Z"/>
              </w:rPr>
            </w:pPr>
            <w:ins w:id="263" w:author="ZHOU" w:date="2023-05-11T00:21:00Z">
              <w:r>
                <w:t xml:space="preserve">The served by NG-RAN field </w:t>
              </w:r>
              <w:r w:rsidR="000C5374">
                <w:t>is coded according to figure 5.</w:t>
              </w:r>
            </w:ins>
            <w:ins w:id="264" w:author="ZHOU" w:date="2023-05-14T15:32:00Z">
              <w:r w:rsidR="000C5374">
                <w:t>3</w:t>
              </w:r>
            </w:ins>
            <w:ins w:id="265" w:author="ZHOU" w:date="2023-05-11T00:21:00Z">
              <w:r w:rsidR="000C5374">
                <w:t>.2.2 and table 5.</w:t>
              </w:r>
            </w:ins>
            <w:ins w:id="266" w:author="ZHOU" w:date="2023-05-14T15:32:00Z">
              <w:r w:rsidR="000C5374">
                <w:t>3</w:t>
              </w:r>
            </w:ins>
            <w:ins w:id="267" w:author="ZHOU" w:date="2023-05-11T00:21:00Z">
              <w:r>
                <w:t xml:space="preserve">.2.2, and contains configuration parameters for </w:t>
              </w:r>
            </w:ins>
            <w:ins w:id="268" w:author="ZHOU" w:date="2023-05-14T15:36:00Z">
              <w:r w:rsidR="00F50BA8">
                <w:t>A2X</w:t>
              </w:r>
            </w:ins>
            <w:ins w:id="269" w:author="ZHOU" w:date="2023-05-11T00:21:00Z">
              <w:r>
                <w:t xml:space="preserve"> communication</w:t>
              </w:r>
            </w:ins>
            <w:ins w:id="270" w:author="ZHOU" w:date="2023-05-14T15:36:00Z">
              <w:r w:rsidR="00F50BA8">
                <w:t xml:space="preserve"> over PC5</w:t>
              </w:r>
            </w:ins>
            <w:ins w:id="271" w:author="ZHOU" w:date="2023-05-11T00:21:00Z">
              <w:r>
                <w:t xml:space="preserve"> when the UE is served by NG-RAN.</w:t>
              </w:r>
            </w:ins>
          </w:p>
          <w:p w14:paraId="6856F1A1" w14:textId="77777777" w:rsidR="00066416" w:rsidRDefault="00066416" w:rsidP="003D0712">
            <w:pPr>
              <w:pStyle w:val="TAL"/>
              <w:rPr>
                <w:ins w:id="272" w:author="ZHOU" w:date="2023-05-11T00:21:00Z"/>
              </w:rPr>
            </w:pPr>
          </w:p>
        </w:tc>
      </w:tr>
      <w:tr w:rsidR="00066416" w14:paraId="7FE45333" w14:textId="77777777" w:rsidTr="001731A7">
        <w:trPr>
          <w:cantSplit/>
          <w:jc w:val="center"/>
          <w:ins w:id="273" w:author="ZHOU" w:date="2023-05-11T00:21:00Z"/>
        </w:trPr>
        <w:tc>
          <w:tcPr>
            <w:tcW w:w="7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9430F8" w14:textId="77777777" w:rsidR="00066416" w:rsidRDefault="00066416" w:rsidP="003D0712">
            <w:pPr>
              <w:pStyle w:val="TAL"/>
              <w:rPr>
                <w:ins w:id="274" w:author="ZHOU" w:date="2023-05-11T00:21:00Z"/>
              </w:rPr>
            </w:pPr>
            <w:ins w:id="275" w:author="ZHOU" w:date="2023-05-11T00:21:00Z">
              <w:r>
                <w:t>Not served by NG-RAN (octet o1+1 to o2):</w:t>
              </w:r>
            </w:ins>
          </w:p>
          <w:p w14:paraId="012799DA" w14:textId="4883BB76" w:rsidR="00066416" w:rsidRDefault="00066416" w:rsidP="003D0712">
            <w:pPr>
              <w:pStyle w:val="TAL"/>
              <w:rPr>
                <w:ins w:id="276" w:author="ZHOU" w:date="2023-05-11T00:21:00Z"/>
              </w:rPr>
            </w:pPr>
            <w:ins w:id="277" w:author="ZHOU" w:date="2023-05-11T00:21:00Z">
              <w:r>
                <w:t>The not served by NG-RAN field is coded according to figure 5.</w:t>
              </w:r>
            </w:ins>
            <w:ins w:id="278" w:author="ZHOU" w:date="2023-05-14T15:36:00Z">
              <w:r w:rsidR="00941074">
                <w:t>3</w:t>
              </w:r>
            </w:ins>
            <w:ins w:id="279" w:author="ZHOU" w:date="2023-05-11T00:21:00Z">
              <w:r w:rsidR="00941074">
                <w:t>.2.5 and table 5.</w:t>
              </w:r>
            </w:ins>
            <w:ins w:id="280" w:author="ZHOU" w:date="2023-05-14T15:36:00Z">
              <w:r w:rsidR="00941074">
                <w:t>3</w:t>
              </w:r>
            </w:ins>
            <w:ins w:id="281" w:author="ZHOU" w:date="2023-05-11T00:21:00Z">
              <w:r>
                <w:t xml:space="preserve">.2.5, and contains configuration parameters for </w:t>
              </w:r>
            </w:ins>
            <w:ins w:id="282" w:author="ZHOU" w:date="2023-05-14T15:37:00Z">
              <w:r w:rsidR="00941074">
                <w:t>A2X</w:t>
              </w:r>
            </w:ins>
            <w:ins w:id="283" w:author="ZHOU" w:date="2023-05-11T00:21:00Z">
              <w:r>
                <w:t xml:space="preserve"> communication </w:t>
              </w:r>
            </w:ins>
            <w:ins w:id="284" w:author="ZHOU" w:date="2023-05-14T15:37:00Z">
              <w:r w:rsidR="00941074">
                <w:t xml:space="preserve">over PC5 </w:t>
              </w:r>
            </w:ins>
            <w:ins w:id="285" w:author="ZHOU" w:date="2023-05-11T00:21:00Z">
              <w:r>
                <w:t>when the UE is not served by NG-RAN.</w:t>
              </w:r>
            </w:ins>
          </w:p>
          <w:p w14:paraId="6745E80E" w14:textId="3C4E7F7A" w:rsidR="00066416" w:rsidRDefault="00066416" w:rsidP="003D0712">
            <w:pPr>
              <w:pStyle w:val="TAL"/>
              <w:rPr>
                <w:ins w:id="286" w:author="ZHOU" w:date="2023-05-11T00:21:00Z"/>
                <w:lang w:eastAsia="zh-CN"/>
              </w:rPr>
            </w:pPr>
          </w:p>
        </w:tc>
      </w:tr>
      <w:tr w:rsidR="001731A7" w14:paraId="08B2180B" w14:textId="77777777" w:rsidTr="001731A7">
        <w:trPr>
          <w:cantSplit/>
          <w:jc w:val="center"/>
          <w:ins w:id="287" w:author="ZHOU r1" w:date="2023-05-25T12:28:00Z"/>
        </w:trPr>
        <w:tc>
          <w:tcPr>
            <w:tcW w:w="7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A7B420" w14:textId="26416C6B" w:rsidR="001731A7" w:rsidRPr="00381293" w:rsidRDefault="001731A7" w:rsidP="001731A7">
            <w:pPr>
              <w:pStyle w:val="TAL"/>
              <w:rPr>
                <w:ins w:id="288" w:author="ZHOU r1" w:date="2023-05-25T12:28:00Z"/>
              </w:rPr>
            </w:pPr>
            <w:ins w:id="289" w:author="ZHOU r1" w:date="2023-05-25T12:29:00Z">
              <w:r>
                <w:t>A</w:t>
              </w:r>
            </w:ins>
            <w:ins w:id="290" w:author="ZHOU r1" w:date="2023-05-25T12:28:00Z">
              <w:r w:rsidRPr="00381293">
                <w:t xml:space="preserve">2X service identifier to </w:t>
              </w:r>
              <w:r>
                <w:t xml:space="preserve">PC5 RAT(s) and </w:t>
              </w:r>
              <w:proofErr w:type="spellStart"/>
              <w:r w:rsidRPr="00381293">
                <w:t>Tx</w:t>
              </w:r>
              <w:proofErr w:type="spellEnd"/>
              <w:r w:rsidRPr="00381293">
                <w:t xml:space="preserve"> profiles mapping rules:</w:t>
              </w:r>
            </w:ins>
          </w:p>
          <w:p w14:paraId="24C73111" w14:textId="4B4A6C39" w:rsidR="001731A7" w:rsidRDefault="001731A7" w:rsidP="001731A7">
            <w:pPr>
              <w:pStyle w:val="TAL"/>
              <w:rPr>
                <w:ins w:id="291" w:author="ZHOU r1" w:date="2023-05-25T12:28:00Z"/>
              </w:rPr>
            </w:pPr>
            <w:ins w:id="292" w:author="ZHOU r1" w:date="2023-05-25T12:28:00Z">
              <w:r>
                <w:t xml:space="preserve">The </w:t>
              </w:r>
            </w:ins>
            <w:ins w:id="293" w:author="ZHOU r1" w:date="2023-05-25T12:29:00Z">
              <w:r>
                <w:t>A</w:t>
              </w:r>
            </w:ins>
            <w:ins w:id="294" w:author="ZHOU r1" w:date="2023-05-25T12:28:00Z">
              <w:r w:rsidRPr="00381293">
                <w:t xml:space="preserve">2X service identifier to </w:t>
              </w:r>
              <w:r>
                <w:t xml:space="preserve">PC5 RAT(s) and </w:t>
              </w:r>
              <w:proofErr w:type="spellStart"/>
              <w:r w:rsidRPr="00381293">
                <w:t>Tx</w:t>
              </w:r>
              <w:proofErr w:type="spellEnd"/>
              <w:r w:rsidRPr="00381293">
                <w:t xml:space="preserve"> profiles mapping rules field is coded according to figure </w:t>
              </w:r>
              <w:r w:rsidRPr="0044240C">
                <w:t>5</w:t>
              </w:r>
              <w:r w:rsidRPr="007E2A70">
                <w:rPr>
                  <w:rFonts w:hint="eastAsia"/>
                </w:rPr>
                <w:t>.</w:t>
              </w:r>
              <w:r w:rsidR="00877784">
                <w:t>3.</w:t>
              </w:r>
            </w:ins>
            <w:ins w:id="295" w:author="ZHOU r1" w:date="2023-05-25T12:33:00Z">
              <w:r w:rsidR="00877784">
                <w:t>2</w:t>
              </w:r>
            </w:ins>
            <w:ins w:id="296" w:author="ZHOU r1" w:date="2023-05-25T12:28:00Z">
              <w:r w:rsidRPr="00BE73EE">
                <w:t>.12</w:t>
              </w:r>
              <w:r w:rsidRPr="00530E20">
                <w:t xml:space="preserve"> and table</w:t>
              </w:r>
              <w:r w:rsidRPr="00381293">
                <w:t> </w:t>
              </w:r>
              <w:r w:rsidRPr="0044240C">
                <w:t>5</w:t>
              </w:r>
              <w:r w:rsidRPr="007E2A70">
                <w:rPr>
                  <w:rFonts w:hint="eastAsia"/>
                </w:rPr>
                <w:t>.</w:t>
              </w:r>
              <w:r w:rsidR="00877784">
                <w:t>3.</w:t>
              </w:r>
            </w:ins>
            <w:ins w:id="297" w:author="ZHOU r1" w:date="2023-05-25T12:33:00Z">
              <w:r w:rsidR="00877784">
                <w:t>2</w:t>
              </w:r>
            </w:ins>
            <w:ins w:id="298" w:author="ZHOU r1" w:date="2023-05-25T12:28:00Z">
              <w:r w:rsidRPr="00BE73EE">
                <w:t>.12</w:t>
              </w:r>
              <w:r w:rsidRPr="00903C49">
                <w:t xml:space="preserve">, and contains </w:t>
              </w:r>
              <w:r>
                <w:t xml:space="preserve">a list of </w:t>
              </w:r>
            </w:ins>
            <w:ins w:id="299" w:author="ZHOU r1" w:date="2023-05-25T12:29:00Z">
              <w:r>
                <w:t>A</w:t>
              </w:r>
            </w:ins>
            <w:ins w:id="300" w:author="ZHOU r1" w:date="2023-05-25T12:28:00Z">
              <w:r w:rsidRPr="00381293">
                <w:t xml:space="preserve">2X service identifier to </w:t>
              </w:r>
              <w:r>
                <w:t xml:space="preserve">PC5 RAT(s) and </w:t>
              </w:r>
              <w:proofErr w:type="spellStart"/>
              <w:r w:rsidRPr="00381293">
                <w:t>Tx</w:t>
              </w:r>
              <w:proofErr w:type="spellEnd"/>
              <w:r w:rsidRPr="00381293">
                <w:t xml:space="preserve"> profiles mapping rules.</w:t>
              </w:r>
            </w:ins>
          </w:p>
        </w:tc>
      </w:tr>
      <w:tr w:rsidR="001731A7" w14:paraId="527E91AE" w14:textId="77777777" w:rsidTr="001731A7">
        <w:trPr>
          <w:cantSplit/>
          <w:jc w:val="center"/>
          <w:ins w:id="301" w:author="ZHOU r1" w:date="2023-05-25T12:28:00Z"/>
        </w:trPr>
        <w:tc>
          <w:tcPr>
            <w:tcW w:w="7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5FA660" w14:textId="77777777" w:rsidR="001731A7" w:rsidRDefault="001731A7" w:rsidP="003D0712">
            <w:pPr>
              <w:pStyle w:val="TAL"/>
              <w:rPr>
                <w:ins w:id="302" w:author="ZHOU r1" w:date="2023-05-25T12:28:00Z"/>
              </w:rPr>
            </w:pPr>
          </w:p>
        </w:tc>
      </w:tr>
      <w:tr w:rsidR="00066416" w14:paraId="33F39187" w14:textId="77777777" w:rsidTr="001731A7">
        <w:trPr>
          <w:cantSplit/>
          <w:jc w:val="center"/>
          <w:ins w:id="303" w:author="ZHOU" w:date="2023-05-11T00:21:00Z"/>
        </w:trPr>
        <w:tc>
          <w:tcPr>
            <w:tcW w:w="7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58C954" w14:textId="23493929" w:rsidR="00066416" w:rsidRDefault="00A3512B" w:rsidP="003D0712">
            <w:pPr>
              <w:pStyle w:val="TAL"/>
              <w:rPr>
                <w:ins w:id="304" w:author="ZHOU" w:date="2023-05-11T00:21:00Z"/>
              </w:rPr>
            </w:pPr>
            <w:ins w:id="305" w:author="ZHOU" w:date="2023-05-11T00:21:00Z">
              <w:r>
                <w:t xml:space="preserve">Privacy </w:t>
              </w:r>
              <w:proofErr w:type="spellStart"/>
              <w:r>
                <w:t>config</w:t>
              </w:r>
              <w:proofErr w:type="spellEnd"/>
              <w:r>
                <w:t xml:space="preserve"> (octet o</w:t>
              </w:r>
            </w:ins>
            <w:ins w:id="306" w:author="ZHOU" w:date="2023-05-14T15:38:00Z">
              <w:r>
                <w:t>124</w:t>
              </w:r>
            </w:ins>
            <w:ins w:id="307" w:author="ZHOU" w:date="2023-05-11T00:21:00Z">
              <w:r w:rsidR="00066416">
                <w:t xml:space="preserve"> to o4):</w:t>
              </w:r>
            </w:ins>
          </w:p>
          <w:p w14:paraId="6A309AD1" w14:textId="6E5180B9" w:rsidR="00066416" w:rsidRDefault="00066416" w:rsidP="003D0712">
            <w:pPr>
              <w:pStyle w:val="TAL"/>
              <w:rPr>
                <w:ins w:id="308" w:author="ZHOU" w:date="2023-05-11T00:21:00Z"/>
              </w:rPr>
            </w:pPr>
            <w:ins w:id="309" w:author="ZHOU" w:date="2023-05-11T00:21:00Z">
              <w:r>
                <w:t xml:space="preserve">The privacy </w:t>
              </w:r>
              <w:proofErr w:type="spellStart"/>
              <w:r>
                <w:t>config</w:t>
              </w:r>
              <w:proofErr w:type="spellEnd"/>
              <w:r>
                <w:t xml:space="preserve"> field </w:t>
              </w:r>
              <w:r w:rsidR="00D05ACA">
                <w:t>is coded according to figure 5.</w:t>
              </w:r>
            </w:ins>
            <w:ins w:id="310" w:author="ZHOU" w:date="2023-05-14T15:38:00Z">
              <w:r w:rsidR="00D05ACA">
                <w:t>3</w:t>
              </w:r>
            </w:ins>
            <w:ins w:id="311" w:author="ZHOU" w:date="2023-05-11T00:21:00Z">
              <w:r>
                <w:t>.2.11</w:t>
              </w:r>
              <w:r w:rsidR="00D05ACA">
                <w:t xml:space="preserve"> and table 5.</w:t>
              </w:r>
            </w:ins>
            <w:ins w:id="312" w:author="ZHOU" w:date="2023-05-14T15:38:00Z">
              <w:r w:rsidR="00D05ACA">
                <w:t>3</w:t>
              </w:r>
            </w:ins>
            <w:ins w:id="313" w:author="ZHOU" w:date="2023-05-11T00:21:00Z">
              <w:r>
                <w:t>.2.11, and contains configuration parameters for privacy configuration.</w:t>
              </w:r>
            </w:ins>
          </w:p>
          <w:p w14:paraId="65B03524" w14:textId="77777777" w:rsidR="00066416" w:rsidRDefault="00066416" w:rsidP="003D0712">
            <w:pPr>
              <w:pStyle w:val="TAL"/>
              <w:rPr>
                <w:ins w:id="314" w:author="ZHOU" w:date="2023-05-11T00:21:00Z"/>
              </w:rPr>
            </w:pPr>
          </w:p>
        </w:tc>
      </w:tr>
      <w:tr w:rsidR="00870CD9" w14:paraId="42314C74" w14:textId="77777777" w:rsidTr="001731A7">
        <w:trPr>
          <w:cantSplit/>
          <w:jc w:val="center"/>
          <w:ins w:id="315" w:author="ZHOU" w:date="2023-05-14T15:39:00Z"/>
        </w:trPr>
        <w:tc>
          <w:tcPr>
            <w:tcW w:w="7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017CFC" w14:textId="5B79DD67" w:rsidR="00870CD9" w:rsidRDefault="00870CD9" w:rsidP="000E628A">
            <w:pPr>
              <w:pStyle w:val="TAL"/>
              <w:rPr>
                <w:ins w:id="316" w:author="ZHOU" w:date="2023-05-14T15:39:00Z"/>
              </w:rPr>
            </w:pPr>
            <w:ins w:id="317" w:author="ZHOU" w:date="2023-05-14T15:39:00Z">
              <w:r>
                <w:t xml:space="preserve">A2X communication in </w:t>
              </w:r>
            </w:ins>
            <w:ins w:id="318" w:author="ZHOU" w:date="2023-05-14T15:40:00Z">
              <w:r w:rsidR="00695AF4">
                <w:rPr>
                  <w:noProof/>
                  <w:lang w:val="en-US"/>
                </w:rPr>
                <w:t>E-UTRA-PC5</w:t>
              </w:r>
            </w:ins>
            <w:ins w:id="319" w:author="ZHOU" w:date="2023-05-14T15:39:00Z">
              <w:r>
                <w:t xml:space="preserve"> </w:t>
              </w:r>
              <w:r>
                <w:rPr>
                  <w:noProof/>
                </w:rPr>
                <w:t>(octet o4+1 to o5)</w:t>
              </w:r>
              <w:r>
                <w:t>:</w:t>
              </w:r>
            </w:ins>
          </w:p>
          <w:p w14:paraId="0524B5D4" w14:textId="494AB114" w:rsidR="00870CD9" w:rsidRDefault="00870CD9" w:rsidP="000E628A">
            <w:pPr>
              <w:pStyle w:val="TAL"/>
              <w:rPr>
                <w:ins w:id="320" w:author="ZHOU" w:date="2023-05-14T15:39:00Z"/>
              </w:rPr>
            </w:pPr>
            <w:ins w:id="321" w:author="ZHOU" w:date="2023-05-14T15:39:00Z">
              <w:r>
                <w:t xml:space="preserve">The </w:t>
              </w:r>
            </w:ins>
            <w:ins w:id="322" w:author="ZHOU" w:date="2023-05-14T15:49:00Z">
              <w:r w:rsidR="0034519C">
                <w:t xml:space="preserve">A2X communication in </w:t>
              </w:r>
              <w:r w:rsidR="0034519C">
                <w:rPr>
                  <w:noProof/>
                  <w:lang w:val="en-US"/>
                </w:rPr>
                <w:t>E-UTRA-PC5</w:t>
              </w:r>
            </w:ins>
            <w:ins w:id="323" w:author="ZHOU" w:date="2023-05-14T15:39:00Z">
              <w:r>
                <w:t xml:space="preserve"> field is coded according to figure 5.</w:t>
              </w:r>
            </w:ins>
            <w:ins w:id="324" w:author="ZHOU" w:date="2023-05-14T15:49:00Z">
              <w:r w:rsidR="0034519C">
                <w:t>3</w:t>
              </w:r>
            </w:ins>
            <w:ins w:id="325" w:author="ZHOU" w:date="2023-05-14T15:39:00Z">
              <w:r w:rsidR="0034519C">
                <w:t>.2.</w:t>
              </w:r>
            </w:ins>
            <w:ins w:id="326" w:author="ZHOU" w:date="2023-05-14T15:49:00Z">
              <w:r w:rsidR="0034519C">
                <w:t>X</w:t>
              </w:r>
            </w:ins>
            <w:ins w:id="327" w:author="ZHOU" w:date="2023-05-14T15:39:00Z">
              <w:r w:rsidR="0034519C">
                <w:t xml:space="preserve"> and table 5.</w:t>
              </w:r>
            </w:ins>
            <w:ins w:id="328" w:author="ZHOU" w:date="2023-05-14T15:49:00Z">
              <w:r w:rsidR="0034519C">
                <w:t>3</w:t>
              </w:r>
            </w:ins>
            <w:ins w:id="329" w:author="ZHOU" w:date="2023-05-14T15:39:00Z">
              <w:r>
                <w:t>.2.</w:t>
              </w:r>
            </w:ins>
            <w:ins w:id="330" w:author="ZHOU" w:date="2023-05-14T15:50:00Z">
              <w:r w:rsidR="0034519C">
                <w:t>X</w:t>
              </w:r>
            </w:ins>
            <w:ins w:id="331" w:author="ZHOU" w:date="2023-05-14T15:39:00Z">
              <w:r>
                <w:t>, and contain</w:t>
              </w:r>
              <w:r w:rsidR="0034519C">
                <w:t>s configuration parameters for</w:t>
              </w:r>
            </w:ins>
            <w:ins w:id="332" w:author="ZHOU" w:date="2023-05-14T15:50:00Z">
              <w:r w:rsidR="0034519C">
                <w:t xml:space="preserve"> A2X communication in </w:t>
              </w:r>
              <w:r w:rsidR="0034519C">
                <w:rPr>
                  <w:noProof/>
                  <w:lang w:val="en-US"/>
                </w:rPr>
                <w:t>E-UTRA-PC5</w:t>
              </w:r>
            </w:ins>
            <w:ins w:id="333" w:author="ZHOU" w:date="2023-05-14T15:39:00Z">
              <w:r>
                <w:t>.</w:t>
              </w:r>
            </w:ins>
          </w:p>
          <w:p w14:paraId="6C60372B" w14:textId="77777777" w:rsidR="00870CD9" w:rsidRDefault="00870CD9" w:rsidP="000E628A">
            <w:pPr>
              <w:pStyle w:val="TAL"/>
              <w:rPr>
                <w:ins w:id="334" w:author="ZHOU" w:date="2023-05-14T15:39:00Z"/>
              </w:rPr>
            </w:pPr>
          </w:p>
        </w:tc>
      </w:tr>
      <w:tr w:rsidR="00066416" w14:paraId="131CFE45" w14:textId="77777777" w:rsidTr="001731A7">
        <w:trPr>
          <w:cantSplit/>
          <w:jc w:val="center"/>
          <w:ins w:id="335" w:author="ZHOU" w:date="2023-05-11T00:21:00Z"/>
        </w:trPr>
        <w:tc>
          <w:tcPr>
            <w:tcW w:w="7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22ADA7" w14:textId="561EB33B" w:rsidR="00066416" w:rsidRDefault="00D05ACA" w:rsidP="003D0712">
            <w:pPr>
              <w:pStyle w:val="TAL"/>
              <w:rPr>
                <w:ins w:id="336" w:author="ZHOU" w:date="2023-05-11T00:21:00Z"/>
              </w:rPr>
            </w:pPr>
            <w:ins w:id="337" w:author="ZHOU" w:date="2023-05-14T15:38:00Z">
              <w:r>
                <w:t>A2X</w:t>
              </w:r>
            </w:ins>
            <w:ins w:id="338" w:author="ZHOU" w:date="2023-05-11T00:21:00Z">
              <w:r w:rsidR="00066416">
                <w:t xml:space="preserve"> communication in NR-PC5 </w:t>
              </w:r>
              <w:r w:rsidR="00AF200F">
                <w:rPr>
                  <w:noProof/>
                </w:rPr>
                <w:t>(octet o</w:t>
              </w:r>
            </w:ins>
            <w:ins w:id="339" w:author="ZHOU" w:date="2023-05-14T15:50:00Z">
              <w:r w:rsidR="00AF200F">
                <w:rPr>
                  <w:noProof/>
                </w:rPr>
                <w:t>5</w:t>
              </w:r>
            </w:ins>
            <w:ins w:id="340" w:author="ZHOU" w:date="2023-05-11T00:21:00Z">
              <w:r w:rsidR="00AF200F">
                <w:rPr>
                  <w:noProof/>
                </w:rPr>
                <w:t xml:space="preserve">+1 to </w:t>
              </w:r>
            </w:ins>
            <w:ins w:id="341" w:author="ZHOU" w:date="2023-05-14T15:50:00Z">
              <w:r w:rsidR="00AF200F">
                <w:rPr>
                  <w:noProof/>
                </w:rPr>
                <w:t>I</w:t>
              </w:r>
            </w:ins>
            <w:ins w:id="342" w:author="ZHOU" w:date="2023-05-11T00:21:00Z">
              <w:r w:rsidR="00066416">
                <w:rPr>
                  <w:noProof/>
                </w:rPr>
                <w:t>)</w:t>
              </w:r>
              <w:r w:rsidR="00066416">
                <w:t>:</w:t>
              </w:r>
            </w:ins>
          </w:p>
          <w:p w14:paraId="276CAFB1" w14:textId="0F6DB41F" w:rsidR="00066416" w:rsidRDefault="00066416" w:rsidP="003D0712">
            <w:pPr>
              <w:pStyle w:val="TAL"/>
              <w:rPr>
                <w:ins w:id="343" w:author="ZHOU" w:date="2023-05-11T00:21:00Z"/>
              </w:rPr>
            </w:pPr>
            <w:ins w:id="344" w:author="ZHOU" w:date="2023-05-11T00:21:00Z">
              <w:r>
                <w:t xml:space="preserve">The </w:t>
              </w:r>
            </w:ins>
            <w:ins w:id="345" w:author="ZHOU" w:date="2023-05-14T16:00:00Z">
              <w:r w:rsidR="007B32B6">
                <w:t>A2X communication in NR-PC5</w:t>
              </w:r>
            </w:ins>
            <w:ins w:id="346" w:author="ZHOU" w:date="2023-05-11T00:21:00Z">
              <w:r>
                <w:t xml:space="preserve"> field is cod</w:t>
              </w:r>
              <w:r w:rsidR="00C12D5F">
                <w:t>ed according to figure 5.</w:t>
              </w:r>
            </w:ins>
            <w:ins w:id="347" w:author="ZHOU" w:date="2023-05-14T15:54:00Z">
              <w:r w:rsidR="00C12D5F">
                <w:t>3</w:t>
              </w:r>
            </w:ins>
            <w:ins w:id="348" w:author="ZHOU" w:date="2023-05-11T00:21:00Z">
              <w:r w:rsidR="00C12D5F">
                <w:t>.2.</w:t>
              </w:r>
            </w:ins>
            <w:ins w:id="349" w:author="ZHOU" w:date="2023-05-14T15:53:00Z">
              <w:r w:rsidR="00C12D5F">
                <w:t xml:space="preserve">X </w:t>
              </w:r>
            </w:ins>
            <w:ins w:id="350" w:author="ZHOU" w:date="2023-05-11T00:21:00Z">
              <w:r w:rsidR="00C12D5F">
                <w:t>and table 5.</w:t>
              </w:r>
            </w:ins>
            <w:ins w:id="351" w:author="ZHOU" w:date="2023-05-14T15:54:00Z">
              <w:r w:rsidR="00C12D5F">
                <w:t>3</w:t>
              </w:r>
            </w:ins>
            <w:ins w:id="352" w:author="ZHOU" w:date="2023-05-11T00:21:00Z">
              <w:r w:rsidR="00C12D5F">
                <w:t>.2.</w:t>
              </w:r>
            </w:ins>
            <w:ins w:id="353" w:author="ZHOU" w:date="2023-05-14T15:54:00Z">
              <w:r w:rsidR="00C12D5F">
                <w:t>X</w:t>
              </w:r>
            </w:ins>
            <w:ins w:id="354" w:author="ZHOU" w:date="2023-05-11T00:21:00Z">
              <w:r>
                <w:t>, and contains config</w:t>
              </w:r>
              <w:r w:rsidR="00C12D5F">
                <w:t xml:space="preserve">uration parameters for </w:t>
              </w:r>
            </w:ins>
            <w:ins w:id="355" w:author="ZHOU" w:date="2023-05-14T15:54:00Z">
              <w:r w:rsidR="00C12D5F">
                <w:t>A2X</w:t>
              </w:r>
            </w:ins>
            <w:ins w:id="356" w:author="ZHOU" w:date="2023-05-11T00:21:00Z">
              <w:r>
                <w:t xml:space="preserve"> communication in NR-PC5.</w:t>
              </w:r>
            </w:ins>
          </w:p>
          <w:p w14:paraId="0F9CF2D8" w14:textId="77777777" w:rsidR="00066416" w:rsidRDefault="00066416" w:rsidP="003D0712">
            <w:pPr>
              <w:pStyle w:val="TAL"/>
              <w:rPr>
                <w:ins w:id="357" w:author="ZHOU" w:date="2023-05-11T00:21:00Z"/>
              </w:rPr>
            </w:pPr>
          </w:p>
        </w:tc>
      </w:tr>
      <w:tr w:rsidR="00066416" w14:paraId="0B549257" w14:textId="77777777" w:rsidTr="001731A7">
        <w:trPr>
          <w:cantSplit/>
          <w:jc w:val="center"/>
          <w:ins w:id="358" w:author="ZHOU" w:date="2023-05-11T00:21:00Z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CC94" w14:textId="42F9E05A" w:rsidR="00066416" w:rsidRDefault="00066416" w:rsidP="003D0712">
            <w:pPr>
              <w:pStyle w:val="TAL"/>
              <w:rPr>
                <w:ins w:id="359" w:author="ZHOU" w:date="2023-05-11T00:21:00Z"/>
              </w:rPr>
            </w:pPr>
            <w:ins w:id="360" w:author="ZHOU" w:date="2023-05-11T00:21:00Z">
              <w:r>
                <w:t xml:space="preserve">If the length of </w:t>
              </w:r>
            </w:ins>
            <w:ins w:id="361" w:author="ZHOU" w:date="2023-05-14T15:55:00Z">
              <w:r w:rsidR="002671A0">
                <w:t>A2XP</w:t>
              </w:r>
            </w:ins>
            <w:ins w:id="362" w:author="ZHOU" w:date="2023-05-11T00:21:00Z">
              <w:r>
                <w:t xml:space="preserve"> info contents field is big</w:t>
              </w:r>
              <w:r w:rsidR="002671A0">
                <w:t>ger than indicated in figure 5.</w:t>
              </w:r>
            </w:ins>
            <w:ins w:id="363" w:author="ZHOU" w:date="2023-05-14T15:55:00Z">
              <w:r w:rsidR="002671A0">
                <w:t>3</w:t>
              </w:r>
            </w:ins>
            <w:ins w:id="364" w:author="ZHOU" w:date="2023-05-11T00:21:00Z">
              <w:r>
                <w:t xml:space="preserve">.2.1, receiving entity shall ignore any superfluous octets located at the end of the </w:t>
              </w:r>
            </w:ins>
            <w:ins w:id="365" w:author="ZHOU" w:date="2023-05-14T15:55:00Z">
              <w:r w:rsidR="002671A0">
                <w:t>A2XP</w:t>
              </w:r>
            </w:ins>
            <w:ins w:id="366" w:author="ZHOU" w:date="2023-05-11T00:21:00Z">
              <w:r>
                <w:t xml:space="preserve"> info contents.</w:t>
              </w:r>
            </w:ins>
          </w:p>
          <w:p w14:paraId="72B7AC29" w14:textId="3500386F" w:rsidR="00066416" w:rsidRDefault="00066416" w:rsidP="003D0712">
            <w:pPr>
              <w:pStyle w:val="TAN"/>
              <w:rPr>
                <w:ins w:id="367" w:author="ZHOU" w:date="2023-05-11T00:21:00Z"/>
              </w:rPr>
            </w:pPr>
          </w:p>
        </w:tc>
      </w:tr>
    </w:tbl>
    <w:p w14:paraId="467EC761" w14:textId="77777777" w:rsidR="00066416" w:rsidRPr="00042094" w:rsidRDefault="00066416" w:rsidP="00066416">
      <w:pPr>
        <w:pStyle w:val="FP"/>
        <w:rPr>
          <w:ins w:id="368" w:author="ZHOU" w:date="2023-05-11T00:21:00Z"/>
          <w:lang w:eastAsia="zh-CN"/>
        </w:rPr>
      </w:pPr>
    </w:p>
    <w:p w14:paraId="08B3C1CA" w14:textId="77777777" w:rsidR="00066416" w:rsidRPr="00042094" w:rsidRDefault="00066416" w:rsidP="00066416">
      <w:pPr>
        <w:pStyle w:val="TH"/>
        <w:rPr>
          <w:ins w:id="369" w:author="ZHOU" w:date="2023-05-11T00:2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066416" w:rsidRPr="00042094" w14:paraId="5EB74BE7" w14:textId="77777777" w:rsidTr="003D0712">
        <w:trPr>
          <w:cantSplit/>
          <w:jc w:val="center"/>
          <w:ins w:id="370" w:author="ZHOU" w:date="2023-05-11T00:21:00Z"/>
        </w:trPr>
        <w:tc>
          <w:tcPr>
            <w:tcW w:w="708" w:type="dxa"/>
            <w:hideMark/>
          </w:tcPr>
          <w:p w14:paraId="731E04EC" w14:textId="77777777" w:rsidR="00066416" w:rsidRPr="00042094" w:rsidRDefault="00066416" w:rsidP="003D0712">
            <w:pPr>
              <w:pStyle w:val="TAC"/>
              <w:rPr>
                <w:ins w:id="371" w:author="ZHOU" w:date="2023-05-11T00:21:00Z"/>
              </w:rPr>
            </w:pPr>
            <w:ins w:id="372" w:author="ZHOU" w:date="2023-05-11T00:21:00Z">
              <w:r w:rsidRPr="00042094">
                <w:t>8</w:t>
              </w:r>
            </w:ins>
          </w:p>
        </w:tc>
        <w:tc>
          <w:tcPr>
            <w:tcW w:w="709" w:type="dxa"/>
            <w:hideMark/>
          </w:tcPr>
          <w:p w14:paraId="61AFC7D2" w14:textId="77777777" w:rsidR="00066416" w:rsidRPr="00042094" w:rsidRDefault="00066416" w:rsidP="003D0712">
            <w:pPr>
              <w:pStyle w:val="TAC"/>
              <w:rPr>
                <w:ins w:id="373" w:author="ZHOU" w:date="2023-05-11T00:21:00Z"/>
              </w:rPr>
            </w:pPr>
            <w:ins w:id="374" w:author="ZHOU" w:date="2023-05-11T00:21:00Z">
              <w:r w:rsidRPr="00042094">
                <w:t>7</w:t>
              </w:r>
            </w:ins>
          </w:p>
        </w:tc>
        <w:tc>
          <w:tcPr>
            <w:tcW w:w="709" w:type="dxa"/>
            <w:hideMark/>
          </w:tcPr>
          <w:p w14:paraId="2F91A752" w14:textId="77777777" w:rsidR="00066416" w:rsidRPr="00042094" w:rsidRDefault="00066416" w:rsidP="003D0712">
            <w:pPr>
              <w:pStyle w:val="TAC"/>
              <w:rPr>
                <w:ins w:id="375" w:author="ZHOU" w:date="2023-05-11T00:21:00Z"/>
              </w:rPr>
            </w:pPr>
            <w:ins w:id="376" w:author="ZHOU" w:date="2023-05-11T00:21:00Z">
              <w:r w:rsidRPr="00042094">
                <w:t>6</w:t>
              </w:r>
            </w:ins>
          </w:p>
        </w:tc>
        <w:tc>
          <w:tcPr>
            <w:tcW w:w="709" w:type="dxa"/>
            <w:hideMark/>
          </w:tcPr>
          <w:p w14:paraId="01CCBB13" w14:textId="77777777" w:rsidR="00066416" w:rsidRPr="00042094" w:rsidRDefault="00066416" w:rsidP="003D0712">
            <w:pPr>
              <w:pStyle w:val="TAC"/>
              <w:rPr>
                <w:ins w:id="377" w:author="ZHOU" w:date="2023-05-11T00:21:00Z"/>
              </w:rPr>
            </w:pPr>
            <w:ins w:id="378" w:author="ZHOU" w:date="2023-05-11T00:21:00Z">
              <w:r w:rsidRPr="00042094">
                <w:t>5</w:t>
              </w:r>
            </w:ins>
          </w:p>
        </w:tc>
        <w:tc>
          <w:tcPr>
            <w:tcW w:w="709" w:type="dxa"/>
            <w:hideMark/>
          </w:tcPr>
          <w:p w14:paraId="263189EB" w14:textId="77777777" w:rsidR="00066416" w:rsidRPr="00042094" w:rsidRDefault="00066416" w:rsidP="003D0712">
            <w:pPr>
              <w:pStyle w:val="TAC"/>
              <w:rPr>
                <w:ins w:id="379" w:author="ZHOU" w:date="2023-05-11T00:21:00Z"/>
              </w:rPr>
            </w:pPr>
            <w:ins w:id="380" w:author="ZHOU" w:date="2023-05-11T00:21:00Z">
              <w:r w:rsidRPr="00042094">
                <w:t>4</w:t>
              </w:r>
            </w:ins>
          </w:p>
        </w:tc>
        <w:tc>
          <w:tcPr>
            <w:tcW w:w="709" w:type="dxa"/>
            <w:hideMark/>
          </w:tcPr>
          <w:p w14:paraId="5584B0D2" w14:textId="77777777" w:rsidR="00066416" w:rsidRPr="00042094" w:rsidRDefault="00066416" w:rsidP="003D0712">
            <w:pPr>
              <w:pStyle w:val="TAC"/>
              <w:rPr>
                <w:ins w:id="381" w:author="ZHOU" w:date="2023-05-11T00:21:00Z"/>
              </w:rPr>
            </w:pPr>
            <w:ins w:id="382" w:author="ZHOU" w:date="2023-05-11T00:21:00Z">
              <w:r w:rsidRPr="00042094">
                <w:t>3</w:t>
              </w:r>
            </w:ins>
          </w:p>
        </w:tc>
        <w:tc>
          <w:tcPr>
            <w:tcW w:w="709" w:type="dxa"/>
            <w:hideMark/>
          </w:tcPr>
          <w:p w14:paraId="5E805ED3" w14:textId="77777777" w:rsidR="00066416" w:rsidRPr="00042094" w:rsidRDefault="00066416" w:rsidP="003D0712">
            <w:pPr>
              <w:pStyle w:val="TAC"/>
              <w:rPr>
                <w:ins w:id="383" w:author="ZHOU" w:date="2023-05-11T00:21:00Z"/>
              </w:rPr>
            </w:pPr>
            <w:ins w:id="384" w:author="ZHOU" w:date="2023-05-11T00:21:00Z">
              <w:r w:rsidRPr="00042094">
                <w:t>2</w:t>
              </w:r>
            </w:ins>
          </w:p>
        </w:tc>
        <w:tc>
          <w:tcPr>
            <w:tcW w:w="709" w:type="dxa"/>
            <w:hideMark/>
          </w:tcPr>
          <w:p w14:paraId="7DC2AC20" w14:textId="77777777" w:rsidR="00066416" w:rsidRPr="00042094" w:rsidRDefault="00066416" w:rsidP="003D0712">
            <w:pPr>
              <w:pStyle w:val="TAC"/>
              <w:rPr>
                <w:ins w:id="385" w:author="ZHOU" w:date="2023-05-11T00:21:00Z"/>
              </w:rPr>
            </w:pPr>
            <w:ins w:id="386" w:author="ZHOU" w:date="2023-05-11T00:21:00Z">
              <w:r w:rsidRPr="00042094">
                <w:t>1</w:t>
              </w:r>
            </w:ins>
          </w:p>
        </w:tc>
        <w:tc>
          <w:tcPr>
            <w:tcW w:w="1346" w:type="dxa"/>
          </w:tcPr>
          <w:p w14:paraId="305241E9" w14:textId="77777777" w:rsidR="00066416" w:rsidRPr="00042094" w:rsidRDefault="00066416" w:rsidP="003D0712">
            <w:pPr>
              <w:pStyle w:val="TAL"/>
              <w:rPr>
                <w:ins w:id="387" w:author="ZHOU" w:date="2023-05-11T00:21:00Z"/>
              </w:rPr>
            </w:pPr>
          </w:p>
        </w:tc>
      </w:tr>
      <w:tr w:rsidR="00066416" w:rsidRPr="00042094" w14:paraId="690420DE" w14:textId="77777777" w:rsidTr="003D0712">
        <w:trPr>
          <w:jc w:val="center"/>
          <w:ins w:id="388" w:author="ZHOU" w:date="2023-05-11T00:2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7C8F7" w14:textId="77777777" w:rsidR="00066416" w:rsidRPr="00042094" w:rsidRDefault="00066416" w:rsidP="003D0712">
            <w:pPr>
              <w:pStyle w:val="TAC"/>
              <w:rPr>
                <w:ins w:id="389" w:author="ZHOU" w:date="2023-05-11T00:21:00Z"/>
                <w:noProof/>
              </w:rPr>
            </w:pPr>
          </w:p>
          <w:p w14:paraId="2F1582B9" w14:textId="77777777" w:rsidR="00066416" w:rsidRPr="00042094" w:rsidRDefault="00066416" w:rsidP="003D0712">
            <w:pPr>
              <w:pStyle w:val="TAC"/>
              <w:rPr>
                <w:ins w:id="390" w:author="ZHOU" w:date="2023-05-11T00:21:00Z"/>
              </w:rPr>
            </w:pPr>
            <w:ins w:id="391" w:author="ZHOU" w:date="2023-05-11T00:21:00Z">
              <w:r w:rsidRPr="00042094">
                <w:rPr>
                  <w:noProof/>
                </w:rPr>
                <w:t>Length of served by NG-RAN</w:t>
              </w:r>
              <w:r w:rsidRPr="00042094">
                <w:t xml:space="preserve"> </w:t>
              </w:r>
              <w:r w:rsidRPr="00042094">
                <w:rPr>
                  <w:noProof/>
                </w:rPr>
                <w:t>contents</w:t>
              </w:r>
            </w:ins>
          </w:p>
        </w:tc>
        <w:tc>
          <w:tcPr>
            <w:tcW w:w="1346" w:type="dxa"/>
          </w:tcPr>
          <w:p w14:paraId="6744C8A0" w14:textId="46599767" w:rsidR="00066416" w:rsidRPr="00042094" w:rsidRDefault="007B32B6" w:rsidP="003D0712">
            <w:pPr>
              <w:pStyle w:val="TAL"/>
              <w:rPr>
                <w:ins w:id="392" w:author="ZHOU" w:date="2023-05-11T00:21:00Z"/>
              </w:rPr>
            </w:pPr>
            <w:ins w:id="393" w:author="ZHOU" w:date="2023-05-11T00:21:00Z">
              <w:r>
                <w:t>octet k+</w:t>
              </w:r>
            </w:ins>
            <w:ins w:id="394" w:author="ZHOU" w:date="2023-05-14T15:59:00Z">
              <w:r>
                <w:t>9</w:t>
              </w:r>
            </w:ins>
          </w:p>
          <w:p w14:paraId="54D17EA9" w14:textId="77777777" w:rsidR="00066416" w:rsidRPr="00042094" w:rsidRDefault="00066416" w:rsidP="003D0712">
            <w:pPr>
              <w:pStyle w:val="TAL"/>
              <w:rPr>
                <w:ins w:id="395" w:author="ZHOU" w:date="2023-05-11T00:21:00Z"/>
              </w:rPr>
            </w:pPr>
          </w:p>
          <w:p w14:paraId="03F4FFC0" w14:textId="3C32783A" w:rsidR="00066416" w:rsidRPr="00042094" w:rsidRDefault="007B32B6" w:rsidP="003D0712">
            <w:pPr>
              <w:pStyle w:val="TAL"/>
              <w:rPr>
                <w:ins w:id="396" w:author="ZHOU" w:date="2023-05-11T00:21:00Z"/>
              </w:rPr>
            </w:pPr>
            <w:ins w:id="397" w:author="ZHOU" w:date="2023-05-11T00:21:00Z">
              <w:r>
                <w:t>octet k+</w:t>
              </w:r>
            </w:ins>
            <w:ins w:id="398" w:author="ZHOU" w:date="2023-05-14T15:59:00Z">
              <w:r>
                <w:t>10</w:t>
              </w:r>
            </w:ins>
          </w:p>
        </w:tc>
      </w:tr>
      <w:tr w:rsidR="00066416" w:rsidRPr="00042094" w14:paraId="7551737C" w14:textId="77777777" w:rsidTr="003D0712">
        <w:trPr>
          <w:trHeight w:val="444"/>
          <w:jc w:val="center"/>
          <w:ins w:id="399" w:author="ZHOU" w:date="2023-05-11T00:2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DE6B9" w14:textId="77777777" w:rsidR="00066416" w:rsidRPr="00042094" w:rsidRDefault="00066416" w:rsidP="003D0712">
            <w:pPr>
              <w:pStyle w:val="TAC"/>
              <w:rPr>
                <w:ins w:id="400" w:author="ZHOU" w:date="2023-05-11T00:21:00Z"/>
              </w:rPr>
            </w:pPr>
          </w:p>
          <w:p w14:paraId="39392DA2" w14:textId="78921C68" w:rsidR="00066416" w:rsidRPr="00042094" w:rsidRDefault="00066416" w:rsidP="003D0712">
            <w:pPr>
              <w:pStyle w:val="TAC"/>
              <w:rPr>
                <w:ins w:id="401" w:author="ZHOU" w:date="2023-05-11T00:21:00Z"/>
              </w:rPr>
            </w:pPr>
            <w:ins w:id="402" w:author="ZHOU" w:date="2023-05-11T00:21:00Z">
              <w:r w:rsidRPr="00042094">
                <w:t>Authorized PLMN</w:t>
              </w:r>
            </w:ins>
            <w:ins w:id="403" w:author="ZHOU" w:date="2023-05-14T16:17:00Z">
              <w:r w:rsidR="000D130C">
                <w:t xml:space="preserve"> and RATs combinations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98854E" w14:textId="392A3785" w:rsidR="00066416" w:rsidRPr="00042094" w:rsidRDefault="007B32B6" w:rsidP="003D0712">
            <w:pPr>
              <w:pStyle w:val="TAL"/>
              <w:rPr>
                <w:ins w:id="404" w:author="ZHOU" w:date="2023-05-11T00:21:00Z"/>
              </w:rPr>
            </w:pPr>
            <w:ins w:id="405" w:author="ZHOU" w:date="2023-05-11T00:21:00Z">
              <w:r>
                <w:t>octet k+1</w:t>
              </w:r>
            </w:ins>
            <w:ins w:id="406" w:author="ZHOU" w:date="2023-05-14T15:59:00Z">
              <w:r>
                <w:t>1</w:t>
              </w:r>
            </w:ins>
          </w:p>
          <w:p w14:paraId="333ED8EE" w14:textId="77777777" w:rsidR="00066416" w:rsidRPr="00042094" w:rsidRDefault="00066416" w:rsidP="003D0712">
            <w:pPr>
              <w:pStyle w:val="TAL"/>
              <w:rPr>
                <w:ins w:id="407" w:author="ZHOU" w:date="2023-05-11T00:21:00Z"/>
              </w:rPr>
            </w:pPr>
          </w:p>
          <w:p w14:paraId="0D14E2E7" w14:textId="77777777" w:rsidR="00066416" w:rsidRPr="00042094" w:rsidRDefault="00066416" w:rsidP="003D0712">
            <w:pPr>
              <w:pStyle w:val="TAL"/>
              <w:rPr>
                <w:ins w:id="408" w:author="ZHOU" w:date="2023-05-11T00:21:00Z"/>
              </w:rPr>
            </w:pPr>
            <w:ins w:id="409" w:author="ZHOU" w:date="2023-05-11T00:21:00Z">
              <w:r w:rsidRPr="00042094">
                <w:t>octet o1</w:t>
              </w:r>
            </w:ins>
          </w:p>
        </w:tc>
      </w:tr>
    </w:tbl>
    <w:p w14:paraId="50C84565" w14:textId="33836452" w:rsidR="00066416" w:rsidRPr="00042094" w:rsidRDefault="000C5374" w:rsidP="00066416">
      <w:pPr>
        <w:pStyle w:val="TF"/>
        <w:rPr>
          <w:ins w:id="410" w:author="ZHOU" w:date="2023-05-11T00:21:00Z"/>
        </w:rPr>
      </w:pPr>
      <w:ins w:id="411" w:author="ZHOU" w:date="2023-05-11T00:21:00Z">
        <w:r>
          <w:t>Figure 5.</w:t>
        </w:r>
      </w:ins>
      <w:ins w:id="412" w:author="ZHOU" w:date="2023-05-14T15:32:00Z">
        <w:r>
          <w:t>3</w:t>
        </w:r>
      </w:ins>
      <w:ins w:id="413" w:author="ZHOU" w:date="2023-05-11T00:21:00Z">
        <w:r w:rsidR="00066416" w:rsidRPr="00042094">
          <w:t>.2.2: Served by NG-RAN</w:t>
        </w:r>
      </w:ins>
    </w:p>
    <w:p w14:paraId="2E1B1C84" w14:textId="77777777" w:rsidR="00066416" w:rsidRPr="00042094" w:rsidRDefault="00066416" w:rsidP="00066416">
      <w:pPr>
        <w:pStyle w:val="FP"/>
        <w:rPr>
          <w:ins w:id="414" w:author="ZHOU" w:date="2023-05-11T00:21:00Z"/>
          <w:lang w:eastAsia="zh-CN"/>
        </w:rPr>
      </w:pPr>
    </w:p>
    <w:p w14:paraId="6121D236" w14:textId="3A17D3F5" w:rsidR="00066416" w:rsidRPr="00042094" w:rsidRDefault="00066416" w:rsidP="00066416">
      <w:pPr>
        <w:pStyle w:val="TH"/>
        <w:rPr>
          <w:ins w:id="415" w:author="ZHOU" w:date="2023-05-11T00:21:00Z"/>
        </w:rPr>
      </w:pPr>
      <w:ins w:id="416" w:author="ZHOU" w:date="2023-05-11T00:21:00Z">
        <w:r w:rsidRPr="00042094">
          <w:t>Table 5.</w:t>
        </w:r>
      </w:ins>
      <w:ins w:id="417" w:author="ZHOU" w:date="2023-05-14T15:32:00Z">
        <w:r w:rsidR="000C5374">
          <w:t>3</w:t>
        </w:r>
      </w:ins>
      <w:ins w:id="418" w:author="ZHOU" w:date="2023-05-11T00:21:00Z">
        <w:r w:rsidRPr="00042094">
          <w:t>.2.2: Served by NG-RAN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66416" w:rsidRPr="00042094" w14:paraId="34ABA146" w14:textId="77777777" w:rsidTr="003D0712">
        <w:trPr>
          <w:cantSplit/>
          <w:jc w:val="center"/>
          <w:ins w:id="419" w:author="ZHOU" w:date="2023-05-11T00:21:00Z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8A4EC9" w14:textId="6F0F6568" w:rsidR="00066416" w:rsidRPr="00042094" w:rsidRDefault="00066416" w:rsidP="003D0712">
            <w:pPr>
              <w:pStyle w:val="TAL"/>
              <w:rPr>
                <w:ins w:id="420" w:author="ZHOU" w:date="2023-05-11T00:21:00Z"/>
              </w:rPr>
            </w:pPr>
            <w:ins w:id="421" w:author="ZHOU" w:date="2023-05-11T00:21:00Z">
              <w:r w:rsidRPr="00042094">
                <w:t xml:space="preserve">Authorized PLMN </w:t>
              </w:r>
            </w:ins>
            <w:ins w:id="422" w:author="ZHOU" w:date="2023-05-14T16:18:00Z">
              <w:r w:rsidR="00565008">
                <w:t>and RATs combinations</w:t>
              </w:r>
              <w:r w:rsidR="00565008" w:rsidRPr="00042094">
                <w:t xml:space="preserve"> </w:t>
              </w:r>
            </w:ins>
            <w:ins w:id="423" w:author="ZHOU" w:date="2023-05-11T00:21:00Z">
              <w:r w:rsidR="00A006DF">
                <w:t>(octet k+1</w:t>
              </w:r>
            </w:ins>
            <w:ins w:id="424" w:author="ZHOU" w:date="2023-05-14T16:18:00Z">
              <w:r w:rsidR="00A006DF">
                <w:t>1</w:t>
              </w:r>
            </w:ins>
            <w:ins w:id="425" w:author="ZHOU" w:date="2023-05-11T00:21:00Z">
              <w:r w:rsidRPr="00042094">
                <w:t xml:space="preserve"> to o1):</w:t>
              </w:r>
            </w:ins>
          </w:p>
          <w:p w14:paraId="79FD67CE" w14:textId="1B1A8BEA" w:rsidR="00066416" w:rsidRPr="00042094" w:rsidRDefault="00066416" w:rsidP="003D0712">
            <w:pPr>
              <w:pStyle w:val="TAL"/>
              <w:rPr>
                <w:ins w:id="426" w:author="ZHOU" w:date="2023-05-11T00:21:00Z"/>
                <w:noProof/>
              </w:rPr>
            </w:pPr>
            <w:ins w:id="427" w:author="ZHOU" w:date="2023-05-11T00:21:00Z">
              <w:r w:rsidRPr="00042094">
                <w:t>The authorized PLMN</w:t>
              </w:r>
            </w:ins>
            <w:ins w:id="428" w:author="ZHOU" w:date="2023-05-14T16:19:00Z">
              <w:r w:rsidR="00B34E5C" w:rsidRPr="00042094">
                <w:t xml:space="preserve"> </w:t>
              </w:r>
              <w:r w:rsidR="00B34E5C">
                <w:t>and RATs combinations</w:t>
              </w:r>
            </w:ins>
            <w:ins w:id="429" w:author="ZHOU" w:date="2023-05-11T00:21:00Z">
              <w:r w:rsidRPr="00042094">
                <w:t xml:space="preserve"> field is coded according to figure 5.</w:t>
              </w:r>
            </w:ins>
            <w:ins w:id="430" w:author="ZHOU" w:date="2023-05-14T16:18:00Z">
              <w:r w:rsidR="00B34E5C">
                <w:t>3</w:t>
              </w:r>
            </w:ins>
            <w:ins w:id="431" w:author="ZHOU" w:date="2023-05-11T00:21:00Z">
              <w:r w:rsidR="00B34E5C">
                <w:t>.2.3 and table 5.</w:t>
              </w:r>
            </w:ins>
            <w:ins w:id="432" w:author="ZHOU" w:date="2023-05-14T16:18:00Z">
              <w:r w:rsidR="00B34E5C">
                <w:t>3</w:t>
              </w:r>
            </w:ins>
            <w:ins w:id="433" w:author="ZHOU" w:date="2023-05-11T00:21:00Z">
              <w:r w:rsidRPr="00042094">
                <w:t>.2.3</w:t>
              </w:r>
              <w:r w:rsidRPr="00042094">
                <w:rPr>
                  <w:noProof/>
                </w:rPr>
                <w:t>.</w:t>
              </w:r>
            </w:ins>
          </w:p>
          <w:p w14:paraId="09845488" w14:textId="77777777" w:rsidR="00066416" w:rsidRPr="00042094" w:rsidRDefault="00066416" w:rsidP="003D0712">
            <w:pPr>
              <w:pStyle w:val="TAL"/>
              <w:rPr>
                <w:ins w:id="434" w:author="ZHOU" w:date="2023-05-11T00:21:00Z"/>
              </w:rPr>
            </w:pPr>
          </w:p>
        </w:tc>
      </w:tr>
      <w:tr w:rsidR="00066416" w:rsidRPr="00042094" w14:paraId="78A0DEB9" w14:textId="77777777" w:rsidTr="003D0712">
        <w:trPr>
          <w:cantSplit/>
          <w:jc w:val="center"/>
          <w:ins w:id="435" w:author="ZHOU" w:date="2023-05-11T00:21:00Z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6D94A" w14:textId="700DD34A" w:rsidR="00066416" w:rsidRPr="00042094" w:rsidRDefault="00066416" w:rsidP="003D0712">
            <w:pPr>
              <w:pStyle w:val="TAL"/>
              <w:rPr>
                <w:ins w:id="436" w:author="ZHOU" w:date="2023-05-11T00:21:00Z"/>
              </w:rPr>
            </w:pPr>
            <w:ins w:id="437" w:author="ZHOU" w:date="2023-05-11T00:21:00Z">
              <w:r w:rsidRPr="00042094">
                <w:t xml:space="preserve">If the length of served by NG-RAN </w:t>
              </w:r>
              <w:r w:rsidRPr="00042094">
                <w:rPr>
                  <w:noProof/>
                </w:rPr>
                <w:t>contents</w:t>
              </w:r>
              <w:r w:rsidRPr="00042094">
                <w:t xml:space="preserve"> field is big</w:t>
              </w:r>
              <w:r w:rsidR="00057D36">
                <w:t>ger than indicated in figure 5.</w:t>
              </w:r>
            </w:ins>
            <w:ins w:id="438" w:author="ZHOU" w:date="2023-05-14T16:19:00Z">
              <w:r w:rsidR="00057D36">
                <w:t>3</w:t>
              </w:r>
            </w:ins>
            <w:ins w:id="439" w:author="ZHOU" w:date="2023-05-11T00:21:00Z">
              <w:r w:rsidRPr="00042094">
                <w:t xml:space="preserve">.2.2, receiving entity shall ignore any superfluous octets located at the end of the served by NG-RAN </w:t>
              </w:r>
              <w:r w:rsidRPr="00042094">
                <w:rPr>
                  <w:noProof/>
                </w:rPr>
                <w:t>contents</w:t>
              </w:r>
              <w:r w:rsidRPr="00042094">
                <w:t>.</w:t>
              </w:r>
            </w:ins>
          </w:p>
          <w:p w14:paraId="19DAC413" w14:textId="77777777" w:rsidR="00066416" w:rsidRPr="00042094" w:rsidRDefault="00066416" w:rsidP="003D0712">
            <w:pPr>
              <w:pStyle w:val="TAL"/>
              <w:rPr>
                <w:ins w:id="440" w:author="ZHOU" w:date="2023-05-11T00:21:00Z"/>
              </w:rPr>
            </w:pPr>
          </w:p>
        </w:tc>
      </w:tr>
    </w:tbl>
    <w:p w14:paraId="4E8D4688" w14:textId="77777777" w:rsidR="00066416" w:rsidRPr="00042094" w:rsidRDefault="00066416" w:rsidP="00066416">
      <w:pPr>
        <w:pStyle w:val="FP"/>
        <w:rPr>
          <w:ins w:id="441" w:author="ZHOU" w:date="2023-05-11T00:21:00Z"/>
          <w:lang w:eastAsia="zh-CN"/>
        </w:rPr>
      </w:pPr>
    </w:p>
    <w:p w14:paraId="1CD7BBD4" w14:textId="77777777" w:rsidR="00066416" w:rsidRPr="00042094" w:rsidRDefault="00066416" w:rsidP="00066416">
      <w:pPr>
        <w:pStyle w:val="TH"/>
        <w:rPr>
          <w:ins w:id="442" w:author="ZHOU" w:date="2023-05-11T00:2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066416" w:rsidRPr="00042094" w14:paraId="66E4BC33" w14:textId="77777777" w:rsidTr="003D0712">
        <w:trPr>
          <w:cantSplit/>
          <w:jc w:val="center"/>
          <w:ins w:id="443" w:author="ZHOU" w:date="2023-05-11T00:21:00Z"/>
        </w:trPr>
        <w:tc>
          <w:tcPr>
            <w:tcW w:w="708" w:type="dxa"/>
            <w:hideMark/>
          </w:tcPr>
          <w:p w14:paraId="1B4D877D" w14:textId="77777777" w:rsidR="00066416" w:rsidRPr="00042094" w:rsidRDefault="00066416" w:rsidP="003D0712">
            <w:pPr>
              <w:pStyle w:val="TAC"/>
              <w:rPr>
                <w:ins w:id="444" w:author="ZHOU" w:date="2023-05-11T00:21:00Z"/>
              </w:rPr>
            </w:pPr>
            <w:ins w:id="445" w:author="ZHOU" w:date="2023-05-11T00:21:00Z">
              <w:r w:rsidRPr="00042094">
                <w:t>8</w:t>
              </w:r>
            </w:ins>
          </w:p>
        </w:tc>
        <w:tc>
          <w:tcPr>
            <w:tcW w:w="709" w:type="dxa"/>
            <w:hideMark/>
          </w:tcPr>
          <w:p w14:paraId="0853873A" w14:textId="77777777" w:rsidR="00066416" w:rsidRPr="00042094" w:rsidRDefault="00066416" w:rsidP="003D0712">
            <w:pPr>
              <w:pStyle w:val="TAC"/>
              <w:rPr>
                <w:ins w:id="446" w:author="ZHOU" w:date="2023-05-11T00:21:00Z"/>
              </w:rPr>
            </w:pPr>
            <w:ins w:id="447" w:author="ZHOU" w:date="2023-05-11T00:21:00Z">
              <w:r w:rsidRPr="00042094">
                <w:t>7</w:t>
              </w:r>
            </w:ins>
          </w:p>
        </w:tc>
        <w:tc>
          <w:tcPr>
            <w:tcW w:w="709" w:type="dxa"/>
            <w:hideMark/>
          </w:tcPr>
          <w:p w14:paraId="0777741F" w14:textId="77777777" w:rsidR="00066416" w:rsidRPr="00042094" w:rsidRDefault="00066416" w:rsidP="003D0712">
            <w:pPr>
              <w:pStyle w:val="TAC"/>
              <w:rPr>
                <w:ins w:id="448" w:author="ZHOU" w:date="2023-05-11T00:21:00Z"/>
              </w:rPr>
            </w:pPr>
            <w:ins w:id="449" w:author="ZHOU" w:date="2023-05-11T00:21:00Z">
              <w:r w:rsidRPr="00042094">
                <w:t>6</w:t>
              </w:r>
            </w:ins>
          </w:p>
        </w:tc>
        <w:tc>
          <w:tcPr>
            <w:tcW w:w="709" w:type="dxa"/>
            <w:hideMark/>
          </w:tcPr>
          <w:p w14:paraId="0CAE77A5" w14:textId="77777777" w:rsidR="00066416" w:rsidRPr="00042094" w:rsidRDefault="00066416" w:rsidP="003D0712">
            <w:pPr>
              <w:pStyle w:val="TAC"/>
              <w:rPr>
                <w:ins w:id="450" w:author="ZHOU" w:date="2023-05-11T00:21:00Z"/>
              </w:rPr>
            </w:pPr>
            <w:ins w:id="451" w:author="ZHOU" w:date="2023-05-11T00:21:00Z">
              <w:r w:rsidRPr="00042094">
                <w:t>5</w:t>
              </w:r>
            </w:ins>
          </w:p>
        </w:tc>
        <w:tc>
          <w:tcPr>
            <w:tcW w:w="709" w:type="dxa"/>
            <w:hideMark/>
          </w:tcPr>
          <w:p w14:paraId="1C30B921" w14:textId="77777777" w:rsidR="00066416" w:rsidRPr="00042094" w:rsidRDefault="00066416" w:rsidP="003D0712">
            <w:pPr>
              <w:pStyle w:val="TAC"/>
              <w:rPr>
                <w:ins w:id="452" w:author="ZHOU" w:date="2023-05-11T00:21:00Z"/>
              </w:rPr>
            </w:pPr>
            <w:ins w:id="453" w:author="ZHOU" w:date="2023-05-11T00:21:00Z">
              <w:r w:rsidRPr="00042094">
                <w:t>4</w:t>
              </w:r>
            </w:ins>
          </w:p>
        </w:tc>
        <w:tc>
          <w:tcPr>
            <w:tcW w:w="709" w:type="dxa"/>
            <w:hideMark/>
          </w:tcPr>
          <w:p w14:paraId="143AE5B5" w14:textId="77777777" w:rsidR="00066416" w:rsidRPr="00042094" w:rsidRDefault="00066416" w:rsidP="003D0712">
            <w:pPr>
              <w:pStyle w:val="TAC"/>
              <w:rPr>
                <w:ins w:id="454" w:author="ZHOU" w:date="2023-05-11T00:21:00Z"/>
              </w:rPr>
            </w:pPr>
            <w:ins w:id="455" w:author="ZHOU" w:date="2023-05-11T00:21:00Z">
              <w:r w:rsidRPr="00042094">
                <w:t>3</w:t>
              </w:r>
            </w:ins>
          </w:p>
        </w:tc>
        <w:tc>
          <w:tcPr>
            <w:tcW w:w="709" w:type="dxa"/>
            <w:hideMark/>
          </w:tcPr>
          <w:p w14:paraId="328B0581" w14:textId="77777777" w:rsidR="00066416" w:rsidRPr="00042094" w:rsidRDefault="00066416" w:rsidP="003D0712">
            <w:pPr>
              <w:pStyle w:val="TAC"/>
              <w:rPr>
                <w:ins w:id="456" w:author="ZHOU" w:date="2023-05-11T00:21:00Z"/>
              </w:rPr>
            </w:pPr>
            <w:ins w:id="457" w:author="ZHOU" w:date="2023-05-11T00:21:00Z">
              <w:r w:rsidRPr="00042094">
                <w:t>2</w:t>
              </w:r>
            </w:ins>
          </w:p>
        </w:tc>
        <w:tc>
          <w:tcPr>
            <w:tcW w:w="709" w:type="dxa"/>
            <w:hideMark/>
          </w:tcPr>
          <w:p w14:paraId="1A5EFAE9" w14:textId="77777777" w:rsidR="00066416" w:rsidRPr="00042094" w:rsidRDefault="00066416" w:rsidP="003D0712">
            <w:pPr>
              <w:pStyle w:val="TAC"/>
              <w:rPr>
                <w:ins w:id="458" w:author="ZHOU" w:date="2023-05-11T00:21:00Z"/>
              </w:rPr>
            </w:pPr>
            <w:ins w:id="459" w:author="ZHOU" w:date="2023-05-11T00:21:00Z">
              <w:r w:rsidRPr="00042094">
                <w:t>1</w:t>
              </w:r>
            </w:ins>
          </w:p>
        </w:tc>
        <w:tc>
          <w:tcPr>
            <w:tcW w:w="1346" w:type="dxa"/>
          </w:tcPr>
          <w:p w14:paraId="48CC7657" w14:textId="77777777" w:rsidR="00066416" w:rsidRPr="00042094" w:rsidRDefault="00066416" w:rsidP="003D0712">
            <w:pPr>
              <w:pStyle w:val="TAL"/>
              <w:rPr>
                <w:ins w:id="460" w:author="ZHOU" w:date="2023-05-11T00:21:00Z"/>
              </w:rPr>
            </w:pPr>
          </w:p>
        </w:tc>
      </w:tr>
      <w:tr w:rsidR="00066416" w:rsidRPr="00042094" w14:paraId="49361196" w14:textId="77777777" w:rsidTr="003D0712">
        <w:trPr>
          <w:jc w:val="center"/>
          <w:ins w:id="461" w:author="ZHOU" w:date="2023-05-11T00:2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4CD23" w14:textId="77777777" w:rsidR="00066416" w:rsidRPr="00042094" w:rsidRDefault="00066416" w:rsidP="003D0712">
            <w:pPr>
              <w:pStyle w:val="TAC"/>
              <w:rPr>
                <w:ins w:id="462" w:author="ZHOU" w:date="2023-05-11T00:21:00Z"/>
                <w:noProof/>
              </w:rPr>
            </w:pPr>
          </w:p>
          <w:p w14:paraId="690EA508" w14:textId="0F57448D" w:rsidR="00066416" w:rsidRPr="00042094" w:rsidRDefault="00066416" w:rsidP="003D0712">
            <w:pPr>
              <w:pStyle w:val="TAC"/>
              <w:rPr>
                <w:ins w:id="463" w:author="ZHOU" w:date="2023-05-11T00:21:00Z"/>
              </w:rPr>
            </w:pPr>
            <w:ins w:id="464" w:author="ZHOU" w:date="2023-05-11T00:21:00Z">
              <w:r w:rsidRPr="00042094">
                <w:rPr>
                  <w:noProof/>
                </w:rPr>
                <w:t xml:space="preserve">Length of </w:t>
              </w:r>
              <w:r w:rsidRPr="00042094">
                <w:t xml:space="preserve">authorized PLMN </w:t>
              </w:r>
            </w:ins>
            <w:ins w:id="465" w:author="ZHOU" w:date="2023-05-14T16:19:00Z">
              <w:r w:rsidR="00057D36">
                <w:t>and RATs combination</w:t>
              </w:r>
              <w:r w:rsidR="00057D36" w:rsidRPr="00042094">
                <w:rPr>
                  <w:noProof/>
                </w:rPr>
                <w:t xml:space="preserve"> </w:t>
              </w:r>
            </w:ins>
            <w:ins w:id="466" w:author="ZHOU" w:date="2023-05-11T00:21:00Z">
              <w:r w:rsidRPr="00042094">
                <w:rPr>
                  <w:noProof/>
                </w:rPr>
                <w:t>contents</w:t>
              </w:r>
            </w:ins>
          </w:p>
        </w:tc>
        <w:tc>
          <w:tcPr>
            <w:tcW w:w="1346" w:type="dxa"/>
          </w:tcPr>
          <w:p w14:paraId="71DE24B5" w14:textId="2AF18750" w:rsidR="00066416" w:rsidRPr="00042094" w:rsidRDefault="00A808B8" w:rsidP="003D0712">
            <w:pPr>
              <w:pStyle w:val="TAL"/>
              <w:rPr>
                <w:ins w:id="467" w:author="ZHOU" w:date="2023-05-11T00:21:00Z"/>
              </w:rPr>
            </w:pPr>
            <w:ins w:id="468" w:author="ZHOU" w:date="2023-05-11T00:21:00Z">
              <w:r>
                <w:t>octet k+1</w:t>
              </w:r>
            </w:ins>
            <w:ins w:id="469" w:author="ZHOU" w:date="2023-05-14T16:20:00Z">
              <w:r>
                <w:t>1</w:t>
              </w:r>
            </w:ins>
          </w:p>
          <w:p w14:paraId="723316CE" w14:textId="77777777" w:rsidR="00066416" w:rsidRPr="00042094" w:rsidRDefault="00066416" w:rsidP="003D0712">
            <w:pPr>
              <w:pStyle w:val="TAL"/>
              <w:rPr>
                <w:ins w:id="470" w:author="ZHOU" w:date="2023-05-11T00:21:00Z"/>
              </w:rPr>
            </w:pPr>
          </w:p>
          <w:p w14:paraId="2CFEE223" w14:textId="0B9F6655" w:rsidR="00066416" w:rsidRPr="00042094" w:rsidRDefault="00066416" w:rsidP="003D0712">
            <w:pPr>
              <w:pStyle w:val="TAL"/>
              <w:rPr>
                <w:ins w:id="471" w:author="ZHOU" w:date="2023-05-11T00:21:00Z"/>
              </w:rPr>
            </w:pPr>
            <w:ins w:id="472" w:author="ZHOU" w:date="2023-05-11T00:21:00Z">
              <w:r w:rsidRPr="00042094">
                <w:t>octet k+1</w:t>
              </w:r>
            </w:ins>
            <w:ins w:id="473" w:author="ZHOU" w:date="2023-05-14T16:20:00Z">
              <w:r w:rsidR="00A808B8">
                <w:t>2</w:t>
              </w:r>
            </w:ins>
          </w:p>
        </w:tc>
      </w:tr>
      <w:tr w:rsidR="00066416" w:rsidRPr="00042094" w14:paraId="3B4D1427" w14:textId="77777777" w:rsidTr="003D0712">
        <w:trPr>
          <w:trHeight w:val="444"/>
          <w:jc w:val="center"/>
          <w:ins w:id="474" w:author="ZHOU" w:date="2023-05-11T00:2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D7C29" w14:textId="77777777" w:rsidR="00066416" w:rsidRPr="00042094" w:rsidRDefault="00066416" w:rsidP="003D0712">
            <w:pPr>
              <w:pStyle w:val="TAC"/>
              <w:rPr>
                <w:ins w:id="475" w:author="ZHOU" w:date="2023-05-11T00:21:00Z"/>
              </w:rPr>
            </w:pPr>
          </w:p>
          <w:p w14:paraId="49A11479" w14:textId="575F40E4" w:rsidR="00066416" w:rsidRPr="00042094" w:rsidRDefault="00066416" w:rsidP="007D1BD7">
            <w:pPr>
              <w:pStyle w:val="TAC"/>
              <w:rPr>
                <w:ins w:id="476" w:author="ZHOU" w:date="2023-05-11T00:21:00Z"/>
              </w:rPr>
            </w:pPr>
            <w:ins w:id="477" w:author="ZHOU" w:date="2023-05-11T00:21:00Z">
              <w:r w:rsidRPr="00042094">
                <w:t>PLMN</w:t>
              </w:r>
            </w:ins>
            <w:ins w:id="478" w:author="ZHOU" w:date="2023-05-14T16:20:00Z">
              <w:r w:rsidR="007D1BD7">
                <w:t xml:space="preserve"> and RATs combination</w:t>
              </w:r>
            </w:ins>
            <w:ins w:id="479" w:author="ZHOU" w:date="2023-05-11T00:21:00Z">
              <w:r w:rsidRPr="00042094">
                <w:t xml:space="preserve"> 1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39B4F28" w14:textId="2316D31A" w:rsidR="00066416" w:rsidRPr="00042094" w:rsidRDefault="00066416" w:rsidP="003D0712">
            <w:pPr>
              <w:pStyle w:val="TAL"/>
              <w:rPr>
                <w:ins w:id="480" w:author="ZHOU" w:date="2023-05-11T00:21:00Z"/>
              </w:rPr>
            </w:pPr>
            <w:ins w:id="481" w:author="ZHOU" w:date="2023-05-11T00:21:00Z">
              <w:r w:rsidRPr="00042094">
                <w:t>octet (k+1</w:t>
              </w:r>
            </w:ins>
            <w:ins w:id="482" w:author="ZHOU" w:date="2023-05-14T16:20:00Z">
              <w:r w:rsidR="00A808B8">
                <w:t>3</w:t>
              </w:r>
            </w:ins>
            <w:ins w:id="483" w:author="ZHOU" w:date="2023-05-11T00:21:00Z">
              <w:r w:rsidRPr="00042094">
                <w:t>)*</w:t>
              </w:r>
            </w:ins>
          </w:p>
          <w:p w14:paraId="38388C45" w14:textId="77777777" w:rsidR="00066416" w:rsidRPr="00042094" w:rsidRDefault="00066416" w:rsidP="003D0712">
            <w:pPr>
              <w:pStyle w:val="TAL"/>
              <w:rPr>
                <w:ins w:id="484" w:author="ZHOU" w:date="2023-05-11T00:21:00Z"/>
              </w:rPr>
            </w:pPr>
          </w:p>
          <w:p w14:paraId="6C6A0BA1" w14:textId="60B57B5C" w:rsidR="00066416" w:rsidRPr="00042094" w:rsidRDefault="006B6AF5" w:rsidP="003D0712">
            <w:pPr>
              <w:pStyle w:val="TAL"/>
              <w:rPr>
                <w:ins w:id="485" w:author="ZHOU" w:date="2023-05-11T00:21:00Z"/>
              </w:rPr>
            </w:pPr>
            <w:ins w:id="486" w:author="ZHOU" w:date="2023-05-11T00:21:00Z">
              <w:r>
                <w:t>octet (k+1</w:t>
              </w:r>
            </w:ins>
            <w:ins w:id="487" w:author="ZHOU" w:date="2023-05-14T16:21:00Z">
              <w:r>
                <w:t>6</w:t>
              </w:r>
            </w:ins>
            <w:ins w:id="488" w:author="ZHOU" w:date="2023-05-11T00:21:00Z">
              <w:r w:rsidR="00066416" w:rsidRPr="00042094">
                <w:t>)*</w:t>
              </w:r>
            </w:ins>
          </w:p>
        </w:tc>
      </w:tr>
      <w:tr w:rsidR="00066416" w:rsidRPr="00042094" w14:paraId="60FA9BB9" w14:textId="77777777" w:rsidTr="003D0712">
        <w:trPr>
          <w:trHeight w:val="444"/>
          <w:jc w:val="center"/>
          <w:ins w:id="489" w:author="ZHOU" w:date="2023-05-11T00:2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AEEF7" w14:textId="77777777" w:rsidR="00066416" w:rsidRPr="00042094" w:rsidRDefault="00066416" w:rsidP="003D0712">
            <w:pPr>
              <w:pStyle w:val="TAC"/>
              <w:rPr>
                <w:ins w:id="490" w:author="ZHOU" w:date="2023-05-11T00:21:00Z"/>
              </w:rPr>
            </w:pPr>
          </w:p>
          <w:p w14:paraId="197E488F" w14:textId="2614F52B" w:rsidR="00066416" w:rsidRPr="00042094" w:rsidRDefault="00066416" w:rsidP="003D0712">
            <w:pPr>
              <w:pStyle w:val="TAC"/>
              <w:rPr>
                <w:ins w:id="491" w:author="ZHOU" w:date="2023-05-11T00:21:00Z"/>
              </w:rPr>
            </w:pPr>
            <w:ins w:id="492" w:author="ZHOU" w:date="2023-05-11T00:21:00Z">
              <w:r w:rsidRPr="00042094">
                <w:t xml:space="preserve">PLMN </w:t>
              </w:r>
            </w:ins>
            <w:ins w:id="493" w:author="ZHOU" w:date="2023-05-14T16:20:00Z">
              <w:r w:rsidR="007D1BD7">
                <w:t>and RATs combination</w:t>
              </w:r>
            </w:ins>
            <w:ins w:id="494" w:author="ZHOU" w:date="2023-05-11T00:21:00Z">
              <w:r w:rsidRPr="00042094">
                <w:t xml:space="preserve"> 2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B24CB9" w14:textId="53231948" w:rsidR="00066416" w:rsidRPr="00042094" w:rsidRDefault="006B6AF5" w:rsidP="003D0712">
            <w:pPr>
              <w:pStyle w:val="TAL"/>
              <w:rPr>
                <w:ins w:id="495" w:author="ZHOU" w:date="2023-05-11T00:21:00Z"/>
              </w:rPr>
            </w:pPr>
            <w:ins w:id="496" w:author="ZHOU" w:date="2023-05-11T00:21:00Z">
              <w:r>
                <w:t>octet (k+1</w:t>
              </w:r>
            </w:ins>
            <w:ins w:id="497" w:author="ZHOU" w:date="2023-05-14T16:21:00Z">
              <w:r>
                <w:t>7</w:t>
              </w:r>
            </w:ins>
            <w:ins w:id="498" w:author="ZHOU" w:date="2023-05-11T00:21:00Z">
              <w:r w:rsidR="00066416" w:rsidRPr="00042094">
                <w:t>)*</w:t>
              </w:r>
            </w:ins>
          </w:p>
          <w:p w14:paraId="7F362693" w14:textId="77777777" w:rsidR="00066416" w:rsidRPr="00042094" w:rsidRDefault="00066416" w:rsidP="003D0712">
            <w:pPr>
              <w:pStyle w:val="TAL"/>
              <w:rPr>
                <w:ins w:id="499" w:author="ZHOU" w:date="2023-05-11T00:21:00Z"/>
              </w:rPr>
            </w:pPr>
          </w:p>
          <w:p w14:paraId="5B72DFA5" w14:textId="1E6E7E37" w:rsidR="00066416" w:rsidRPr="00042094" w:rsidRDefault="006B6AF5" w:rsidP="006B6AF5">
            <w:pPr>
              <w:pStyle w:val="TAL"/>
              <w:rPr>
                <w:ins w:id="500" w:author="ZHOU" w:date="2023-05-11T00:21:00Z"/>
              </w:rPr>
            </w:pPr>
            <w:ins w:id="501" w:author="ZHOU" w:date="2023-05-11T00:21:00Z">
              <w:r>
                <w:t>octet (k+</w:t>
              </w:r>
            </w:ins>
            <w:ins w:id="502" w:author="ZHOU" w:date="2023-05-14T16:21:00Z">
              <w:r>
                <w:t>20</w:t>
              </w:r>
            </w:ins>
            <w:ins w:id="503" w:author="ZHOU" w:date="2023-05-11T00:21:00Z">
              <w:r w:rsidR="00066416" w:rsidRPr="00042094">
                <w:t>)*</w:t>
              </w:r>
            </w:ins>
          </w:p>
        </w:tc>
      </w:tr>
      <w:tr w:rsidR="00066416" w:rsidRPr="00042094" w14:paraId="300FD770" w14:textId="77777777" w:rsidTr="003D0712">
        <w:trPr>
          <w:trHeight w:val="444"/>
          <w:jc w:val="center"/>
          <w:ins w:id="504" w:author="ZHOU" w:date="2023-05-11T00:2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4FFCC" w14:textId="77777777" w:rsidR="00066416" w:rsidRPr="00042094" w:rsidRDefault="00066416" w:rsidP="003D0712">
            <w:pPr>
              <w:pStyle w:val="TAC"/>
              <w:rPr>
                <w:ins w:id="505" w:author="ZHOU" w:date="2023-05-11T00:21:00Z"/>
              </w:rPr>
            </w:pPr>
          </w:p>
          <w:p w14:paraId="5145E4B0" w14:textId="77777777" w:rsidR="00066416" w:rsidRPr="00042094" w:rsidRDefault="00066416" w:rsidP="003D0712">
            <w:pPr>
              <w:pStyle w:val="TAC"/>
              <w:rPr>
                <w:ins w:id="506" w:author="ZHOU" w:date="2023-05-11T00:21:00Z"/>
              </w:rPr>
            </w:pPr>
            <w:ins w:id="507" w:author="ZHOU" w:date="2023-05-11T00:21:00Z">
              <w:r w:rsidRPr="00042094">
                <w:t>...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1631AE5" w14:textId="790945DD" w:rsidR="00066416" w:rsidRPr="00042094" w:rsidRDefault="006B6AF5" w:rsidP="003D0712">
            <w:pPr>
              <w:pStyle w:val="TAL"/>
              <w:rPr>
                <w:ins w:id="508" w:author="ZHOU" w:date="2023-05-11T00:21:00Z"/>
              </w:rPr>
            </w:pPr>
            <w:ins w:id="509" w:author="ZHOU" w:date="2023-05-11T00:21:00Z">
              <w:r>
                <w:t>octet (k+</w:t>
              </w:r>
            </w:ins>
            <w:ins w:id="510" w:author="ZHOU" w:date="2023-05-14T16:21:00Z">
              <w:r>
                <w:t>21</w:t>
              </w:r>
            </w:ins>
            <w:ins w:id="511" w:author="ZHOU" w:date="2023-05-11T00:21:00Z">
              <w:r w:rsidR="00066416" w:rsidRPr="00042094">
                <w:t>)*</w:t>
              </w:r>
            </w:ins>
          </w:p>
          <w:p w14:paraId="520B6655" w14:textId="77777777" w:rsidR="00066416" w:rsidRPr="00042094" w:rsidRDefault="00066416" w:rsidP="003D0712">
            <w:pPr>
              <w:pStyle w:val="TAL"/>
              <w:rPr>
                <w:ins w:id="512" w:author="ZHOU" w:date="2023-05-11T00:21:00Z"/>
              </w:rPr>
            </w:pPr>
          </w:p>
          <w:p w14:paraId="1A61ABFD" w14:textId="04F099F3" w:rsidR="00066416" w:rsidRPr="00042094" w:rsidRDefault="008E5546" w:rsidP="006B6AF5">
            <w:pPr>
              <w:pStyle w:val="TAL"/>
              <w:rPr>
                <w:ins w:id="513" w:author="ZHOU" w:date="2023-05-11T00:21:00Z"/>
              </w:rPr>
            </w:pPr>
            <w:ins w:id="514" w:author="ZHOU" w:date="2023-05-11T00:21:00Z">
              <w:r>
                <w:t>octet (k+</w:t>
              </w:r>
            </w:ins>
            <w:ins w:id="515" w:author="ZHOU" w:date="2023-05-14T16:39:00Z">
              <w:r>
                <w:t>8</w:t>
              </w:r>
            </w:ins>
            <w:ins w:id="516" w:author="ZHOU" w:date="2023-05-11T00:21:00Z">
              <w:r w:rsidR="00066416" w:rsidRPr="00042094">
                <w:t>+n*</w:t>
              </w:r>
            </w:ins>
            <w:ins w:id="517" w:author="ZHOU" w:date="2023-05-14T16:21:00Z">
              <w:r w:rsidR="006B6AF5">
                <w:t>4</w:t>
              </w:r>
            </w:ins>
            <w:ins w:id="518" w:author="ZHOU" w:date="2023-05-11T00:21:00Z">
              <w:r w:rsidR="00066416" w:rsidRPr="00042094">
                <w:t>)*</w:t>
              </w:r>
            </w:ins>
          </w:p>
        </w:tc>
      </w:tr>
      <w:tr w:rsidR="00066416" w:rsidRPr="00042094" w14:paraId="00B77615" w14:textId="77777777" w:rsidTr="003D0712">
        <w:trPr>
          <w:trHeight w:val="444"/>
          <w:jc w:val="center"/>
          <w:ins w:id="519" w:author="ZHOU" w:date="2023-05-11T00:2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8A4F3" w14:textId="77777777" w:rsidR="00066416" w:rsidRPr="00042094" w:rsidRDefault="00066416" w:rsidP="003D0712">
            <w:pPr>
              <w:pStyle w:val="TAC"/>
              <w:rPr>
                <w:ins w:id="520" w:author="ZHOU" w:date="2023-05-11T00:21:00Z"/>
              </w:rPr>
            </w:pPr>
          </w:p>
          <w:p w14:paraId="2E6CE023" w14:textId="1E6F51D4" w:rsidR="00066416" w:rsidRPr="00042094" w:rsidRDefault="00066416" w:rsidP="003D0712">
            <w:pPr>
              <w:pStyle w:val="TAC"/>
              <w:rPr>
                <w:ins w:id="521" w:author="ZHOU" w:date="2023-05-11T00:21:00Z"/>
              </w:rPr>
            </w:pPr>
            <w:ins w:id="522" w:author="ZHOU" w:date="2023-05-11T00:21:00Z">
              <w:r w:rsidRPr="00042094">
                <w:t>PLMN</w:t>
              </w:r>
            </w:ins>
            <w:ins w:id="523" w:author="ZHOU" w:date="2023-05-14T16:20:00Z">
              <w:r w:rsidR="007D1BD7">
                <w:t xml:space="preserve"> and RATs combination</w:t>
              </w:r>
            </w:ins>
            <w:ins w:id="524" w:author="ZHOU" w:date="2023-05-11T00:21:00Z">
              <w:r w:rsidRPr="00042094">
                <w:t xml:space="preserve"> </w:t>
              </w:r>
              <w:r w:rsidRPr="00042094">
                <w:rPr>
                  <w:noProof/>
                </w:rPr>
                <w:t>n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DF5AE2" w14:textId="47E706AD" w:rsidR="00066416" w:rsidRPr="00042094" w:rsidRDefault="008E5546" w:rsidP="003D0712">
            <w:pPr>
              <w:pStyle w:val="TAL"/>
              <w:rPr>
                <w:ins w:id="525" w:author="ZHOU" w:date="2023-05-11T00:21:00Z"/>
              </w:rPr>
            </w:pPr>
            <w:ins w:id="526" w:author="ZHOU" w:date="2023-05-11T00:21:00Z">
              <w:r>
                <w:t>octet (k+</w:t>
              </w:r>
            </w:ins>
            <w:ins w:id="527" w:author="ZHOU" w:date="2023-05-14T16:39:00Z">
              <w:r>
                <w:t>9</w:t>
              </w:r>
            </w:ins>
            <w:ins w:id="528" w:author="ZHOU" w:date="2023-05-11T00:21:00Z">
              <w:r w:rsidR="006B6AF5">
                <w:t>+n*</w:t>
              </w:r>
            </w:ins>
            <w:ins w:id="529" w:author="ZHOU" w:date="2023-05-14T16:22:00Z">
              <w:r w:rsidR="006B6AF5">
                <w:t>4</w:t>
              </w:r>
            </w:ins>
            <w:ins w:id="530" w:author="ZHOU" w:date="2023-05-11T00:21:00Z">
              <w:r w:rsidR="00066416" w:rsidRPr="00042094">
                <w:t>)*</w:t>
              </w:r>
            </w:ins>
          </w:p>
          <w:p w14:paraId="10AE6479" w14:textId="77777777" w:rsidR="00066416" w:rsidRPr="00042094" w:rsidRDefault="00066416" w:rsidP="003D0712">
            <w:pPr>
              <w:pStyle w:val="TAL"/>
              <w:rPr>
                <w:ins w:id="531" w:author="ZHOU" w:date="2023-05-11T00:21:00Z"/>
              </w:rPr>
            </w:pPr>
          </w:p>
          <w:p w14:paraId="0D513DAB" w14:textId="6EBEBCF1" w:rsidR="00066416" w:rsidRPr="00042094" w:rsidRDefault="00066416" w:rsidP="006B6AF5">
            <w:pPr>
              <w:pStyle w:val="TAL"/>
              <w:rPr>
                <w:ins w:id="532" w:author="ZHOU" w:date="2023-05-11T00:21:00Z"/>
              </w:rPr>
            </w:pPr>
            <w:ins w:id="533" w:author="ZHOU" w:date="2023-05-11T00:21:00Z">
              <w:r w:rsidRPr="00042094">
                <w:t>octet (k+11+n*</w:t>
              </w:r>
            </w:ins>
            <w:ins w:id="534" w:author="ZHOU" w:date="2023-05-14T16:22:00Z">
              <w:r w:rsidR="006B6AF5">
                <w:t>4</w:t>
              </w:r>
            </w:ins>
            <w:ins w:id="535" w:author="ZHOU" w:date="2023-05-11T00:21:00Z">
              <w:r w:rsidRPr="00042094">
                <w:t>)* = octet o1*</w:t>
              </w:r>
            </w:ins>
          </w:p>
        </w:tc>
      </w:tr>
    </w:tbl>
    <w:p w14:paraId="1939B682" w14:textId="0F03A877" w:rsidR="00066416" w:rsidRPr="00042094" w:rsidRDefault="00066416" w:rsidP="00066416">
      <w:pPr>
        <w:pStyle w:val="TF"/>
        <w:rPr>
          <w:ins w:id="536" w:author="ZHOU" w:date="2023-05-11T00:21:00Z"/>
        </w:rPr>
      </w:pPr>
      <w:ins w:id="537" w:author="ZHOU" w:date="2023-05-11T00:21:00Z">
        <w:r w:rsidRPr="00042094">
          <w:t>Figure 5.</w:t>
        </w:r>
      </w:ins>
      <w:ins w:id="538" w:author="ZHOU" w:date="2023-05-14T16:23:00Z">
        <w:r w:rsidR="006B6AF5">
          <w:t>3</w:t>
        </w:r>
      </w:ins>
      <w:ins w:id="539" w:author="ZHOU" w:date="2023-05-11T00:21:00Z">
        <w:r w:rsidRPr="00042094">
          <w:t>.2.3: Authorized PLMN</w:t>
        </w:r>
      </w:ins>
      <w:ins w:id="540" w:author="ZHOU" w:date="2023-05-14T16:22:00Z">
        <w:r w:rsidR="006B6AF5" w:rsidRPr="006B6AF5">
          <w:t xml:space="preserve"> </w:t>
        </w:r>
        <w:r w:rsidR="006B6AF5">
          <w:t>and RATs combination</w:t>
        </w:r>
      </w:ins>
    </w:p>
    <w:p w14:paraId="561B5984" w14:textId="77777777" w:rsidR="00066416" w:rsidRPr="00042094" w:rsidRDefault="00066416" w:rsidP="00066416">
      <w:pPr>
        <w:pStyle w:val="FP"/>
        <w:rPr>
          <w:ins w:id="541" w:author="ZHOU" w:date="2023-05-11T00:21:00Z"/>
          <w:lang w:eastAsia="zh-CN"/>
        </w:rPr>
      </w:pPr>
    </w:p>
    <w:p w14:paraId="7245FC72" w14:textId="1A628C96" w:rsidR="00066416" w:rsidRPr="00042094" w:rsidRDefault="006B6AF5" w:rsidP="00066416">
      <w:pPr>
        <w:pStyle w:val="TH"/>
        <w:rPr>
          <w:ins w:id="542" w:author="ZHOU" w:date="2023-05-11T00:21:00Z"/>
        </w:rPr>
      </w:pPr>
      <w:ins w:id="543" w:author="ZHOU" w:date="2023-05-11T00:21:00Z">
        <w:r>
          <w:t>Table 5.</w:t>
        </w:r>
      </w:ins>
      <w:ins w:id="544" w:author="ZHOU" w:date="2023-05-14T16:23:00Z">
        <w:r>
          <w:t>3</w:t>
        </w:r>
      </w:ins>
      <w:ins w:id="545" w:author="ZHOU" w:date="2023-05-11T00:21:00Z">
        <w:r w:rsidR="00066416" w:rsidRPr="00042094">
          <w:t>.2.3: Authorized PLMN</w:t>
        </w:r>
      </w:ins>
      <w:ins w:id="546" w:author="ZHOU" w:date="2023-05-14T16:23:00Z">
        <w:r w:rsidR="00711481" w:rsidRPr="006B6AF5">
          <w:t xml:space="preserve"> </w:t>
        </w:r>
        <w:r w:rsidR="00711481">
          <w:t>and RATs combination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66416" w:rsidRPr="00042094" w14:paraId="0EB43AE5" w14:textId="77777777" w:rsidTr="003D0712">
        <w:trPr>
          <w:cantSplit/>
          <w:jc w:val="center"/>
          <w:ins w:id="547" w:author="ZHOU" w:date="2023-05-11T00:21:00Z"/>
        </w:trPr>
        <w:tc>
          <w:tcPr>
            <w:tcW w:w="7094" w:type="dxa"/>
            <w:hideMark/>
          </w:tcPr>
          <w:p w14:paraId="01F2A1B2" w14:textId="6AA05A39" w:rsidR="00066416" w:rsidRPr="00042094" w:rsidRDefault="008E63F0" w:rsidP="003D0712">
            <w:pPr>
              <w:pStyle w:val="TAL"/>
              <w:rPr>
                <w:ins w:id="548" w:author="ZHOU" w:date="2023-05-11T00:21:00Z"/>
              </w:rPr>
            </w:pPr>
            <w:ins w:id="549" w:author="ZHOU" w:date="2023-05-14T16:31:00Z">
              <w:r>
                <w:t>Authorized PLMN and RATs combination</w:t>
              </w:r>
            </w:ins>
            <w:ins w:id="550" w:author="ZHOU" w:date="2023-05-11T00:21:00Z">
              <w:r w:rsidR="00066416" w:rsidRPr="00042094">
                <w:t>:</w:t>
              </w:r>
            </w:ins>
          </w:p>
          <w:p w14:paraId="5431DBF1" w14:textId="02BF1639" w:rsidR="00066416" w:rsidRPr="00042094" w:rsidRDefault="003C1731" w:rsidP="003D0712">
            <w:pPr>
              <w:pStyle w:val="TAL"/>
              <w:rPr>
                <w:ins w:id="551" w:author="ZHOU" w:date="2023-05-11T00:21:00Z"/>
              </w:rPr>
            </w:pPr>
            <w:ins w:id="552" w:author="ZHOU" w:date="2023-05-14T16:31:00Z">
              <w:r>
                <w:t>The authorized PLMN and RATs combination field is coded according to</w:t>
              </w:r>
            </w:ins>
            <w:ins w:id="553" w:author="ZHOU" w:date="2023-05-11T00:21:00Z">
              <w:r>
                <w:t xml:space="preserve"> figure 5.</w:t>
              </w:r>
            </w:ins>
            <w:ins w:id="554" w:author="ZHOU" w:date="2023-05-14T16:31:00Z">
              <w:r>
                <w:t>3</w:t>
              </w:r>
            </w:ins>
            <w:ins w:id="555" w:author="ZHOU" w:date="2023-05-11T00:21:00Z">
              <w:r>
                <w:t>.2.4 and table 5.</w:t>
              </w:r>
            </w:ins>
            <w:ins w:id="556" w:author="ZHOU" w:date="2023-05-14T16:31:00Z">
              <w:r>
                <w:t>3</w:t>
              </w:r>
            </w:ins>
            <w:ins w:id="557" w:author="ZHOU" w:date="2023-05-11T00:21:00Z">
              <w:r w:rsidR="00066416" w:rsidRPr="00042094">
                <w:t>.2.4.</w:t>
              </w:r>
            </w:ins>
          </w:p>
          <w:p w14:paraId="17CF81D3" w14:textId="77777777" w:rsidR="00066416" w:rsidRPr="00042094" w:rsidRDefault="00066416" w:rsidP="003D0712">
            <w:pPr>
              <w:pStyle w:val="TAL"/>
              <w:rPr>
                <w:ins w:id="558" w:author="ZHOU" w:date="2023-05-11T00:21:00Z"/>
                <w:noProof/>
              </w:rPr>
            </w:pPr>
          </w:p>
        </w:tc>
      </w:tr>
    </w:tbl>
    <w:p w14:paraId="3344225B" w14:textId="77777777" w:rsidR="00066416" w:rsidRDefault="00066416" w:rsidP="00066416">
      <w:pPr>
        <w:pStyle w:val="FP"/>
        <w:rPr>
          <w:ins w:id="559" w:author="ZHOU" w:date="2023-05-14T16:32:00Z"/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AB0B6A" w14:paraId="5883FE1A" w14:textId="77777777" w:rsidTr="00AB0B6A">
        <w:trPr>
          <w:cantSplit/>
          <w:jc w:val="center"/>
          <w:ins w:id="560" w:author="ZHOU" w:date="2023-05-14T16:32:00Z"/>
        </w:trPr>
        <w:tc>
          <w:tcPr>
            <w:tcW w:w="708" w:type="dxa"/>
            <w:tcBorders>
              <w:bottom w:val="single" w:sz="4" w:space="0" w:color="auto"/>
            </w:tcBorders>
          </w:tcPr>
          <w:p w14:paraId="1435F194" w14:textId="77777777" w:rsidR="00AB0B6A" w:rsidRDefault="00AB0B6A" w:rsidP="000E628A">
            <w:pPr>
              <w:pStyle w:val="TAC"/>
              <w:rPr>
                <w:ins w:id="561" w:author="ZHOU" w:date="2023-05-14T16:32:00Z"/>
              </w:rPr>
            </w:pPr>
            <w:ins w:id="562" w:author="ZHOU" w:date="2023-05-14T16:32:00Z">
              <w:r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4818398" w14:textId="77777777" w:rsidR="00AB0B6A" w:rsidRDefault="00AB0B6A" w:rsidP="000E628A">
            <w:pPr>
              <w:pStyle w:val="TAC"/>
              <w:rPr>
                <w:ins w:id="563" w:author="ZHOU" w:date="2023-05-14T16:32:00Z"/>
              </w:rPr>
            </w:pPr>
            <w:ins w:id="564" w:author="ZHOU" w:date="2023-05-14T16:32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A24D57" w14:textId="77777777" w:rsidR="00AB0B6A" w:rsidRDefault="00AB0B6A" w:rsidP="000E628A">
            <w:pPr>
              <w:pStyle w:val="TAC"/>
              <w:rPr>
                <w:ins w:id="565" w:author="ZHOU" w:date="2023-05-14T16:32:00Z"/>
              </w:rPr>
            </w:pPr>
            <w:ins w:id="566" w:author="ZHOU" w:date="2023-05-14T16:32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7DC478" w14:textId="77777777" w:rsidR="00AB0B6A" w:rsidRDefault="00AB0B6A" w:rsidP="000E628A">
            <w:pPr>
              <w:pStyle w:val="TAC"/>
              <w:rPr>
                <w:ins w:id="567" w:author="ZHOU" w:date="2023-05-14T16:32:00Z"/>
              </w:rPr>
            </w:pPr>
            <w:ins w:id="568" w:author="ZHOU" w:date="2023-05-14T16:32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BE6FC79" w14:textId="77777777" w:rsidR="00AB0B6A" w:rsidRDefault="00AB0B6A" w:rsidP="000E628A">
            <w:pPr>
              <w:pStyle w:val="TAC"/>
              <w:rPr>
                <w:ins w:id="569" w:author="ZHOU" w:date="2023-05-14T16:32:00Z"/>
              </w:rPr>
            </w:pPr>
            <w:ins w:id="570" w:author="ZHOU" w:date="2023-05-14T16:32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7706F5E" w14:textId="77777777" w:rsidR="00AB0B6A" w:rsidRDefault="00AB0B6A" w:rsidP="000E628A">
            <w:pPr>
              <w:pStyle w:val="TAC"/>
              <w:rPr>
                <w:ins w:id="571" w:author="ZHOU" w:date="2023-05-14T16:32:00Z"/>
              </w:rPr>
            </w:pPr>
            <w:ins w:id="572" w:author="ZHOU" w:date="2023-05-14T16:32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F6D58F2" w14:textId="77777777" w:rsidR="00AB0B6A" w:rsidRDefault="00AB0B6A" w:rsidP="000E628A">
            <w:pPr>
              <w:pStyle w:val="TAC"/>
              <w:rPr>
                <w:ins w:id="573" w:author="ZHOU" w:date="2023-05-14T16:32:00Z"/>
              </w:rPr>
            </w:pPr>
            <w:ins w:id="574" w:author="ZHOU" w:date="2023-05-14T16:32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0F9EFB0" w14:textId="77777777" w:rsidR="00AB0B6A" w:rsidRDefault="00AB0B6A" w:rsidP="000E628A">
            <w:pPr>
              <w:pStyle w:val="TAC"/>
              <w:rPr>
                <w:ins w:id="575" w:author="ZHOU" w:date="2023-05-14T16:32:00Z"/>
              </w:rPr>
            </w:pPr>
            <w:ins w:id="576" w:author="ZHOU" w:date="2023-05-14T16:32:00Z">
              <w:r>
                <w:t>1</w:t>
              </w:r>
            </w:ins>
          </w:p>
        </w:tc>
        <w:tc>
          <w:tcPr>
            <w:tcW w:w="1416" w:type="dxa"/>
          </w:tcPr>
          <w:p w14:paraId="3F6D207C" w14:textId="77777777" w:rsidR="00AB0B6A" w:rsidRDefault="00AB0B6A" w:rsidP="000E628A">
            <w:pPr>
              <w:pStyle w:val="TAL"/>
              <w:rPr>
                <w:ins w:id="577" w:author="ZHOU" w:date="2023-05-14T16:32:00Z"/>
              </w:rPr>
            </w:pPr>
          </w:p>
        </w:tc>
      </w:tr>
      <w:tr w:rsidR="00AB0B6A" w:rsidRPr="007818E9" w14:paraId="0A97C9D2" w14:textId="77777777" w:rsidTr="00AB0B6A">
        <w:trPr>
          <w:trHeight w:val="444"/>
          <w:jc w:val="center"/>
          <w:ins w:id="578" w:author="ZHOU" w:date="2023-05-14T16:32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091B" w14:textId="77777777" w:rsidR="00AB0B6A" w:rsidRDefault="00AB0B6A" w:rsidP="000E628A">
            <w:pPr>
              <w:pStyle w:val="TAC"/>
              <w:rPr>
                <w:ins w:id="579" w:author="ZHOU" w:date="2023-05-14T16:32:00Z"/>
              </w:rPr>
            </w:pPr>
          </w:p>
          <w:p w14:paraId="61422C98" w14:textId="77777777" w:rsidR="00AB0B6A" w:rsidRDefault="00AB0B6A" w:rsidP="000E628A">
            <w:pPr>
              <w:pStyle w:val="TAC"/>
              <w:rPr>
                <w:ins w:id="580" w:author="ZHOU" w:date="2023-05-14T16:32:00Z"/>
              </w:rPr>
            </w:pPr>
            <w:ins w:id="581" w:author="ZHOU" w:date="2023-05-14T16:32:00Z">
              <w:r>
                <w:t>PLMN ID</w:t>
              </w:r>
            </w:ins>
          </w:p>
        </w:tc>
        <w:tc>
          <w:tcPr>
            <w:tcW w:w="1416" w:type="dxa"/>
            <w:tcBorders>
              <w:left w:val="single" w:sz="4" w:space="0" w:color="auto"/>
              <w:right w:val="nil"/>
            </w:tcBorders>
          </w:tcPr>
          <w:p w14:paraId="42B5B09D" w14:textId="77777777" w:rsidR="00AB0B6A" w:rsidRPr="00D13BF4" w:rsidRDefault="00AB0B6A" w:rsidP="000E628A">
            <w:pPr>
              <w:pStyle w:val="TAL"/>
              <w:rPr>
                <w:ins w:id="582" w:author="ZHOU" w:date="2023-05-14T16:32:00Z"/>
                <w:lang w:val="sv-SE"/>
              </w:rPr>
            </w:pPr>
            <w:ins w:id="583" w:author="ZHOU" w:date="2023-05-14T16:32:00Z">
              <w:r w:rsidRPr="00D13BF4">
                <w:rPr>
                  <w:lang w:val="sv-SE"/>
                </w:rPr>
                <w:t>octet k+</w:t>
              </w:r>
              <w:r>
                <w:rPr>
                  <w:lang w:val="sv-SE"/>
                </w:rPr>
                <w:t>17</w:t>
              </w:r>
            </w:ins>
          </w:p>
          <w:p w14:paraId="4F45585E" w14:textId="77777777" w:rsidR="00AB0B6A" w:rsidRPr="00D13BF4" w:rsidRDefault="00AB0B6A" w:rsidP="000E628A">
            <w:pPr>
              <w:pStyle w:val="TAL"/>
              <w:rPr>
                <w:ins w:id="584" w:author="ZHOU" w:date="2023-05-14T16:32:00Z"/>
                <w:lang w:val="sv-SE"/>
              </w:rPr>
            </w:pPr>
          </w:p>
          <w:p w14:paraId="325BE61E" w14:textId="77777777" w:rsidR="00AB0B6A" w:rsidRPr="00D13BF4" w:rsidRDefault="00AB0B6A" w:rsidP="000E628A">
            <w:pPr>
              <w:pStyle w:val="TAL"/>
              <w:rPr>
                <w:ins w:id="585" w:author="ZHOU" w:date="2023-05-14T16:32:00Z"/>
                <w:lang w:val="sv-SE"/>
              </w:rPr>
            </w:pPr>
            <w:ins w:id="586" w:author="ZHOU" w:date="2023-05-14T16:32:00Z">
              <w:r w:rsidRPr="00D13BF4">
                <w:rPr>
                  <w:lang w:val="sv-SE"/>
                </w:rPr>
                <w:t>octet k+</w:t>
              </w:r>
              <w:r>
                <w:rPr>
                  <w:lang w:val="sv-SE"/>
                </w:rPr>
                <w:t>19</w:t>
              </w:r>
            </w:ins>
          </w:p>
        </w:tc>
      </w:tr>
      <w:tr w:rsidR="00AB0B6A" w14:paraId="0335B7D2" w14:textId="77777777" w:rsidTr="00AB0B6A">
        <w:trPr>
          <w:trHeight w:val="444"/>
          <w:jc w:val="center"/>
          <w:ins w:id="587" w:author="ZHOU" w:date="2023-05-14T16:32:00Z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2440" w14:textId="3937EE9C" w:rsidR="00AB0B6A" w:rsidRDefault="001B0217" w:rsidP="000E628A">
            <w:pPr>
              <w:pStyle w:val="TAC"/>
              <w:rPr>
                <w:ins w:id="588" w:author="ZHOU" w:date="2023-05-14T16:32:00Z"/>
              </w:rPr>
            </w:pPr>
            <w:ins w:id="589" w:author="ZHOU" w:date="2023-05-14T17:31:00Z">
              <w:r>
                <w:t>EPIN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9679" w14:textId="70AD3655" w:rsidR="00AB0B6A" w:rsidRDefault="001B0217" w:rsidP="000E628A">
            <w:pPr>
              <w:pStyle w:val="TAC"/>
              <w:rPr>
                <w:ins w:id="590" w:author="ZHOU" w:date="2023-05-14T16:32:00Z"/>
              </w:rPr>
            </w:pPr>
            <w:ins w:id="591" w:author="ZHOU" w:date="2023-05-14T17:31:00Z">
              <w:r>
                <w:rPr>
                  <w:lang w:val="en-US"/>
                </w:rPr>
                <w:t>N</w:t>
              </w:r>
              <w:r w:rsidRPr="00530E20">
                <w:rPr>
                  <w:lang w:val="en-US"/>
                </w:rPr>
                <w:t>PI</w:t>
              </w:r>
              <w:r>
                <w:rPr>
                  <w:lang w:val="en-US"/>
                </w:rPr>
                <w:t>N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7719" w14:textId="77777777" w:rsidR="00AB0B6A" w:rsidRDefault="00AB0B6A" w:rsidP="000E628A">
            <w:pPr>
              <w:pStyle w:val="TAC"/>
              <w:rPr>
                <w:ins w:id="592" w:author="ZHOU" w:date="2023-05-14T16:32:00Z"/>
              </w:rPr>
            </w:pPr>
            <w:ins w:id="593" w:author="ZHOU" w:date="2023-05-14T16:32:00Z">
              <w:r>
                <w:t>0</w:t>
              </w:r>
            </w:ins>
          </w:p>
          <w:p w14:paraId="53CBDD70" w14:textId="77777777" w:rsidR="00AB0B6A" w:rsidRDefault="00AB0B6A" w:rsidP="000E628A">
            <w:pPr>
              <w:pStyle w:val="TAC"/>
              <w:rPr>
                <w:ins w:id="594" w:author="ZHOU" w:date="2023-05-14T16:32:00Z"/>
              </w:rPr>
            </w:pPr>
            <w:ins w:id="595" w:author="ZHOU" w:date="2023-05-14T16:32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AE5FB" w14:textId="77777777" w:rsidR="00AB0B6A" w:rsidRDefault="00AB0B6A" w:rsidP="000E628A">
            <w:pPr>
              <w:pStyle w:val="TAC"/>
              <w:rPr>
                <w:ins w:id="596" w:author="ZHOU" w:date="2023-05-14T16:32:00Z"/>
              </w:rPr>
            </w:pPr>
            <w:ins w:id="597" w:author="ZHOU" w:date="2023-05-14T16:32:00Z">
              <w:r>
                <w:t>0</w:t>
              </w:r>
            </w:ins>
          </w:p>
          <w:p w14:paraId="0A55B54A" w14:textId="77777777" w:rsidR="00AB0B6A" w:rsidRDefault="00AB0B6A" w:rsidP="000E628A">
            <w:pPr>
              <w:pStyle w:val="TAC"/>
              <w:rPr>
                <w:ins w:id="598" w:author="ZHOU" w:date="2023-05-14T16:32:00Z"/>
              </w:rPr>
            </w:pPr>
            <w:ins w:id="599" w:author="ZHOU" w:date="2023-05-14T16:32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88F7" w14:textId="77777777" w:rsidR="00AB0B6A" w:rsidRDefault="00AB0B6A" w:rsidP="000E628A">
            <w:pPr>
              <w:pStyle w:val="TAC"/>
              <w:rPr>
                <w:ins w:id="600" w:author="ZHOU" w:date="2023-05-14T16:32:00Z"/>
              </w:rPr>
            </w:pPr>
            <w:ins w:id="601" w:author="ZHOU" w:date="2023-05-14T16:32:00Z">
              <w:r>
                <w:t>0</w:t>
              </w:r>
            </w:ins>
          </w:p>
          <w:p w14:paraId="694B1E3B" w14:textId="77777777" w:rsidR="00AB0B6A" w:rsidRDefault="00AB0B6A" w:rsidP="000E628A">
            <w:pPr>
              <w:pStyle w:val="TAC"/>
              <w:rPr>
                <w:ins w:id="602" w:author="ZHOU" w:date="2023-05-14T16:32:00Z"/>
              </w:rPr>
            </w:pPr>
            <w:ins w:id="603" w:author="ZHOU" w:date="2023-05-14T16:32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A79C" w14:textId="77777777" w:rsidR="00AB0B6A" w:rsidRDefault="00AB0B6A" w:rsidP="000E628A">
            <w:pPr>
              <w:pStyle w:val="TAC"/>
              <w:rPr>
                <w:ins w:id="604" w:author="ZHOU" w:date="2023-05-14T16:32:00Z"/>
              </w:rPr>
            </w:pPr>
            <w:ins w:id="605" w:author="ZHOU" w:date="2023-05-14T16:32:00Z">
              <w:r>
                <w:t>0</w:t>
              </w:r>
            </w:ins>
          </w:p>
          <w:p w14:paraId="2FD1CDE9" w14:textId="77777777" w:rsidR="00AB0B6A" w:rsidRDefault="00AB0B6A" w:rsidP="000E628A">
            <w:pPr>
              <w:pStyle w:val="TAC"/>
              <w:rPr>
                <w:ins w:id="606" w:author="ZHOU" w:date="2023-05-14T16:32:00Z"/>
              </w:rPr>
            </w:pPr>
            <w:ins w:id="607" w:author="ZHOU" w:date="2023-05-14T16:32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2D01" w14:textId="77777777" w:rsidR="00AB0B6A" w:rsidRDefault="00AB0B6A" w:rsidP="000E628A">
            <w:pPr>
              <w:pStyle w:val="TAC"/>
              <w:rPr>
                <w:ins w:id="608" w:author="ZHOU" w:date="2023-05-14T16:32:00Z"/>
              </w:rPr>
            </w:pPr>
            <w:ins w:id="609" w:author="ZHOU" w:date="2023-05-14T16:32:00Z">
              <w:r>
                <w:t>0</w:t>
              </w:r>
            </w:ins>
          </w:p>
          <w:p w14:paraId="732C432C" w14:textId="77777777" w:rsidR="00AB0B6A" w:rsidRDefault="00AB0B6A" w:rsidP="000E628A">
            <w:pPr>
              <w:pStyle w:val="TAC"/>
              <w:rPr>
                <w:ins w:id="610" w:author="ZHOU" w:date="2023-05-14T16:32:00Z"/>
              </w:rPr>
            </w:pPr>
            <w:ins w:id="611" w:author="ZHOU" w:date="2023-05-14T16:32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9D797" w14:textId="77777777" w:rsidR="00AB0B6A" w:rsidRDefault="00AB0B6A" w:rsidP="000E628A">
            <w:pPr>
              <w:pStyle w:val="TAC"/>
              <w:rPr>
                <w:ins w:id="612" w:author="ZHOU" w:date="2023-05-14T16:32:00Z"/>
              </w:rPr>
            </w:pPr>
            <w:ins w:id="613" w:author="ZHOU" w:date="2023-05-14T16:32:00Z">
              <w:r>
                <w:t>0</w:t>
              </w:r>
            </w:ins>
          </w:p>
          <w:p w14:paraId="6E705ED8" w14:textId="77777777" w:rsidR="00AB0B6A" w:rsidRDefault="00AB0B6A" w:rsidP="000E628A">
            <w:pPr>
              <w:pStyle w:val="TAC"/>
              <w:rPr>
                <w:ins w:id="614" w:author="ZHOU" w:date="2023-05-14T16:32:00Z"/>
              </w:rPr>
            </w:pPr>
            <w:ins w:id="615" w:author="ZHOU" w:date="2023-05-14T16:32:00Z">
              <w:r>
                <w:t>Spare</w:t>
              </w:r>
            </w:ins>
          </w:p>
        </w:tc>
        <w:tc>
          <w:tcPr>
            <w:tcW w:w="1416" w:type="dxa"/>
            <w:tcBorders>
              <w:left w:val="single" w:sz="4" w:space="0" w:color="auto"/>
              <w:right w:val="nil"/>
            </w:tcBorders>
          </w:tcPr>
          <w:p w14:paraId="67F37E00" w14:textId="77777777" w:rsidR="00AB0B6A" w:rsidRDefault="00AB0B6A" w:rsidP="000E628A">
            <w:pPr>
              <w:pStyle w:val="TAL"/>
              <w:rPr>
                <w:ins w:id="616" w:author="ZHOU" w:date="2023-05-14T16:32:00Z"/>
              </w:rPr>
            </w:pPr>
            <w:ins w:id="617" w:author="ZHOU" w:date="2023-05-14T16:32:00Z">
              <w:r>
                <w:t>octet k+</w:t>
              </w:r>
              <w:r>
                <w:rPr>
                  <w:lang w:val="sv-SE"/>
                </w:rPr>
                <w:t>20</w:t>
              </w:r>
            </w:ins>
          </w:p>
        </w:tc>
      </w:tr>
    </w:tbl>
    <w:p w14:paraId="3ED9A365" w14:textId="042662AB" w:rsidR="00AB0B6A" w:rsidRDefault="00AB0B6A" w:rsidP="00AB0B6A">
      <w:pPr>
        <w:pStyle w:val="TF"/>
        <w:rPr>
          <w:ins w:id="618" w:author="ZHOU" w:date="2023-05-14T16:32:00Z"/>
        </w:rPr>
      </w:pPr>
      <w:ins w:id="619" w:author="ZHOU" w:date="2023-05-14T16:32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 xml:space="preserve">3.2.4: </w:t>
        </w:r>
        <w:r w:rsidRPr="008545BA">
          <w:t>Authorized PLMN and RATs combination</w:t>
        </w:r>
      </w:ins>
    </w:p>
    <w:p w14:paraId="3E5E24B3" w14:textId="4DC9E94F" w:rsidR="00AB0B6A" w:rsidRDefault="00AB0B6A" w:rsidP="00AB0B6A">
      <w:pPr>
        <w:pStyle w:val="TH"/>
        <w:rPr>
          <w:ins w:id="620" w:author="ZHOU" w:date="2023-05-14T16:32:00Z"/>
        </w:rPr>
      </w:pPr>
      <w:ins w:id="621" w:author="ZHOU" w:date="2023-05-14T16:32:00Z">
        <w:r>
          <w:lastRenderedPageBreak/>
          <w:t>Table 5</w:t>
        </w:r>
        <w:r>
          <w:rPr>
            <w:rFonts w:hint="eastAsia"/>
          </w:rPr>
          <w:t>.</w:t>
        </w:r>
        <w:r w:rsidR="007C403E">
          <w:t>3.</w:t>
        </w:r>
      </w:ins>
      <w:ins w:id="622" w:author="ZHOU" w:date="2023-05-14T16:39:00Z">
        <w:r w:rsidR="007C403E">
          <w:t>2</w:t>
        </w:r>
      </w:ins>
      <w:ins w:id="623" w:author="ZHOU" w:date="2023-05-14T16:32:00Z">
        <w:r>
          <w:t xml:space="preserve">.4: </w:t>
        </w:r>
        <w:r w:rsidRPr="008545BA">
          <w:t>Authorized PLMN and RATs combination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AB0B6A" w:rsidRPr="003168A2" w14:paraId="30C9718B" w14:textId="77777777" w:rsidTr="000E628A">
        <w:trPr>
          <w:cantSplit/>
          <w:jc w:val="center"/>
          <w:ins w:id="624" w:author="ZHOU" w:date="2023-05-14T16:32:00Z"/>
        </w:trPr>
        <w:tc>
          <w:tcPr>
            <w:tcW w:w="7094" w:type="dxa"/>
          </w:tcPr>
          <w:p w14:paraId="3CB2AAB0" w14:textId="77777777" w:rsidR="00AB0B6A" w:rsidRDefault="00AB0B6A" w:rsidP="000E628A">
            <w:pPr>
              <w:pStyle w:val="TAL"/>
              <w:rPr>
                <w:ins w:id="625" w:author="ZHOU" w:date="2023-05-14T16:32:00Z"/>
              </w:rPr>
            </w:pPr>
            <w:ins w:id="626" w:author="ZHOU" w:date="2023-05-14T16:32:00Z">
              <w:r>
                <w:t>PLMN ID:</w:t>
              </w:r>
            </w:ins>
          </w:p>
          <w:p w14:paraId="2D4AFC9A" w14:textId="77777777" w:rsidR="00AB0B6A" w:rsidRDefault="00AB0B6A" w:rsidP="000E628A">
            <w:pPr>
              <w:pStyle w:val="TAL"/>
              <w:rPr>
                <w:ins w:id="627" w:author="ZHOU" w:date="2023-05-14T16:32:00Z"/>
                <w:noProof/>
                <w:lang w:val="en-US"/>
              </w:rPr>
            </w:pPr>
            <w:ins w:id="628" w:author="ZHOU" w:date="2023-05-14T16:32:00Z">
              <w:r w:rsidRPr="009D730C">
                <w:t xml:space="preserve">The </w:t>
              </w:r>
              <w:r w:rsidRPr="004906BD">
                <w:t>PLMN ID field is coded according to figure 5</w:t>
              </w:r>
              <w:r w:rsidRPr="004906BD">
                <w:rPr>
                  <w:rFonts w:hint="eastAsia"/>
                </w:rPr>
                <w:t>.</w:t>
              </w:r>
              <w:r w:rsidRPr="004906BD">
                <w:t>3.1.5</w:t>
              </w:r>
              <w:r w:rsidRPr="00900905">
                <w:t xml:space="preserve"> and table 5</w:t>
              </w:r>
              <w:r w:rsidRPr="00900905">
                <w:rPr>
                  <w:rFonts w:hint="eastAsia"/>
                </w:rPr>
                <w:t>.</w:t>
              </w:r>
              <w:r w:rsidRPr="00900905">
                <w:t>3.1.5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AB0B6A" w:rsidRPr="003168A2" w14:paraId="4AA410B8" w14:textId="77777777" w:rsidTr="000E628A">
        <w:trPr>
          <w:cantSplit/>
          <w:jc w:val="center"/>
          <w:ins w:id="629" w:author="ZHOU" w:date="2023-05-14T16:32:00Z"/>
        </w:trPr>
        <w:tc>
          <w:tcPr>
            <w:tcW w:w="7094" w:type="dxa"/>
          </w:tcPr>
          <w:p w14:paraId="3B15B3EB" w14:textId="77777777" w:rsidR="00AB0B6A" w:rsidRDefault="00AB0B6A" w:rsidP="000E628A">
            <w:pPr>
              <w:pStyle w:val="TAL"/>
              <w:rPr>
                <w:ins w:id="630" w:author="ZHOU" w:date="2023-05-14T16:32:00Z"/>
              </w:rPr>
            </w:pPr>
          </w:p>
        </w:tc>
      </w:tr>
      <w:tr w:rsidR="00AB0B6A" w:rsidRPr="003168A2" w14:paraId="0BBF4787" w14:textId="77777777" w:rsidTr="000E628A">
        <w:trPr>
          <w:cantSplit/>
          <w:jc w:val="center"/>
          <w:ins w:id="631" w:author="ZHOU" w:date="2023-05-14T16:32:00Z"/>
        </w:trPr>
        <w:tc>
          <w:tcPr>
            <w:tcW w:w="7094" w:type="dxa"/>
          </w:tcPr>
          <w:p w14:paraId="13222E3A" w14:textId="7C36C5EA" w:rsidR="00AB0B6A" w:rsidRPr="00A21A20" w:rsidRDefault="00AB0B6A" w:rsidP="000E628A">
            <w:pPr>
              <w:pStyle w:val="TAL"/>
              <w:rPr>
                <w:ins w:id="632" w:author="ZHOU" w:date="2023-05-14T16:32:00Z"/>
                <w:noProof/>
                <w:lang w:val="en-US"/>
              </w:rPr>
            </w:pPr>
            <w:ins w:id="633" w:author="ZHOU" w:date="2023-05-14T16:32:00Z">
              <w:r>
                <w:t xml:space="preserve">E-UTRA-PC5 indicator when </w:t>
              </w:r>
              <w:r w:rsidR="00821093">
                <w:t xml:space="preserve">served by </w:t>
              </w:r>
            </w:ins>
            <w:ins w:id="634" w:author="ZHOU" w:date="2023-05-14T16:53:00Z">
              <w:r w:rsidR="00821093">
                <w:t>NG-</w:t>
              </w:r>
            </w:ins>
            <w:ins w:id="635" w:author="ZHOU" w:date="2023-05-14T16:32:00Z">
              <w:r w:rsidRPr="00684A5F">
                <w:t>R</w:t>
              </w:r>
            </w:ins>
            <w:ins w:id="636" w:author="ZHOU" w:date="2023-05-14T16:53:00Z">
              <w:r w:rsidR="00821093">
                <w:t>AN</w:t>
              </w:r>
            </w:ins>
            <w:ins w:id="637" w:author="ZHOU" w:date="2023-05-14T16:32:00Z">
              <w:r>
                <w:t xml:space="preserve"> (E</w:t>
              </w:r>
              <w:r w:rsidR="00821093">
                <w:t>PI</w:t>
              </w:r>
              <w:r>
                <w:t>N):</w:t>
              </w:r>
            </w:ins>
          </w:p>
          <w:p w14:paraId="21541035" w14:textId="5DBB8C30" w:rsidR="00AB0B6A" w:rsidRDefault="00AB0B6A" w:rsidP="000E628A">
            <w:pPr>
              <w:pStyle w:val="TAL"/>
              <w:rPr>
                <w:ins w:id="638" w:author="ZHOU" w:date="2023-05-14T16:32:00Z"/>
              </w:rPr>
            </w:pPr>
            <w:ins w:id="639" w:author="ZHOU" w:date="2023-05-14T16:32:00Z">
              <w:r>
                <w:rPr>
                  <w:noProof/>
                  <w:lang w:val="en-US"/>
                </w:rPr>
                <w:t xml:space="preserve">The </w:t>
              </w:r>
            </w:ins>
            <w:ins w:id="640" w:author="ZHOU" w:date="2023-05-14T16:53:00Z">
              <w:r w:rsidR="00821093">
                <w:t>EPIN</w:t>
              </w:r>
            </w:ins>
            <w:ins w:id="641" w:author="ZHOU" w:date="2023-05-14T16:32:00Z">
              <w:r>
                <w:t xml:space="preserve"> bit indicates whether the UE is authorized to use</w:t>
              </w:r>
            </w:ins>
            <w:ins w:id="642" w:author="ZHOU" w:date="2023-05-14T16:53:00Z">
              <w:r w:rsidR="00821093">
                <w:t xml:space="preserve"> A2X</w:t>
              </w:r>
            </w:ins>
            <w:ins w:id="643" w:author="ZHOU" w:date="2023-05-14T16:32:00Z">
              <w:r>
                <w:t xml:space="preserve"> communication over E-UTRA-PC5 in the PLMN indicated by the PLMN ID field when </w:t>
              </w:r>
              <w:r w:rsidRPr="00684A5F">
                <w:t xml:space="preserve">served by </w:t>
              </w:r>
            </w:ins>
            <w:ins w:id="644" w:author="ZHOU" w:date="2023-05-14T16:54:00Z">
              <w:r w:rsidR="00B137CC">
                <w:t>NG-RAN</w:t>
              </w:r>
            </w:ins>
            <w:ins w:id="645" w:author="ZHOU" w:date="2023-05-14T16:32:00Z">
              <w:r>
                <w:t>.</w:t>
              </w:r>
            </w:ins>
          </w:p>
          <w:p w14:paraId="30FE9061" w14:textId="77777777" w:rsidR="00AB0B6A" w:rsidRDefault="00AB0B6A" w:rsidP="000E628A">
            <w:pPr>
              <w:pStyle w:val="TAL"/>
              <w:rPr>
                <w:ins w:id="646" w:author="ZHOU" w:date="2023-05-14T16:32:00Z"/>
              </w:rPr>
            </w:pPr>
            <w:ins w:id="647" w:author="ZHOU" w:date="2023-05-14T16:32:00Z">
              <w:r>
                <w:t>Bit</w:t>
              </w:r>
            </w:ins>
          </w:p>
          <w:p w14:paraId="30F5ABE3" w14:textId="77777777" w:rsidR="00AB0B6A" w:rsidRPr="00922493" w:rsidRDefault="00AB0B6A" w:rsidP="000E628A">
            <w:pPr>
              <w:pStyle w:val="TAL"/>
              <w:rPr>
                <w:ins w:id="648" w:author="ZHOU" w:date="2023-05-14T16:32:00Z"/>
                <w:b/>
              </w:rPr>
            </w:pPr>
            <w:ins w:id="649" w:author="ZHOU" w:date="2023-05-14T16:32:00Z">
              <w:r>
                <w:rPr>
                  <w:b/>
                </w:rPr>
                <w:t>8</w:t>
              </w:r>
            </w:ins>
          </w:p>
          <w:p w14:paraId="5BCFE45A" w14:textId="77777777" w:rsidR="00AB0B6A" w:rsidRDefault="00AB0B6A" w:rsidP="000E628A">
            <w:pPr>
              <w:pStyle w:val="TAL"/>
              <w:rPr>
                <w:ins w:id="650" w:author="ZHOU" w:date="2023-05-14T16:32:00Z"/>
              </w:rPr>
            </w:pPr>
            <w:ins w:id="651" w:author="ZHOU" w:date="2023-05-14T16:32:00Z">
              <w:r>
                <w:t>0</w:t>
              </w:r>
              <w:r w:rsidRPr="009E1E84">
                <w:tab/>
              </w:r>
              <w:r>
                <w:t>Not authorized</w:t>
              </w:r>
            </w:ins>
          </w:p>
          <w:p w14:paraId="51783613" w14:textId="77777777" w:rsidR="00AB0B6A" w:rsidRDefault="00AB0B6A" w:rsidP="000E628A">
            <w:pPr>
              <w:pStyle w:val="TAL"/>
              <w:rPr>
                <w:ins w:id="652" w:author="ZHOU" w:date="2023-05-14T16:32:00Z"/>
              </w:rPr>
            </w:pPr>
            <w:ins w:id="653" w:author="ZHOU" w:date="2023-05-14T16:32:00Z">
              <w:r>
                <w:t>1</w:t>
              </w:r>
              <w:r w:rsidRPr="009E1E84">
                <w:tab/>
              </w:r>
              <w:r>
                <w:t>Authorized</w:t>
              </w:r>
            </w:ins>
          </w:p>
        </w:tc>
      </w:tr>
      <w:tr w:rsidR="00AB0B6A" w:rsidRPr="003168A2" w14:paraId="45945780" w14:textId="77777777" w:rsidTr="000E628A">
        <w:trPr>
          <w:cantSplit/>
          <w:jc w:val="center"/>
          <w:ins w:id="654" w:author="ZHOU" w:date="2023-05-14T16:32:00Z"/>
        </w:trPr>
        <w:tc>
          <w:tcPr>
            <w:tcW w:w="7094" w:type="dxa"/>
          </w:tcPr>
          <w:p w14:paraId="4427CA9A" w14:textId="77777777" w:rsidR="00AB0B6A" w:rsidRDefault="00AB0B6A" w:rsidP="000E628A">
            <w:pPr>
              <w:pStyle w:val="TAL"/>
              <w:rPr>
                <w:ins w:id="655" w:author="ZHOU" w:date="2023-05-14T16:32:00Z"/>
              </w:rPr>
            </w:pPr>
          </w:p>
        </w:tc>
      </w:tr>
      <w:tr w:rsidR="00AB0B6A" w:rsidRPr="003168A2" w14:paraId="1C8B32D9" w14:textId="77777777" w:rsidTr="000E628A">
        <w:trPr>
          <w:cantSplit/>
          <w:jc w:val="center"/>
          <w:ins w:id="656" w:author="ZHOU" w:date="2023-05-14T16:32:00Z"/>
        </w:trPr>
        <w:tc>
          <w:tcPr>
            <w:tcW w:w="7094" w:type="dxa"/>
          </w:tcPr>
          <w:p w14:paraId="66EDB65E" w14:textId="0D4CE8F0" w:rsidR="00AB0B6A" w:rsidRPr="00900905" w:rsidRDefault="00AB0B6A" w:rsidP="000E628A">
            <w:pPr>
              <w:pStyle w:val="TAL"/>
              <w:rPr>
                <w:ins w:id="657" w:author="ZHOU" w:date="2023-05-14T16:32:00Z"/>
                <w:noProof/>
                <w:lang w:val="en-US"/>
              </w:rPr>
            </w:pPr>
            <w:ins w:id="658" w:author="ZHOU" w:date="2023-05-14T16:32:00Z">
              <w:r>
                <w:rPr>
                  <w:lang w:val="en-US"/>
                </w:rPr>
                <w:t>NR-</w:t>
              </w:r>
              <w:r w:rsidRPr="00530E20">
                <w:rPr>
                  <w:lang w:val="en-US"/>
                </w:rPr>
                <w:t xml:space="preserve">PC5 indicator </w:t>
              </w:r>
              <w:r>
                <w:t xml:space="preserve">when </w:t>
              </w:r>
              <w:r w:rsidRPr="00684A5F">
                <w:t>served by N</w:t>
              </w:r>
            </w:ins>
            <w:ins w:id="659" w:author="ZHOU" w:date="2023-05-14T16:54:00Z">
              <w:r w:rsidR="00311433">
                <w:t>G-</w:t>
              </w:r>
            </w:ins>
            <w:ins w:id="660" w:author="ZHOU" w:date="2023-05-14T16:32:00Z">
              <w:r w:rsidRPr="00684A5F">
                <w:t>R</w:t>
              </w:r>
            </w:ins>
            <w:ins w:id="661" w:author="ZHOU" w:date="2023-05-14T16:54:00Z">
              <w:r w:rsidR="00311433">
                <w:t>AN</w:t>
              </w:r>
            </w:ins>
            <w:ins w:id="662" w:author="ZHOU" w:date="2023-05-14T16:32:00Z">
              <w:r>
                <w:t xml:space="preserve"> </w:t>
              </w:r>
              <w:r w:rsidRPr="00530E20">
                <w:rPr>
                  <w:lang w:val="en-US"/>
                </w:rPr>
                <w:t>(</w:t>
              </w:r>
              <w:r>
                <w:rPr>
                  <w:lang w:val="en-US"/>
                </w:rPr>
                <w:t>N</w:t>
              </w:r>
              <w:r w:rsidRPr="00530E20">
                <w:rPr>
                  <w:lang w:val="en-US"/>
                </w:rPr>
                <w:t>PI</w:t>
              </w:r>
              <w:r>
                <w:rPr>
                  <w:lang w:val="en-US"/>
                </w:rPr>
                <w:t>N</w:t>
              </w:r>
              <w:r w:rsidRPr="00530E20">
                <w:rPr>
                  <w:lang w:val="en-US"/>
                </w:rPr>
                <w:t>)</w:t>
              </w:r>
              <w:r>
                <w:rPr>
                  <w:lang w:val="en-US"/>
                </w:rPr>
                <w:t>:</w:t>
              </w:r>
            </w:ins>
          </w:p>
          <w:p w14:paraId="487A316E" w14:textId="2240356B" w:rsidR="00AB0B6A" w:rsidRDefault="00AB0B6A" w:rsidP="000E628A">
            <w:pPr>
              <w:pStyle w:val="TAL"/>
              <w:rPr>
                <w:ins w:id="663" w:author="ZHOU" w:date="2023-05-14T16:32:00Z"/>
              </w:rPr>
            </w:pPr>
            <w:ins w:id="664" w:author="ZHOU" w:date="2023-05-14T16:32:00Z">
              <w:r>
                <w:rPr>
                  <w:noProof/>
                  <w:lang w:val="en-US"/>
                </w:rPr>
                <w:t>The N</w:t>
              </w:r>
              <w:r w:rsidRPr="00903C49">
                <w:rPr>
                  <w:lang w:val="en-US"/>
                </w:rPr>
                <w:t>PI</w:t>
              </w:r>
              <w:r>
                <w:rPr>
                  <w:lang w:val="en-US"/>
                </w:rPr>
                <w:t xml:space="preserve">N </w:t>
              </w:r>
              <w:r>
                <w:t xml:space="preserve">bit indicates whether the UE is authorized </w:t>
              </w:r>
              <w:r w:rsidR="00315766">
                <w:t xml:space="preserve">to use </w:t>
              </w:r>
            </w:ins>
            <w:ins w:id="665" w:author="ZHOU" w:date="2023-05-14T17:32:00Z">
              <w:r w:rsidR="00315766">
                <w:t>A</w:t>
              </w:r>
            </w:ins>
            <w:ins w:id="666" w:author="ZHOU" w:date="2023-05-14T16:32:00Z">
              <w:r>
                <w:t xml:space="preserve">2X communication over NR-PC5 in the PLMN indicated by the PLMN ID field when </w:t>
              </w:r>
              <w:r w:rsidRPr="00684A5F">
                <w:t xml:space="preserve">served by </w:t>
              </w:r>
            </w:ins>
            <w:ins w:id="667" w:author="ZHOU" w:date="2023-05-14T17:32:00Z">
              <w:r w:rsidR="003C6355">
                <w:t>NG-</w:t>
              </w:r>
            </w:ins>
            <w:ins w:id="668" w:author="ZHOU" w:date="2023-05-14T16:32:00Z">
              <w:r w:rsidRPr="00684A5F">
                <w:t>R</w:t>
              </w:r>
            </w:ins>
            <w:ins w:id="669" w:author="ZHOU" w:date="2023-05-14T17:32:00Z">
              <w:r w:rsidR="003C6355">
                <w:t>AN</w:t>
              </w:r>
            </w:ins>
            <w:ins w:id="670" w:author="ZHOU" w:date="2023-05-14T16:32:00Z">
              <w:r>
                <w:t>.</w:t>
              </w:r>
            </w:ins>
          </w:p>
          <w:p w14:paraId="12C7176A" w14:textId="77777777" w:rsidR="00AB0B6A" w:rsidRDefault="00AB0B6A" w:rsidP="000E628A">
            <w:pPr>
              <w:pStyle w:val="TAL"/>
              <w:rPr>
                <w:ins w:id="671" w:author="ZHOU" w:date="2023-05-14T16:32:00Z"/>
              </w:rPr>
            </w:pPr>
            <w:ins w:id="672" w:author="ZHOU" w:date="2023-05-14T16:32:00Z">
              <w:r>
                <w:t>Bit</w:t>
              </w:r>
            </w:ins>
          </w:p>
          <w:p w14:paraId="7AD9F7CC" w14:textId="77777777" w:rsidR="00AB0B6A" w:rsidRPr="00922493" w:rsidRDefault="00AB0B6A" w:rsidP="000E628A">
            <w:pPr>
              <w:pStyle w:val="TAL"/>
              <w:rPr>
                <w:ins w:id="673" w:author="ZHOU" w:date="2023-05-14T16:32:00Z"/>
                <w:b/>
              </w:rPr>
            </w:pPr>
            <w:ins w:id="674" w:author="ZHOU" w:date="2023-05-14T16:32:00Z">
              <w:r>
                <w:rPr>
                  <w:b/>
                </w:rPr>
                <w:t>7</w:t>
              </w:r>
            </w:ins>
          </w:p>
          <w:p w14:paraId="17045974" w14:textId="77777777" w:rsidR="00AB0B6A" w:rsidRDefault="00AB0B6A" w:rsidP="000E628A">
            <w:pPr>
              <w:pStyle w:val="TAL"/>
              <w:rPr>
                <w:ins w:id="675" w:author="ZHOU" w:date="2023-05-14T16:32:00Z"/>
              </w:rPr>
            </w:pPr>
            <w:ins w:id="676" w:author="ZHOU" w:date="2023-05-14T16:32:00Z">
              <w:r>
                <w:t>0</w:t>
              </w:r>
              <w:r w:rsidRPr="009E1E84">
                <w:tab/>
              </w:r>
              <w:r>
                <w:t>Not authorized</w:t>
              </w:r>
            </w:ins>
          </w:p>
          <w:p w14:paraId="1CE872DC" w14:textId="77777777" w:rsidR="00AB0B6A" w:rsidRDefault="00AB0B6A" w:rsidP="000E628A">
            <w:pPr>
              <w:pStyle w:val="TAL"/>
              <w:rPr>
                <w:ins w:id="677" w:author="ZHOU" w:date="2023-05-14T16:32:00Z"/>
              </w:rPr>
            </w:pPr>
            <w:ins w:id="678" w:author="ZHOU" w:date="2023-05-14T16:32:00Z">
              <w:r>
                <w:t>1</w:t>
              </w:r>
              <w:r w:rsidRPr="009E1E84">
                <w:tab/>
              </w:r>
              <w:r>
                <w:t>Authorized</w:t>
              </w:r>
            </w:ins>
          </w:p>
        </w:tc>
      </w:tr>
      <w:tr w:rsidR="00AB0B6A" w:rsidRPr="003168A2" w14:paraId="2D0736FE" w14:textId="77777777" w:rsidTr="000E628A">
        <w:trPr>
          <w:cantSplit/>
          <w:jc w:val="center"/>
          <w:ins w:id="679" w:author="ZHOU" w:date="2023-05-14T16:32:00Z"/>
        </w:trPr>
        <w:tc>
          <w:tcPr>
            <w:tcW w:w="7094" w:type="dxa"/>
          </w:tcPr>
          <w:p w14:paraId="232A68E7" w14:textId="77777777" w:rsidR="00AB0B6A" w:rsidRDefault="00AB0B6A" w:rsidP="000E628A">
            <w:pPr>
              <w:pStyle w:val="TAL"/>
              <w:rPr>
                <w:ins w:id="680" w:author="ZHOU" w:date="2023-05-14T16:32:00Z"/>
              </w:rPr>
            </w:pPr>
          </w:p>
        </w:tc>
      </w:tr>
    </w:tbl>
    <w:p w14:paraId="08D57649" w14:textId="77777777" w:rsidR="00AB0B6A" w:rsidRPr="00B6748C" w:rsidRDefault="00AB0B6A" w:rsidP="00AB0B6A">
      <w:pPr>
        <w:rPr>
          <w:ins w:id="681" w:author="ZHOU" w:date="2023-05-14T16:32:00Z"/>
        </w:rPr>
      </w:pPr>
    </w:p>
    <w:p w14:paraId="5C99D2B9" w14:textId="77777777" w:rsidR="00AB0B6A" w:rsidRPr="00042094" w:rsidRDefault="00AB0B6A" w:rsidP="00066416">
      <w:pPr>
        <w:pStyle w:val="FP"/>
        <w:rPr>
          <w:ins w:id="682" w:author="ZHOU" w:date="2023-05-11T00:21:00Z"/>
          <w:lang w:eastAsia="zh-CN"/>
        </w:rPr>
      </w:pPr>
    </w:p>
    <w:p w14:paraId="57E6DB9E" w14:textId="77777777" w:rsidR="00066416" w:rsidRPr="00042094" w:rsidRDefault="00066416" w:rsidP="00066416">
      <w:pPr>
        <w:pStyle w:val="TH"/>
        <w:rPr>
          <w:ins w:id="683" w:author="ZHOU" w:date="2023-05-11T00:2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066416" w:rsidRPr="00042094" w14:paraId="3080A890" w14:textId="77777777" w:rsidTr="003D0712">
        <w:trPr>
          <w:cantSplit/>
          <w:jc w:val="center"/>
          <w:ins w:id="684" w:author="ZHOU" w:date="2023-05-11T00:21:00Z"/>
        </w:trPr>
        <w:tc>
          <w:tcPr>
            <w:tcW w:w="708" w:type="dxa"/>
            <w:hideMark/>
          </w:tcPr>
          <w:p w14:paraId="4E841F14" w14:textId="77777777" w:rsidR="00066416" w:rsidRPr="00042094" w:rsidRDefault="00066416" w:rsidP="003D0712">
            <w:pPr>
              <w:pStyle w:val="TAC"/>
              <w:rPr>
                <w:ins w:id="685" w:author="ZHOU" w:date="2023-05-11T00:21:00Z"/>
              </w:rPr>
            </w:pPr>
            <w:ins w:id="686" w:author="ZHOU" w:date="2023-05-11T00:21:00Z">
              <w:r w:rsidRPr="00042094">
                <w:t>8</w:t>
              </w:r>
            </w:ins>
          </w:p>
        </w:tc>
        <w:tc>
          <w:tcPr>
            <w:tcW w:w="709" w:type="dxa"/>
            <w:hideMark/>
          </w:tcPr>
          <w:p w14:paraId="3DA92492" w14:textId="77777777" w:rsidR="00066416" w:rsidRPr="00042094" w:rsidRDefault="00066416" w:rsidP="003D0712">
            <w:pPr>
              <w:pStyle w:val="TAC"/>
              <w:rPr>
                <w:ins w:id="687" w:author="ZHOU" w:date="2023-05-11T00:21:00Z"/>
              </w:rPr>
            </w:pPr>
            <w:ins w:id="688" w:author="ZHOU" w:date="2023-05-11T00:21:00Z">
              <w:r w:rsidRPr="00042094">
                <w:t>7</w:t>
              </w:r>
            </w:ins>
          </w:p>
        </w:tc>
        <w:tc>
          <w:tcPr>
            <w:tcW w:w="709" w:type="dxa"/>
            <w:hideMark/>
          </w:tcPr>
          <w:p w14:paraId="1CECDADE" w14:textId="77777777" w:rsidR="00066416" w:rsidRPr="00042094" w:rsidRDefault="00066416" w:rsidP="003D0712">
            <w:pPr>
              <w:pStyle w:val="TAC"/>
              <w:rPr>
                <w:ins w:id="689" w:author="ZHOU" w:date="2023-05-11T00:21:00Z"/>
              </w:rPr>
            </w:pPr>
            <w:ins w:id="690" w:author="ZHOU" w:date="2023-05-11T00:21:00Z">
              <w:r w:rsidRPr="00042094">
                <w:t>6</w:t>
              </w:r>
            </w:ins>
          </w:p>
        </w:tc>
        <w:tc>
          <w:tcPr>
            <w:tcW w:w="709" w:type="dxa"/>
            <w:hideMark/>
          </w:tcPr>
          <w:p w14:paraId="45954AB8" w14:textId="77777777" w:rsidR="00066416" w:rsidRPr="00042094" w:rsidRDefault="00066416" w:rsidP="003D0712">
            <w:pPr>
              <w:pStyle w:val="TAC"/>
              <w:rPr>
                <w:ins w:id="691" w:author="ZHOU" w:date="2023-05-11T00:21:00Z"/>
              </w:rPr>
            </w:pPr>
            <w:ins w:id="692" w:author="ZHOU" w:date="2023-05-11T00:21:00Z">
              <w:r w:rsidRPr="00042094">
                <w:t>5</w:t>
              </w:r>
            </w:ins>
          </w:p>
        </w:tc>
        <w:tc>
          <w:tcPr>
            <w:tcW w:w="709" w:type="dxa"/>
            <w:hideMark/>
          </w:tcPr>
          <w:p w14:paraId="0B60470B" w14:textId="77777777" w:rsidR="00066416" w:rsidRPr="00042094" w:rsidRDefault="00066416" w:rsidP="003D0712">
            <w:pPr>
              <w:pStyle w:val="TAC"/>
              <w:rPr>
                <w:ins w:id="693" w:author="ZHOU" w:date="2023-05-11T00:21:00Z"/>
              </w:rPr>
            </w:pPr>
            <w:ins w:id="694" w:author="ZHOU" w:date="2023-05-11T00:21:00Z">
              <w:r w:rsidRPr="00042094">
                <w:t>4</w:t>
              </w:r>
            </w:ins>
          </w:p>
        </w:tc>
        <w:tc>
          <w:tcPr>
            <w:tcW w:w="709" w:type="dxa"/>
            <w:hideMark/>
          </w:tcPr>
          <w:p w14:paraId="07922E71" w14:textId="77777777" w:rsidR="00066416" w:rsidRPr="00042094" w:rsidRDefault="00066416" w:rsidP="003D0712">
            <w:pPr>
              <w:pStyle w:val="TAC"/>
              <w:rPr>
                <w:ins w:id="695" w:author="ZHOU" w:date="2023-05-11T00:21:00Z"/>
              </w:rPr>
            </w:pPr>
            <w:ins w:id="696" w:author="ZHOU" w:date="2023-05-11T00:21:00Z">
              <w:r w:rsidRPr="00042094">
                <w:t>3</w:t>
              </w:r>
            </w:ins>
          </w:p>
        </w:tc>
        <w:tc>
          <w:tcPr>
            <w:tcW w:w="709" w:type="dxa"/>
            <w:hideMark/>
          </w:tcPr>
          <w:p w14:paraId="0E0C566F" w14:textId="77777777" w:rsidR="00066416" w:rsidRPr="00042094" w:rsidRDefault="00066416" w:rsidP="003D0712">
            <w:pPr>
              <w:pStyle w:val="TAC"/>
              <w:rPr>
                <w:ins w:id="697" w:author="ZHOU" w:date="2023-05-11T00:21:00Z"/>
              </w:rPr>
            </w:pPr>
            <w:ins w:id="698" w:author="ZHOU" w:date="2023-05-11T00:21:00Z">
              <w:r w:rsidRPr="00042094">
                <w:t>2</w:t>
              </w:r>
            </w:ins>
          </w:p>
        </w:tc>
        <w:tc>
          <w:tcPr>
            <w:tcW w:w="709" w:type="dxa"/>
            <w:hideMark/>
          </w:tcPr>
          <w:p w14:paraId="0A5C8857" w14:textId="77777777" w:rsidR="00066416" w:rsidRPr="00042094" w:rsidRDefault="00066416" w:rsidP="003D0712">
            <w:pPr>
              <w:pStyle w:val="TAC"/>
              <w:rPr>
                <w:ins w:id="699" w:author="ZHOU" w:date="2023-05-11T00:21:00Z"/>
              </w:rPr>
            </w:pPr>
            <w:ins w:id="700" w:author="ZHOU" w:date="2023-05-11T00:21:00Z">
              <w:r w:rsidRPr="00042094">
                <w:t>1</w:t>
              </w:r>
            </w:ins>
          </w:p>
        </w:tc>
        <w:tc>
          <w:tcPr>
            <w:tcW w:w="1416" w:type="dxa"/>
          </w:tcPr>
          <w:p w14:paraId="1AE724EF" w14:textId="77777777" w:rsidR="00066416" w:rsidRPr="00042094" w:rsidRDefault="00066416" w:rsidP="003D0712">
            <w:pPr>
              <w:pStyle w:val="TAL"/>
              <w:rPr>
                <w:ins w:id="701" w:author="ZHOU" w:date="2023-05-11T00:21:00Z"/>
              </w:rPr>
            </w:pPr>
          </w:p>
        </w:tc>
      </w:tr>
      <w:tr w:rsidR="00066416" w:rsidRPr="00042094" w14:paraId="7D0E2FB4" w14:textId="77777777" w:rsidTr="003D0712">
        <w:trPr>
          <w:trHeight w:val="444"/>
          <w:jc w:val="center"/>
          <w:ins w:id="702" w:author="ZHOU" w:date="2023-05-11T00:21:00Z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CF5794" w14:textId="77777777" w:rsidR="00066416" w:rsidRPr="00042094" w:rsidRDefault="00066416" w:rsidP="003D0712">
            <w:pPr>
              <w:pStyle w:val="TAC"/>
              <w:rPr>
                <w:ins w:id="703" w:author="ZHOU" w:date="2023-05-11T00:21:00Z"/>
              </w:rPr>
            </w:pPr>
            <w:ins w:id="704" w:author="ZHOU" w:date="2023-05-11T00:21:00Z">
              <w:r w:rsidRPr="00042094">
                <w:t>MCC digit 2</w:t>
              </w:r>
            </w:ins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5FBC9A" w14:textId="77777777" w:rsidR="00066416" w:rsidRPr="00042094" w:rsidRDefault="00066416" w:rsidP="003D0712">
            <w:pPr>
              <w:pStyle w:val="TAC"/>
              <w:rPr>
                <w:ins w:id="705" w:author="ZHOU" w:date="2023-05-11T00:21:00Z"/>
              </w:rPr>
            </w:pPr>
            <w:ins w:id="706" w:author="ZHOU" w:date="2023-05-11T00:21:00Z">
              <w:r w:rsidRPr="00042094">
                <w:t>MCC digit 1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2ED3591B" w14:textId="6DE83AE3" w:rsidR="00066416" w:rsidRPr="00042094" w:rsidRDefault="002F77F2" w:rsidP="003D0712">
            <w:pPr>
              <w:pStyle w:val="TAL"/>
              <w:rPr>
                <w:ins w:id="707" w:author="ZHOU" w:date="2023-05-11T00:21:00Z"/>
              </w:rPr>
            </w:pPr>
            <w:ins w:id="708" w:author="ZHOU" w:date="2023-05-11T00:21:00Z">
              <w:r>
                <w:t>octet k+1</w:t>
              </w:r>
            </w:ins>
            <w:ins w:id="709" w:author="ZHOU" w:date="2023-05-14T17:32:00Z">
              <w:r>
                <w:t>7</w:t>
              </w:r>
            </w:ins>
          </w:p>
        </w:tc>
      </w:tr>
      <w:tr w:rsidR="00066416" w:rsidRPr="00042094" w14:paraId="62902659" w14:textId="77777777" w:rsidTr="003D0712">
        <w:trPr>
          <w:trHeight w:val="444"/>
          <w:jc w:val="center"/>
          <w:ins w:id="710" w:author="ZHOU" w:date="2023-05-11T00:21:00Z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4916DC" w14:textId="77777777" w:rsidR="00066416" w:rsidRPr="00042094" w:rsidRDefault="00066416" w:rsidP="003D0712">
            <w:pPr>
              <w:pStyle w:val="TAC"/>
              <w:rPr>
                <w:ins w:id="711" w:author="ZHOU" w:date="2023-05-11T00:21:00Z"/>
              </w:rPr>
            </w:pPr>
            <w:ins w:id="712" w:author="ZHOU" w:date="2023-05-11T00:21:00Z">
              <w:r w:rsidRPr="00042094">
                <w:t>MNC digit 3</w:t>
              </w:r>
            </w:ins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FEC32D" w14:textId="77777777" w:rsidR="00066416" w:rsidRPr="00042094" w:rsidRDefault="00066416" w:rsidP="003D0712">
            <w:pPr>
              <w:pStyle w:val="TAC"/>
              <w:rPr>
                <w:ins w:id="713" w:author="ZHOU" w:date="2023-05-11T00:21:00Z"/>
              </w:rPr>
            </w:pPr>
            <w:ins w:id="714" w:author="ZHOU" w:date="2023-05-11T00:21:00Z">
              <w:r w:rsidRPr="00042094">
                <w:t>MCC digit 3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2292533E" w14:textId="2036F11F" w:rsidR="00066416" w:rsidRPr="00042094" w:rsidRDefault="002F77F2" w:rsidP="003D0712">
            <w:pPr>
              <w:pStyle w:val="TAL"/>
              <w:rPr>
                <w:ins w:id="715" w:author="ZHOU" w:date="2023-05-11T00:21:00Z"/>
              </w:rPr>
            </w:pPr>
            <w:ins w:id="716" w:author="ZHOU" w:date="2023-05-11T00:21:00Z">
              <w:r>
                <w:t>octet k+1</w:t>
              </w:r>
            </w:ins>
            <w:ins w:id="717" w:author="ZHOU" w:date="2023-05-14T17:32:00Z">
              <w:r>
                <w:t>8</w:t>
              </w:r>
            </w:ins>
          </w:p>
        </w:tc>
      </w:tr>
      <w:tr w:rsidR="00066416" w:rsidRPr="00042094" w14:paraId="2E34A858" w14:textId="77777777" w:rsidTr="003D0712">
        <w:trPr>
          <w:trHeight w:val="444"/>
          <w:jc w:val="center"/>
          <w:ins w:id="718" w:author="ZHOU" w:date="2023-05-11T00:21:00Z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1C0058" w14:textId="77777777" w:rsidR="00066416" w:rsidRPr="00042094" w:rsidRDefault="00066416" w:rsidP="003D0712">
            <w:pPr>
              <w:pStyle w:val="TAC"/>
              <w:rPr>
                <w:ins w:id="719" w:author="ZHOU" w:date="2023-05-11T00:21:00Z"/>
              </w:rPr>
            </w:pPr>
            <w:ins w:id="720" w:author="ZHOU" w:date="2023-05-11T00:21:00Z">
              <w:r w:rsidRPr="00042094">
                <w:t>MNC digit 2</w:t>
              </w:r>
            </w:ins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460BE9" w14:textId="77777777" w:rsidR="00066416" w:rsidRPr="00042094" w:rsidRDefault="00066416" w:rsidP="003D0712">
            <w:pPr>
              <w:pStyle w:val="TAC"/>
              <w:rPr>
                <w:ins w:id="721" w:author="ZHOU" w:date="2023-05-11T00:21:00Z"/>
              </w:rPr>
            </w:pPr>
            <w:ins w:id="722" w:author="ZHOU" w:date="2023-05-11T00:21:00Z">
              <w:r w:rsidRPr="00042094">
                <w:t>MNC digit 1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1A439841" w14:textId="3A22CB2C" w:rsidR="00066416" w:rsidRPr="00042094" w:rsidRDefault="002F77F2" w:rsidP="003D0712">
            <w:pPr>
              <w:pStyle w:val="TAL"/>
              <w:rPr>
                <w:ins w:id="723" w:author="ZHOU" w:date="2023-05-11T00:21:00Z"/>
              </w:rPr>
            </w:pPr>
            <w:ins w:id="724" w:author="ZHOU" w:date="2023-05-11T00:21:00Z">
              <w:r>
                <w:t>octet k+1</w:t>
              </w:r>
            </w:ins>
            <w:ins w:id="725" w:author="ZHOU" w:date="2023-05-14T17:32:00Z">
              <w:r>
                <w:t>9</w:t>
              </w:r>
            </w:ins>
          </w:p>
        </w:tc>
      </w:tr>
    </w:tbl>
    <w:p w14:paraId="352AF8B0" w14:textId="013948E7" w:rsidR="00066416" w:rsidRPr="00042094" w:rsidRDefault="007C403E" w:rsidP="00066416">
      <w:pPr>
        <w:pStyle w:val="TF"/>
        <w:rPr>
          <w:ins w:id="726" w:author="ZHOU" w:date="2023-05-11T00:21:00Z"/>
        </w:rPr>
      </w:pPr>
      <w:ins w:id="727" w:author="ZHOU" w:date="2023-05-11T00:21:00Z">
        <w:r>
          <w:t>Figure 5.</w:t>
        </w:r>
      </w:ins>
      <w:ins w:id="728" w:author="ZHOU" w:date="2023-05-14T16:40:00Z">
        <w:r>
          <w:t>3</w:t>
        </w:r>
      </w:ins>
      <w:ins w:id="729" w:author="ZHOU" w:date="2023-05-11T00:21:00Z">
        <w:r w:rsidR="00066416" w:rsidRPr="00042094">
          <w:t>.2.</w:t>
        </w:r>
      </w:ins>
      <w:ins w:id="730" w:author="ZHOU" w:date="2023-05-14T16:40:00Z">
        <w:r>
          <w:t>5</w:t>
        </w:r>
      </w:ins>
      <w:ins w:id="731" w:author="ZHOU" w:date="2023-05-11T00:21:00Z">
        <w:r w:rsidR="00066416" w:rsidRPr="00042094">
          <w:t>: PLMN ID</w:t>
        </w:r>
      </w:ins>
    </w:p>
    <w:p w14:paraId="4C93573F" w14:textId="77777777" w:rsidR="00066416" w:rsidRPr="00042094" w:rsidRDefault="00066416" w:rsidP="00066416">
      <w:pPr>
        <w:pStyle w:val="FP"/>
        <w:rPr>
          <w:ins w:id="732" w:author="ZHOU" w:date="2023-05-11T00:21:00Z"/>
          <w:lang w:eastAsia="zh-CN"/>
        </w:rPr>
      </w:pPr>
    </w:p>
    <w:p w14:paraId="4B86E786" w14:textId="6A85D236" w:rsidR="00066416" w:rsidRPr="00042094" w:rsidRDefault="007C403E" w:rsidP="00066416">
      <w:pPr>
        <w:pStyle w:val="TH"/>
        <w:rPr>
          <w:ins w:id="733" w:author="ZHOU" w:date="2023-05-11T00:21:00Z"/>
        </w:rPr>
      </w:pPr>
      <w:ins w:id="734" w:author="ZHOU" w:date="2023-05-11T00:21:00Z">
        <w:r>
          <w:t>Table 5.</w:t>
        </w:r>
      </w:ins>
      <w:ins w:id="735" w:author="ZHOU" w:date="2023-05-14T16:40:00Z">
        <w:r>
          <w:t>3</w:t>
        </w:r>
      </w:ins>
      <w:ins w:id="736" w:author="ZHOU" w:date="2023-05-11T00:21:00Z">
        <w:r w:rsidR="00066416" w:rsidRPr="00042094">
          <w:t>.2.</w:t>
        </w:r>
      </w:ins>
      <w:ins w:id="737" w:author="ZHOU" w:date="2023-05-14T16:40:00Z">
        <w:r>
          <w:t>5</w:t>
        </w:r>
      </w:ins>
      <w:ins w:id="738" w:author="ZHOU" w:date="2023-05-11T00:21:00Z">
        <w:r w:rsidR="00066416" w:rsidRPr="00042094">
          <w:t>: PLMN ID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66416" w:rsidRPr="00042094" w14:paraId="3337E268" w14:textId="77777777" w:rsidTr="003D0712">
        <w:trPr>
          <w:cantSplit/>
          <w:jc w:val="center"/>
          <w:ins w:id="739" w:author="ZHOU" w:date="2023-05-11T00:21:00Z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6CDF24" w14:textId="18A59252" w:rsidR="00066416" w:rsidRPr="00042094" w:rsidRDefault="00066416" w:rsidP="003D0712">
            <w:pPr>
              <w:pStyle w:val="TAL"/>
              <w:rPr>
                <w:ins w:id="740" w:author="ZHOU" w:date="2023-05-11T00:21:00Z"/>
              </w:rPr>
            </w:pPr>
            <w:ins w:id="741" w:author="ZHOU" w:date="2023-05-11T00:21:00Z">
              <w:r w:rsidRPr="00042094">
                <w:t>Mobile country code (MCC) (octet k+1</w:t>
              </w:r>
            </w:ins>
            <w:ins w:id="742" w:author="ZHOU" w:date="2023-05-14T17:33:00Z">
              <w:r w:rsidR="001634D7">
                <w:t>7</w:t>
              </w:r>
            </w:ins>
            <w:ins w:id="743" w:author="ZHOU" w:date="2023-05-11T00:21:00Z">
              <w:r w:rsidRPr="00042094">
                <w:t>, octet k+1</w:t>
              </w:r>
            </w:ins>
            <w:ins w:id="744" w:author="ZHOU" w:date="2023-05-14T17:33:00Z">
              <w:r w:rsidR="001634D7">
                <w:t>8</w:t>
              </w:r>
            </w:ins>
            <w:ins w:id="745" w:author="ZHOU" w:date="2023-05-11T00:21:00Z">
              <w:r w:rsidRPr="00042094">
                <w:t xml:space="preserve"> bit 1 to 4):</w:t>
              </w:r>
            </w:ins>
          </w:p>
          <w:p w14:paraId="18B92B4B" w14:textId="77777777" w:rsidR="00066416" w:rsidRPr="00042094" w:rsidRDefault="00066416" w:rsidP="003D0712">
            <w:pPr>
              <w:pStyle w:val="TAL"/>
              <w:rPr>
                <w:ins w:id="746" w:author="ZHOU" w:date="2023-05-11T00:21:00Z"/>
              </w:rPr>
            </w:pPr>
            <w:ins w:id="747" w:author="ZHOU" w:date="2023-05-11T00:21:00Z">
              <w:r w:rsidRPr="00042094">
                <w:t>The MCC field is coded as in ITU-T Recommendation E.212 [5], annex A.</w:t>
              </w:r>
            </w:ins>
          </w:p>
          <w:p w14:paraId="12BE8D1A" w14:textId="77777777" w:rsidR="00066416" w:rsidRPr="00042094" w:rsidRDefault="00066416" w:rsidP="003D0712">
            <w:pPr>
              <w:pStyle w:val="TAL"/>
              <w:rPr>
                <w:ins w:id="748" w:author="ZHOU" w:date="2023-05-11T00:21:00Z"/>
                <w:noProof/>
              </w:rPr>
            </w:pPr>
          </w:p>
        </w:tc>
      </w:tr>
      <w:tr w:rsidR="00066416" w:rsidRPr="00042094" w14:paraId="6C15D08D" w14:textId="77777777" w:rsidTr="003D0712">
        <w:trPr>
          <w:cantSplit/>
          <w:jc w:val="center"/>
          <w:ins w:id="749" w:author="ZHOU" w:date="2023-05-11T00:21:00Z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7FF5" w14:textId="6A9E7386" w:rsidR="00066416" w:rsidRPr="00042094" w:rsidRDefault="00066416" w:rsidP="003D0712">
            <w:pPr>
              <w:pStyle w:val="TAL"/>
              <w:rPr>
                <w:ins w:id="750" w:author="ZHOU" w:date="2023-05-11T00:21:00Z"/>
              </w:rPr>
            </w:pPr>
            <w:ins w:id="751" w:author="ZHOU" w:date="2023-05-11T00:21:00Z">
              <w:r w:rsidRPr="00042094">
                <w:t>Mobil</w:t>
              </w:r>
              <w:r w:rsidR="001634D7">
                <w:t>e network code (MNC) (octet k+1</w:t>
              </w:r>
            </w:ins>
            <w:ins w:id="752" w:author="ZHOU" w:date="2023-05-14T17:33:00Z">
              <w:r w:rsidR="001634D7">
                <w:t>8</w:t>
              </w:r>
            </w:ins>
            <w:ins w:id="753" w:author="ZHOU" w:date="2023-05-11T00:21:00Z">
              <w:r w:rsidRPr="00042094">
                <w:t xml:space="preserve"> bit 5 to 8, octet k+1</w:t>
              </w:r>
            </w:ins>
            <w:ins w:id="754" w:author="ZHOU" w:date="2023-05-14T17:33:00Z">
              <w:r w:rsidR="001634D7">
                <w:t>9</w:t>
              </w:r>
            </w:ins>
            <w:ins w:id="755" w:author="ZHOU" w:date="2023-05-11T00:21:00Z">
              <w:r w:rsidRPr="00042094">
                <w:t>):</w:t>
              </w:r>
            </w:ins>
          </w:p>
          <w:p w14:paraId="423A9B1E" w14:textId="77777777" w:rsidR="00066416" w:rsidRPr="00042094" w:rsidRDefault="00066416" w:rsidP="003D0712">
            <w:pPr>
              <w:pStyle w:val="TAL"/>
              <w:rPr>
                <w:ins w:id="756" w:author="ZHOU" w:date="2023-05-11T00:21:00Z"/>
              </w:rPr>
            </w:pPr>
            <w:ins w:id="757" w:author="ZHOU" w:date="2023-05-11T00:21:00Z">
              <w:r w:rsidRPr="00042094">
                <w:t>The coding of MNC field is the responsibility of each administration but BCD coding shall be used. The MNC shall consist of 2 or 3 digits. If a network operator decides to use only two digits in the MNC, MNC digit 3 shall be coded as "1111".</w:t>
              </w:r>
            </w:ins>
          </w:p>
          <w:p w14:paraId="5D5DA1D2" w14:textId="77777777" w:rsidR="00066416" w:rsidRPr="00042094" w:rsidRDefault="00066416" w:rsidP="003D0712">
            <w:pPr>
              <w:pStyle w:val="TAL"/>
              <w:rPr>
                <w:ins w:id="758" w:author="ZHOU" w:date="2023-05-11T00:21:00Z"/>
              </w:rPr>
            </w:pPr>
          </w:p>
        </w:tc>
      </w:tr>
    </w:tbl>
    <w:p w14:paraId="1BEE9435" w14:textId="77777777" w:rsidR="00066416" w:rsidRPr="00042094" w:rsidRDefault="00066416" w:rsidP="00066416">
      <w:pPr>
        <w:pStyle w:val="FP"/>
        <w:rPr>
          <w:ins w:id="759" w:author="ZHOU" w:date="2023-05-11T00:21:00Z"/>
          <w:lang w:eastAsia="zh-CN"/>
        </w:rPr>
      </w:pPr>
    </w:p>
    <w:p w14:paraId="2AB866C8" w14:textId="77777777" w:rsidR="00066416" w:rsidRPr="00042094" w:rsidRDefault="00066416" w:rsidP="00066416">
      <w:pPr>
        <w:pStyle w:val="TH"/>
        <w:rPr>
          <w:ins w:id="760" w:author="ZHOU" w:date="2023-05-11T00:2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066416" w:rsidRPr="00042094" w14:paraId="2A5CE91D" w14:textId="77777777" w:rsidTr="003D0712">
        <w:trPr>
          <w:cantSplit/>
          <w:jc w:val="center"/>
          <w:ins w:id="761" w:author="ZHOU" w:date="2023-05-11T00:21:00Z"/>
        </w:trPr>
        <w:tc>
          <w:tcPr>
            <w:tcW w:w="708" w:type="dxa"/>
            <w:hideMark/>
          </w:tcPr>
          <w:p w14:paraId="7F4BE2F7" w14:textId="77777777" w:rsidR="00066416" w:rsidRPr="00042094" w:rsidRDefault="00066416" w:rsidP="003D0712">
            <w:pPr>
              <w:pStyle w:val="TAC"/>
              <w:rPr>
                <w:ins w:id="762" w:author="ZHOU" w:date="2023-05-11T00:21:00Z"/>
              </w:rPr>
            </w:pPr>
            <w:ins w:id="763" w:author="ZHOU" w:date="2023-05-11T00:21:00Z">
              <w:r w:rsidRPr="00042094">
                <w:t>8</w:t>
              </w:r>
            </w:ins>
          </w:p>
        </w:tc>
        <w:tc>
          <w:tcPr>
            <w:tcW w:w="709" w:type="dxa"/>
            <w:hideMark/>
          </w:tcPr>
          <w:p w14:paraId="1D4F158B" w14:textId="77777777" w:rsidR="00066416" w:rsidRPr="00042094" w:rsidRDefault="00066416" w:rsidP="003D0712">
            <w:pPr>
              <w:pStyle w:val="TAC"/>
              <w:rPr>
                <w:ins w:id="764" w:author="ZHOU" w:date="2023-05-11T00:21:00Z"/>
              </w:rPr>
            </w:pPr>
            <w:ins w:id="765" w:author="ZHOU" w:date="2023-05-11T00:21:00Z">
              <w:r w:rsidRPr="00042094">
                <w:t>7</w:t>
              </w:r>
            </w:ins>
          </w:p>
        </w:tc>
        <w:tc>
          <w:tcPr>
            <w:tcW w:w="709" w:type="dxa"/>
            <w:hideMark/>
          </w:tcPr>
          <w:p w14:paraId="7DFA3A0D" w14:textId="77777777" w:rsidR="00066416" w:rsidRPr="00042094" w:rsidRDefault="00066416" w:rsidP="003D0712">
            <w:pPr>
              <w:pStyle w:val="TAC"/>
              <w:rPr>
                <w:ins w:id="766" w:author="ZHOU" w:date="2023-05-11T00:21:00Z"/>
              </w:rPr>
            </w:pPr>
            <w:ins w:id="767" w:author="ZHOU" w:date="2023-05-11T00:21:00Z">
              <w:r w:rsidRPr="00042094">
                <w:t>6</w:t>
              </w:r>
            </w:ins>
          </w:p>
        </w:tc>
        <w:tc>
          <w:tcPr>
            <w:tcW w:w="709" w:type="dxa"/>
            <w:hideMark/>
          </w:tcPr>
          <w:p w14:paraId="03920CA6" w14:textId="77777777" w:rsidR="00066416" w:rsidRPr="00042094" w:rsidRDefault="00066416" w:rsidP="003D0712">
            <w:pPr>
              <w:pStyle w:val="TAC"/>
              <w:rPr>
                <w:ins w:id="768" w:author="ZHOU" w:date="2023-05-11T00:21:00Z"/>
              </w:rPr>
            </w:pPr>
            <w:ins w:id="769" w:author="ZHOU" w:date="2023-05-11T00:21:00Z">
              <w:r w:rsidRPr="00042094">
                <w:t>5</w:t>
              </w:r>
            </w:ins>
          </w:p>
        </w:tc>
        <w:tc>
          <w:tcPr>
            <w:tcW w:w="709" w:type="dxa"/>
            <w:hideMark/>
          </w:tcPr>
          <w:p w14:paraId="14FBDC9A" w14:textId="77777777" w:rsidR="00066416" w:rsidRPr="00042094" w:rsidRDefault="00066416" w:rsidP="003D0712">
            <w:pPr>
              <w:pStyle w:val="TAC"/>
              <w:rPr>
                <w:ins w:id="770" w:author="ZHOU" w:date="2023-05-11T00:21:00Z"/>
              </w:rPr>
            </w:pPr>
            <w:ins w:id="771" w:author="ZHOU" w:date="2023-05-11T00:21:00Z">
              <w:r w:rsidRPr="00042094">
                <w:t>4</w:t>
              </w:r>
            </w:ins>
          </w:p>
        </w:tc>
        <w:tc>
          <w:tcPr>
            <w:tcW w:w="709" w:type="dxa"/>
            <w:hideMark/>
          </w:tcPr>
          <w:p w14:paraId="1D4ABE70" w14:textId="77777777" w:rsidR="00066416" w:rsidRPr="00042094" w:rsidRDefault="00066416" w:rsidP="003D0712">
            <w:pPr>
              <w:pStyle w:val="TAC"/>
              <w:rPr>
                <w:ins w:id="772" w:author="ZHOU" w:date="2023-05-11T00:21:00Z"/>
              </w:rPr>
            </w:pPr>
            <w:ins w:id="773" w:author="ZHOU" w:date="2023-05-11T00:21:00Z">
              <w:r w:rsidRPr="00042094">
                <w:t>3</w:t>
              </w:r>
            </w:ins>
          </w:p>
        </w:tc>
        <w:tc>
          <w:tcPr>
            <w:tcW w:w="709" w:type="dxa"/>
            <w:hideMark/>
          </w:tcPr>
          <w:p w14:paraId="577894E5" w14:textId="77777777" w:rsidR="00066416" w:rsidRPr="00042094" w:rsidRDefault="00066416" w:rsidP="003D0712">
            <w:pPr>
              <w:pStyle w:val="TAC"/>
              <w:rPr>
                <w:ins w:id="774" w:author="ZHOU" w:date="2023-05-11T00:21:00Z"/>
              </w:rPr>
            </w:pPr>
            <w:ins w:id="775" w:author="ZHOU" w:date="2023-05-11T00:21:00Z">
              <w:r w:rsidRPr="00042094">
                <w:t>2</w:t>
              </w:r>
            </w:ins>
          </w:p>
        </w:tc>
        <w:tc>
          <w:tcPr>
            <w:tcW w:w="709" w:type="dxa"/>
            <w:hideMark/>
          </w:tcPr>
          <w:p w14:paraId="47F4F699" w14:textId="77777777" w:rsidR="00066416" w:rsidRPr="00042094" w:rsidRDefault="00066416" w:rsidP="003D0712">
            <w:pPr>
              <w:pStyle w:val="TAC"/>
              <w:rPr>
                <w:ins w:id="776" w:author="ZHOU" w:date="2023-05-11T00:21:00Z"/>
              </w:rPr>
            </w:pPr>
            <w:ins w:id="777" w:author="ZHOU" w:date="2023-05-11T00:21:00Z">
              <w:r w:rsidRPr="00042094">
                <w:t>1</w:t>
              </w:r>
            </w:ins>
          </w:p>
        </w:tc>
        <w:tc>
          <w:tcPr>
            <w:tcW w:w="1416" w:type="dxa"/>
          </w:tcPr>
          <w:p w14:paraId="1BA52A85" w14:textId="77777777" w:rsidR="00066416" w:rsidRPr="00042094" w:rsidRDefault="00066416" w:rsidP="003D0712">
            <w:pPr>
              <w:pStyle w:val="TAL"/>
              <w:rPr>
                <w:ins w:id="778" w:author="ZHOU" w:date="2023-05-11T00:21:00Z"/>
              </w:rPr>
            </w:pPr>
          </w:p>
        </w:tc>
      </w:tr>
      <w:tr w:rsidR="00066416" w:rsidRPr="00042094" w14:paraId="0732820A" w14:textId="77777777" w:rsidTr="003D0712">
        <w:trPr>
          <w:trHeight w:val="444"/>
          <w:jc w:val="center"/>
          <w:ins w:id="779" w:author="ZHOU" w:date="2023-05-11T00:2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7CB3C" w14:textId="77777777" w:rsidR="00066416" w:rsidRPr="00042094" w:rsidRDefault="00066416" w:rsidP="003D0712">
            <w:pPr>
              <w:pStyle w:val="TAC"/>
              <w:rPr>
                <w:ins w:id="780" w:author="ZHOU" w:date="2023-05-11T00:21:00Z"/>
              </w:rPr>
            </w:pPr>
          </w:p>
          <w:p w14:paraId="2DECA480" w14:textId="77777777" w:rsidR="00066416" w:rsidRPr="00042094" w:rsidRDefault="00066416" w:rsidP="003D0712">
            <w:pPr>
              <w:pStyle w:val="TAC"/>
              <w:rPr>
                <w:ins w:id="781" w:author="ZHOU" w:date="2023-05-11T00:21:00Z"/>
              </w:rPr>
            </w:pPr>
            <w:ins w:id="782" w:author="ZHOU" w:date="2023-05-11T00:21:00Z">
              <w:r w:rsidRPr="00042094">
                <w:t>Length of not served by NG-RAN contents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A6F84F6" w14:textId="77777777" w:rsidR="00066416" w:rsidRPr="00042094" w:rsidRDefault="00066416" w:rsidP="003D0712">
            <w:pPr>
              <w:pStyle w:val="TAL"/>
              <w:rPr>
                <w:ins w:id="783" w:author="ZHOU" w:date="2023-05-11T00:21:00Z"/>
              </w:rPr>
            </w:pPr>
            <w:ins w:id="784" w:author="ZHOU" w:date="2023-05-11T00:21:00Z">
              <w:r w:rsidRPr="00042094">
                <w:t>octet o1+1</w:t>
              </w:r>
            </w:ins>
          </w:p>
          <w:p w14:paraId="534CAFA0" w14:textId="77777777" w:rsidR="00066416" w:rsidRPr="00042094" w:rsidRDefault="00066416" w:rsidP="003D0712">
            <w:pPr>
              <w:pStyle w:val="TAL"/>
              <w:rPr>
                <w:ins w:id="785" w:author="ZHOU" w:date="2023-05-11T00:21:00Z"/>
              </w:rPr>
            </w:pPr>
          </w:p>
          <w:p w14:paraId="3FFA7A4C" w14:textId="77777777" w:rsidR="00066416" w:rsidRPr="00042094" w:rsidRDefault="00066416" w:rsidP="003D0712">
            <w:pPr>
              <w:pStyle w:val="TAL"/>
              <w:rPr>
                <w:ins w:id="786" w:author="ZHOU" w:date="2023-05-11T00:21:00Z"/>
              </w:rPr>
            </w:pPr>
            <w:ins w:id="787" w:author="ZHOU" w:date="2023-05-11T00:21:00Z">
              <w:r w:rsidRPr="00042094">
                <w:t>octet o1+2</w:t>
              </w:r>
            </w:ins>
          </w:p>
        </w:tc>
      </w:tr>
      <w:tr w:rsidR="00BC019B" w:rsidRPr="00042094" w14:paraId="3C74DD8C" w14:textId="77777777" w:rsidTr="003D0712">
        <w:trPr>
          <w:trHeight w:val="444"/>
          <w:jc w:val="center"/>
          <w:ins w:id="788" w:author="ZHOU" w:date="2023-05-11T00:21:00Z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000ABC" w14:textId="44277A02" w:rsidR="00BC019B" w:rsidRPr="00042094" w:rsidRDefault="00082068" w:rsidP="00BC019B">
            <w:pPr>
              <w:pStyle w:val="TAC"/>
              <w:rPr>
                <w:ins w:id="789" w:author="ZHOU" w:date="2023-05-11T00:21:00Z"/>
              </w:rPr>
            </w:pPr>
            <w:ins w:id="790" w:author="ZHOU" w:date="2023-05-14T17:46:00Z">
              <w:r>
                <w:t>EINN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BC199C" w14:textId="757EEDD2" w:rsidR="00BC019B" w:rsidRPr="00042094" w:rsidRDefault="00082068" w:rsidP="00BC019B">
            <w:pPr>
              <w:pStyle w:val="TAC"/>
              <w:rPr>
                <w:ins w:id="791" w:author="ZHOU" w:date="2023-05-11T00:21:00Z"/>
              </w:rPr>
            </w:pPr>
            <w:ins w:id="792" w:author="ZHOU" w:date="2023-05-14T17:46:00Z">
              <w:r>
                <w:t>NINN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2F4E16" w14:textId="77777777" w:rsidR="00BC019B" w:rsidRPr="00042094" w:rsidRDefault="00BC019B" w:rsidP="00BC019B">
            <w:pPr>
              <w:pStyle w:val="TAC"/>
              <w:rPr>
                <w:ins w:id="793" w:author="ZHOU" w:date="2023-05-11T00:21:00Z"/>
              </w:rPr>
            </w:pPr>
            <w:ins w:id="794" w:author="ZHOU" w:date="2023-05-11T00:21:00Z">
              <w:r w:rsidRPr="00042094">
                <w:t>0</w:t>
              </w:r>
            </w:ins>
          </w:p>
          <w:p w14:paraId="7DD388B7" w14:textId="77777777" w:rsidR="00BC019B" w:rsidRPr="00042094" w:rsidRDefault="00BC019B" w:rsidP="00BC019B">
            <w:pPr>
              <w:pStyle w:val="TAC"/>
              <w:rPr>
                <w:ins w:id="795" w:author="ZHOU" w:date="2023-05-11T00:21:00Z"/>
              </w:rPr>
            </w:pPr>
            <w:ins w:id="796" w:author="ZHOU" w:date="2023-05-11T00:21:00Z">
              <w:r w:rsidRPr="00042094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30D5CF" w14:textId="77777777" w:rsidR="00BC019B" w:rsidRPr="00042094" w:rsidRDefault="00BC019B" w:rsidP="00BC019B">
            <w:pPr>
              <w:pStyle w:val="TAC"/>
              <w:rPr>
                <w:ins w:id="797" w:author="ZHOU" w:date="2023-05-11T00:21:00Z"/>
              </w:rPr>
            </w:pPr>
            <w:ins w:id="798" w:author="ZHOU" w:date="2023-05-11T00:21:00Z">
              <w:r w:rsidRPr="00042094">
                <w:t>0</w:t>
              </w:r>
            </w:ins>
          </w:p>
          <w:p w14:paraId="67872D74" w14:textId="77777777" w:rsidR="00BC019B" w:rsidRPr="00042094" w:rsidRDefault="00BC019B" w:rsidP="00BC019B">
            <w:pPr>
              <w:pStyle w:val="TAC"/>
              <w:rPr>
                <w:ins w:id="799" w:author="ZHOU" w:date="2023-05-11T00:21:00Z"/>
              </w:rPr>
            </w:pPr>
            <w:ins w:id="800" w:author="ZHOU" w:date="2023-05-11T00:21:00Z">
              <w:r w:rsidRPr="00042094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E7B161" w14:textId="77777777" w:rsidR="00BC019B" w:rsidRPr="00042094" w:rsidRDefault="00BC019B" w:rsidP="00BC019B">
            <w:pPr>
              <w:pStyle w:val="TAC"/>
              <w:rPr>
                <w:ins w:id="801" w:author="ZHOU" w:date="2023-05-11T00:21:00Z"/>
              </w:rPr>
            </w:pPr>
            <w:ins w:id="802" w:author="ZHOU" w:date="2023-05-11T00:21:00Z">
              <w:r w:rsidRPr="00042094">
                <w:t>0</w:t>
              </w:r>
            </w:ins>
          </w:p>
          <w:p w14:paraId="1E8CA1D8" w14:textId="77777777" w:rsidR="00BC019B" w:rsidRPr="00042094" w:rsidRDefault="00BC019B" w:rsidP="00BC019B">
            <w:pPr>
              <w:pStyle w:val="TAC"/>
              <w:rPr>
                <w:ins w:id="803" w:author="ZHOU" w:date="2023-05-11T00:21:00Z"/>
              </w:rPr>
            </w:pPr>
            <w:ins w:id="804" w:author="ZHOU" w:date="2023-05-11T00:21:00Z">
              <w:r w:rsidRPr="00042094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299983" w14:textId="77777777" w:rsidR="00BC019B" w:rsidRPr="00042094" w:rsidRDefault="00BC019B" w:rsidP="00BC019B">
            <w:pPr>
              <w:pStyle w:val="TAC"/>
              <w:rPr>
                <w:ins w:id="805" w:author="ZHOU" w:date="2023-05-11T00:21:00Z"/>
              </w:rPr>
            </w:pPr>
            <w:ins w:id="806" w:author="ZHOU" w:date="2023-05-11T00:21:00Z">
              <w:r w:rsidRPr="00042094">
                <w:t>0</w:t>
              </w:r>
            </w:ins>
          </w:p>
          <w:p w14:paraId="1AF2F95B" w14:textId="77777777" w:rsidR="00BC019B" w:rsidRPr="00042094" w:rsidRDefault="00BC019B" w:rsidP="00BC019B">
            <w:pPr>
              <w:pStyle w:val="TAC"/>
              <w:rPr>
                <w:ins w:id="807" w:author="ZHOU" w:date="2023-05-11T00:21:00Z"/>
              </w:rPr>
            </w:pPr>
            <w:ins w:id="808" w:author="ZHOU" w:date="2023-05-11T00:21:00Z">
              <w:r w:rsidRPr="00042094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54C576" w14:textId="77777777" w:rsidR="00BC019B" w:rsidRPr="00042094" w:rsidRDefault="00BC019B" w:rsidP="00BC019B">
            <w:pPr>
              <w:pStyle w:val="TAC"/>
              <w:rPr>
                <w:ins w:id="809" w:author="ZHOU" w:date="2023-05-11T00:21:00Z"/>
              </w:rPr>
            </w:pPr>
            <w:ins w:id="810" w:author="ZHOU" w:date="2023-05-11T00:21:00Z">
              <w:r w:rsidRPr="00042094">
                <w:t>0</w:t>
              </w:r>
            </w:ins>
          </w:p>
          <w:p w14:paraId="2D2842EB" w14:textId="77777777" w:rsidR="00BC019B" w:rsidRPr="00042094" w:rsidRDefault="00BC019B" w:rsidP="00BC019B">
            <w:pPr>
              <w:pStyle w:val="TAC"/>
              <w:rPr>
                <w:ins w:id="811" w:author="ZHOU" w:date="2023-05-11T00:21:00Z"/>
              </w:rPr>
            </w:pPr>
            <w:ins w:id="812" w:author="ZHOU" w:date="2023-05-11T00:21:00Z">
              <w:r w:rsidRPr="00042094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9BFF5E" w14:textId="1042D182" w:rsidR="00BC019B" w:rsidRPr="00042094" w:rsidRDefault="00BC019B" w:rsidP="00BC019B">
            <w:pPr>
              <w:pStyle w:val="TAC"/>
              <w:rPr>
                <w:ins w:id="813" w:author="ZHOU" w:date="2023-05-11T00:21:00Z"/>
              </w:rPr>
            </w:pPr>
            <w:ins w:id="814" w:author="ZHOU" w:date="2023-05-14T17:35:00Z">
              <w:r>
                <w:t>A</w:t>
              </w:r>
            </w:ins>
            <w:ins w:id="815" w:author="ZHOU" w:date="2023-05-11T00:21:00Z">
              <w:r w:rsidRPr="00042094">
                <w:t>NNI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07A0BCBA" w14:textId="77777777" w:rsidR="00BC019B" w:rsidRPr="00042094" w:rsidRDefault="00BC019B" w:rsidP="00BC019B">
            <w:pPr>
              <w:pStyle w:val="TAL"/>
              <w:rPr>
                <w:ins w:id="816" w:author="ZHOU" w:date="2023-05-11T00:21:00Z"/>
              </w:rPr>
            </w:pPr>
            <w:ins w:id="817" w:author="ZHOU" w:date="2023-05-11T00:21:00Z">
              <w:r w:rsidRPr="00042094">
                <w:t>octet o1+3</w:t>
              </w:r>
            </w:ins>
          </w:p>
        </w:tc>
      </w:tr>
      <w:tr w:rsidR="000529E7" w:rsidRPr="00042094" w14:paraId="5C166D33" w14:textId="77777777" w:rsidTr="003D0712">
        <w:trPr>
          <w:trHeight w:val="444"/>
          <w:jc w:val="center"/>
          <w:ins w:id="818" w:author="ZHOU" w:date="2023-05-11T00:2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3BC6F" w14:textId="77777777" w:rsidR="000529E7" w:rsidRDefault="000529E7" w:rsidP="000529E7">
            <w:pPr>
              <w:pStyle w:val="TAC"/>
              <w:rPr>
                <w:ins w:id="819" w:author="ZHOU" w:date="2023-05-14T17:34:00Z"/>
              </w:rPr>
            </w:pPr>
          </w:p>
          <w:p w14:paraId="1EB7437C" w14:textId="192FFCD0" w:rsidR="000529E7" w:rsidRPr="00042094" w:rsidRDefault="000529E7" w:rsidP="00A95E44">
            <w:pPr>
              <w:pStyle w:val="TAC"/>
              <w:rPr>
                <w:ins w:id="820" w:author="ZHOU" w:date="2023-05-11T00:21:00Z"/>
              </w:rPr>
            </w:pPr>
            <w:ins w:id="821" w:author="ZHOU" w:date="2023-05-14T17:34:00Z">
              <w:r>
                <w:rPr>
                  <w:rFonts w:hint="eastAsia"/>
                  <w:lang w:eastAsia="zh-CN"/>
                </w:rPr>
                <w:t>E-UTRA r</w:t>
              </w:r>
              <w:r>
                <w:t>adio parameters per geographical area</w:t>
              </w:r>
            </w:ins>
            <w:ins w:id="822" w:author="ZHOU r1" w:date="2023-05-24T21:08:00Z">
              <w:r w:rsidR="008B226D">
                <w:t xml:space="preserve"> with </w:t>
              </w:r>
              <w:r w:rsidR="00A95E44">
                <w:t>altitude</w:t>
              </w:r>
            </w:ins>
            <w:ins w:id="823" w:author="ZHOU" w:date="2023-05-14T17:34:00Z">
              <w:r>
                <w:t xml:space="preserve"> list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A4B2C7" w14:textId="77777777" w:rsidR="000529E7" w:rsidRPr="00042094" w:rsidRDefault="000529E7" w:rsidP="000529E7">
            <w:pPr>
              <w:pStyle w:val="TAL"/>
              <w:rPr>
                <w:ins w:id="824" w:author="ZHOU" w:date="2023-05-11T00:21:00Z"/>
                <w:lang w:eastAsia="zh-CN"/>
              </w:rPr>
            </w:pPr>
            <w:ins w:id="825" w:author="ZHOU" w:date="2023-05-11T00:21:00Z">
              <w:r w:rsidRPr="00042094">
                <w:t xml:space="preserve">octet </w:t>
              </w:r>
              <w:r w:rsidRPr="00042094">
                <w:rPr>
                  <w:lang w:eastAsia="zh-CN"/>
                </w:rPr>
                <w:t>(</w:t>
              </w:r>
              <w:r w:rsidRPr="00042094">
                <w:t>o1+4</w:t>
              </w:r>
              <w:r w:rsidRPr="00042094">
                <w:rPr>
                  <w:lang w:eastAsia="zh-CN"/>
                </w:rPr>
                <w:t>)*</w:t>
              </w:r>
            </w:ins>
          </w:p>
          <w:p w14:paraId="046B681E" w14:textId="77777777" w:rsidR="000529E7" w:rsidRPr="00042094" w:rsidRDefault="000529E7" w:rsidP="000529E7">
            <w:pPr>
              <w:pStyle w:val="TAL"/>
              <w:rPr>
                <w:ins w:id="826" w:author="ZHOU" w:date="2023-05-11T00:21:00Z"/>
                <w:lang w:eastAsia="zh-CN"/>
              </w:rPr>
            </w:pPr>
          </w:p>
          <w:p w14:paraId="27860910" w14:textId="77777777" w:rsidR="000529E7" w:rsidRPr="00042094" w:rsidRDefault="000529E7" w:rsidP="000529E7">
            <w:pPr>
              <w:pStyle w:val="TAL"/>
              <w:rPr>
                <w:ins w:id="827" w:author="ZHOU" w:date="2023-05-11T00:21:00Z"/>
                <w:lang w:eastAsia="zh-CN"/>
              </w:rPr>
            </w:pPr>
            <w:ins w:id="828" w:author="ZHOU" w:date="2023-05-11T00:21:00Z">
              <w:r w:rsidRPr="00042094">
                <w:t>octet o16</w:t>
              </w:r>
              <w:r w:rsidRPr="00042094">
                <w:rPr>
                  <w:lang w:eastAsia="zh-CN"/>
                </w:rPr>
                <w:t>*</w:t>
              </w:r>
            </w:ins>
          </w:p>
        </w:tc>
      </w:tr>
      <w:tr w:rsidR="000529E7" w:rsidRPr="00042094" w14:paraId="7831BC35" w14:textId="77777777" w:rsidTr="003D0712">
        <w:trPr>
          <w:trHeight w:val="444"/>
          <w:jc w:val="center"/>
          <w:ins w:id="829" w:author="ZHOU" w:date="2023-05-11T00:2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BC907" w14:textId="77777777" w:rsidR="000529E7" w:rsidRPr="00042094" w:rsidRDefault="000529E7" w:rsidP="000529E7">
            <w:pPr>
              <w:pStyle w:val="TAC"/>
              <w:rPr>
                <w:ins w:id="830" w:author="ZHOU" w:date="2023-05-14T17:34:00Z"/>
              </w:rPr>
            </w:pPr>
          </w:p>
          <w:p w14:paraId="2AF38738" w14:textId="759A225A" w:rsidR="000529E7" w:rsidRPr="00042094" w:rsidRDefault="000529E7" w:rsidP="00A95E44">
            <w:pPr>
              <w:pStyle w:val="TAC"/>
              <w:rPr>
                <w:ins w:id="831" w:author="ZHOU" w:date="2023-05-11T00:21:00Z"/>
              </w:rPr>
            </w:pPr>
            <w:ins w:id="832" w:author="ZHOU" w:date="2023-05-14T17:34:00Z">
              <w:r w:rsidRPr="00042094">
                <w:rPr>
                  <w:lang w:eastAsia="zh-CN"/>
                </w:rPr>
                <w:t>NR r</w:t>
              </w:r>
              <w:r w:rsidRPr="00042094">
                <w:t xml:space="preserve">adio parameters per geographical area </w:t>
              </w:r>
            </w:ins>
            <w:ins w:id="833" w:author="ZHOU r1" w:date="2023-05-24T21:08:00Z">
              <w:r w:rsidR="008B226D">
                <w:t>with altitude</w:t>
              </w:r>
              <w:r w:rsidR="008B226D" w:rsidRPr="00042094">
                <w:t xml:space="preserve"> </w:t>
              </w:r>
            </w:ins>
            <w:ins w:id="834" w:author="ZHOU" w:date="2023-05-14T17:34:00Z">
              <w:r w:rsidRPr="00042094">
                <w:t>list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973B65" w14:textId="77777777" w:rsidR="000529E7" w:rsidRPr="00042094" w:rsidRDefault="000529E7" w:rsidP="000529E7">
            <w:pPr>
              <w:pStyle w:val="TAL"/>
              <w:rPr>
                <w:ins w:id="835" w:author="ZHOU" w:date="2023-05-11T00:21:00Z"/>
              </w:rPr>
            </w:pPr>
            <w:ins w:id="836" w:author="ZHOU" w:date="2023-05-11T00:21:00Z">
              <w:r w:rsidRPr="00042094">
                <w:t>octet (o</w:t>
              </w:r>
              <w:r w:rsidRPr="00042094">
                <w:rPr>
                  <w:lang w:eastAsia="zh-CN"/>
                </w:rPr>
                <w:t>16+1)*</w:t>
              </w:r>
            </w:ins>
          </w:p>
          <w:p w14:paraId="53CE798B" w14:textId="77777777" w:rsidR="000529E7" w:rsidRPr="00042094" w:rsidRDefault="000529E7" w:rsidP="000529E7">
            <w:pPr>
              <w:pStyle w:val="TAL"/>
              <w:rPr>
                <w:ins w:id="837" w:author="ZHOU" w:date="2023-05-11T00:21:00Z"/>
              </w:rPr>
            </w:pPr>
          </w:p>
          <w:p w14:paraId="331999E5" w14:textId="77777777" w:rsidR="000529E7" w:rsidRPr="00042094" w:rsidRDefault="000529E7" w:rsidP="000529E7">
            <w:pPr>
              <w:pStyle w:val="TAL"/>
              <w:rPr>
                <w:ins w:id="838" w:author="ZHOU" w:date="2023-05-11T00:21:00Z"/>
              </w:rPr>
            </w:pPr>
            <w:ins w:id="839" w:author="ZHOU" w:date="2023-05-11T00:21:00Z">
              <w:r w:rsidRPr="00042094">
                <w:t>octet o</w:t>
              </w:r>
              <w:r w:rsidRPr="00042094">
                <w:rPr>
                  <w:lang w:eastAsia="zh-CN"/>
                </w:rPr>
                <w:t>2*</w:t>
              </w:r>
            </w:ins>
          </w:p>
        </w:tc>
      </w:tr>
    </w:tbl>
    <w:p w14:paraId="270E2B2D" w14:textId="1D8F8EBA" w:rsidR="00066416" w:rsidRPr="00042094" w:rsidRDefault="000529E7" w:rsidP="00066416">
      <w:pPr>
        <w:pStyle w:val="TF"/>
        <w:rPr>
          <w:ins w:id="840" w:author="ZHOU" w:date="2023-05-11T00:21:00Z"/>
          <w:noProof/>
        </w:rPr>
      </w:pPr>
      <w:ins w:id="841" w:author="ZHOU" w:date="2023-05-11T00:21:00Z">
        <w:r>
          <w:t>Figure 5.</w:t>
        </w:r>
      </w:ins>
      <w:ins w:id="842" w:author="ZHOU" w:date="2023-05-14T17:33:00Z">
        <w:r>
          <w:t>3</w:t>
        </w:r>
      </w:ins>
      <w:ins w:id="843" w:author="ZHOU" w:date="2023-05-11T00:21:00Z">
        <w:r w:rsidR="00066416" w:rsidRPr="00042094">
          <w:t>.2.</w:t>
        </w:r>
      </w:ins>
      <w:ins w:id="844" w:author="ZHOU" w:date="2023-05-14T17:33:00Z">
        <w:r>
          <w:t>6</w:t>
        </w:r>
      </w:ins>
      <w:ins w:id="845" w:author="ZHOU" w:date="2023-05-11T00:21:00Z">
        <w:r w:rsidR="00066416" w:rsidRPr="00042094">
          <w:t>: Not served by NG-RAN</w:t>
        </w:r>
      </w:ins>
    </w:p>
    <w:p w14:paraId="659B22CE" w14:textId="77777777" w:rsidR="00066416" w:rsidRPr="00042094" w:rsidRDefault="00066416" w:rsidP="00066416">
      <w:pPr>
        <w:pStyle w:val="FP"/>
        <w:rPr>
          <w:ins w:id="846" w:author="ZHOU" w:date="2023-05-11T00:21:00Z"/>
          <w:lang w:eastAsia="zh-CN"/>
        </w:rPr>
      </w:pPr>
    </w:p>
    <w:p w14:paraId="0B93214A" w14:textId="1BF5AAFC" w:rsidR="00066416" w:rsidRPr="00042094" w:rsidRDefault="00066416" w:rsidP="00066416">
      <w:pPr>
        <w:pStyle w:val="TH"/>
        <w:rPr>
          <w:ins w:id="847" w:author="ZHOU" w:date="2023-05-11T00:21:00Z"/>
        </w:rPr>
      </w:pPr>
      <w:ins w:id="848" w:author="ZHOU" w:date="2023-05-11T00:21:00Z">
        <w:r w:rsidRPr="00042094">
          <w:lastRenderedPageBreak/>
          <w:t>Table 5.</w:t>
        </w:r>
      </w:ins>
      <w:ins w:id="849" w:author="ZHOU" w:date="2023-05-14T17:33:00Z">
        <w:r w:rsidR="000529E7">
          <w:t>3</w:t>
        </w:r>
      </w:ins>
      <w:ins w:id="850" w:author="ZHOU" w:date="2023-05-11T00:21:00Z">
        <w:r w:rsidRPr="00042094">
          <w:t>.2.</w:t>
        </w:r>
      </w:ins>
      <w:ins w:id="851" w:author="ZHOU" w:date="2023-05-14T17:33:00Z">
        <w:r w:rsidR="000529E7">
          <w:t>6</w:t>
        </w:r>
      </w:ins>
      <w:ins w:id="852" w:author="ZHOU" w:date="2023-05-11T00:21:00Z">
        <w:r w:rsidRPr="00042094">
          <w:t>: Not served by NG-RAN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66416" w:rsidRPr="00042094" w14:paraId="44C1A462" w14:textId="77777777" w:rsidTr="00D52147">
        <w:trPr>
          <w:cantSplit/>
          <w:jc w:val="center"/>
          <w:ins w:id="853" w:author="ZHOU" w:date="2023-05-11T00:21:00Z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70CF4E" w14:textId="118C683E" w:rsidR="00066416" w:rsidRPr="00042094" w:rsidRDefault="00007928" w:rsidP="003D0712">
            <w:pPr>
              <w:pStyle w:val="TAL"/>
              <w:rPr>
                <w:ins w:id="854" w:author="ZHOU" w:date="2023-05-11T00:21:00Z"/>
                <w:noProof/>
              </w:rPr>
            </w:pPr>
            <w:ins w:id="855" w:author="ZHOU" w:date="2023-05-14T17:35:00Z">
              <w:r>
                <w:t xml:space="preserve">A2X </w:t>
              </w:r>
            </w:ins>
            <w:ins w:id="856" w:author="ZHOU" w:date="2023-05-11T00:21:00Z">
              <w:r w:rsidR="00066416" w:rsidRPr="00042094">
                <w:t xml:space="preserve">communication </w:t>
              </w:r>
            </w:ins>
            <w:ins w:id="857" w:author="ZHOU" w:date="2023-05-14T17:35:00Z">
              <w:r>
                <w:t xml:space="preserve">over PC5 </w:t>
              </w:r>
            </w:ins>
            <w:ins w:id="858" w:author="ZHOU" w:date="2023-05-11T00:21:00Z">
              <w:r w:rsidR="00066416" w:rsidRPr="00042094">
                <w:t>when n</w:t>
              </w:r>
              <w:r w:rsidR="004147A6">
                <w:t>ot served by NG-RAN indicator (</w:t>
              </w:r>
            </w:ins>
            <w:ins w:id="859" w:author="ZHOU" w:date="2023-05-14T17:36:00Z">
              <w:r w:rsidR="004147A6">
                <w:t>A</w:t>
              </w:r>
            </w:ins>
            <w:ins w:id="860" w:author="ZHOU" w:date="2023-05-11T00:21:00Z">
              <w:r w:rsidR="00831D37">
                <w:t>NNI) (octet</w:t>
              </w:r>
            </w:ins>
            <w:ins w:id="861" w:author="ZHOU" w:date="2023-05-14T17:45:00Z">
              <w:r w:rsidR="00831D37">
                <w:t> </w:t>
              </w:r>
            </w:ins>
            <w:ins w:id="862" w:author="ZHOU" w:date="2023-05-11T00:21:00Z">
              <w:r w:rsidR="00066416" w:rsidRPr="00042094">
                <w:t>o1+3 bit 1):</w:t>
              </w:r>
            </w:ins>
          </w:p>
          <w:p w14:paraId="50CD9862" w14:textId="24978689" w:rsidR="00066416" w:rsidRPr="00042094" w:rsidRDefault="00066416" w:rsidP="003D0712">
            <w:pPr>
              <w:pStyle w:val="TAL"/>
              <w:rPr>
                <w:ins w:id="863" w:author="ZHOU" w:date="2023-05-11T00:21:00Z"/>
              </w:rPr>
            </w:pPr>
            <w:ins w:id="864" w:author="ZHOU" w:date="2023-05-11T00:21:00Z">
              <w:r w:rsidRPr="00042094">
                <w:rPr>
                  <w:noProof/>
                </w:rPr>
                <w:t xml:space="preserve">The </w:t>
              </w:r>
            </w:ins>
            <w:ins w:id="865" w:author="ZHOU" w:date="2023-05-14T17:36:00Z">
              <w:r w:rsidR="004147A6">
                <w:t>A</w:t>
              </w:r>
            </w:ins>
            <w:ins w:id="866" w:author="ZHOU" w:date="2023-05-11T00:21:00Z">
              <w:r w:rsidRPr="00042094">
                <w:t xml:space="preserve">NNI bit indicates whether the UE is authorized to use </w:t>
              </w:r>
            </w:ins>
            <w:ins w:id="867" w:author="ZHOU" w:date="2023-05-14T17:36:00Z">
              <w:r w:rsidR="004147A6">
                <w:t>A2X</w:t>
              </w:r>
            </w:ins>
            <w:ins w:id="868" w:author="ZHOU" w:date="2023-05-11T00:21:00Z">
              <w:r w:rsidRPr="00042094">
                <w:t xml:space="preserve"> communication</w:t>
              </w:r>
            </w:ins>
            <w:ins w:id="869" w:author="ZHOU" w:date="2023-05-14T17:36:00Z">
              <w:r w:rsidR="004147A6">
                <w:t xml:space="preserve"> over PC5</w:t>
              </w:r>
            </w:ins>
            <w:ins w:id="870" w:author="ZHOU" w:date="2023-05-11T00:21:00Z">
              <w:r w:rsidRPr="00042094">
                <w:t xml:space="preserve"> when not served by NG-RAN.</w:t>
              </w:r>
            </w:ins>
          </w:p>
          <w:p w14:paraId="7A5BD884" w14:textId="77777777" w:rsidR="00066416" w:rsidRPr="00042094" w:rsidRDefault="00066416" w:rsidP="003D0712">
            <w:pPr>
              <w:pStyle w:val="TAL"/>
              <w:rPr>
                <w:ins w:id="871" w:author="ZHOU" w:date="2023-05-11T00:21:00Z"/>
              </w:rPr>
            </w:pPr>
            <w:ins w:id="872" w:author="ZHOU" w:date="2023-05-11T00:21:00Z">
              <w:r w:rsidRPr="00042094">
                <w:t>Bit</w:t>
              </w:r>
            </w:ins>
          </w:p>
          <w:p w14:paraId="308E35E4" w14:textId="77777777" w:rsidR="00066416" w:rsidRPr="00042094" w:rsidRDefault="00066416" w:rsidP="003D0712">
            <w:pPr>
              <w:pStyle w:val="TAL"/>
              <w:rPr>
                <w:ins w:id="873" w:author="ZHOU" w:date="2023-05-11T00:21:00Z"/>
                <w:b/>
              </w:rPr>
            </w:pPr>
            <w:ins w:id="874" w:author="ZHOU" w:date="2023-05-11T00:21:00Z">
              <w:r w:rsidRPr="00042094">
                <w:rPr>
                  <w:b/>
                </w:rPr>
                <w:t>1</w:t>
              </w:r>
            </w:ins>
          </w:p>
          <w:p w14:paraId="5AB64212" w14:textId="77777777" w:rsidR="00066416" w:rsidRPr="00042094" w:rsidRDefault="00066416" w:rsidP="003D0712">
            <w:pPr>
              <w:pStyle w:val="TAL"/>
              <w:rPr>
                <w:ins w:id="875" w:author="ZHOU" w:date="2023-05-11T00:21:00Z"/>
              </w:rPr>
            </w:pPr>
            <w:ins w:id="876" w:author="ZHOU" w:date="2023-05-11T00:21:00Z">
              <w:r w:rsidRPr="00042094">
                <w:t>0</w:t>
              </w:r>
              <w:r w:rsidRPr="00042094">
                <w:tab/>
                <w:t>Not authorized</w:t>
              </w:r>
            </w:ins>
          </w:p>
          <w:p w14:paraId="1D118901" w14:textId="77777777" w:rsidR="00066416" w:rsidRPr="00042094" w:rsidRDefault="00066416" w:rsidP="003D0712">
            <w:pPr>
              <w:pStyle w:val="TAL"/>
              <w:rPr>
                <w:ins w:id="877" w:author="ZHOU" w:date="2023-05-11T00:21:00Z"/>
              </w:rPr>
            </w:pPr>
            <w:ins w:id="878" w:author="ZHOU" w:date="2023-05-11T00:21:00Z">
              <w:r w:rsidRPr="00042094">
                <w:t>1</w:t>
              </w:r>
              <w:r w:rsidRPr="00042094">
                <w:tab/>
                <w:t>Authorized</w:t>
              </w:r>
            </w:ins>
          </w:p>
        </w:tc>
      </w:tr>
      <w:tr w:rsidR="00D52147" w:rsidRPr="00042094" w14:paraId="628812A4" w14:textId="77777777" w:rsidTr="00D52147">
        <w:trPr>
          <w:cantSplit/>
          <w:jc w:val="center"/>
          <w:ins w:id="879" w:author="ZHOU" w:date="2023-05-14T17:36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FBBCD5" w14:textId="77777777" w:rsidR="00D52147" w:rsidRDefault="00D52147" w:rsidP="003D0712">
            <w:pPr>
              <w:pStyle w:val="TAL"/>
              <w:rPr>
                <w:ins w:id="880" w:author="ZHOU" w:date="2023-05-14T17:36:00Z"/>
              </w:rPr>
            </w:pPr>
          </w:p>
        </w:tc>
      </w:tr>
      <w:tr w:rsidR="00BC019B" w:rsidRPr="00042094" w14:paraId="74A3B8B1" w14:textId="77777777" w:rsidTr="00D52147">
        <w:trPr>
          <w:cantSplit/>
          <w:jc w:val="center"/>
          <w:ins w:id="881" w:author="ZHOU" w:date="2023-05-14T17:43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FE853E" w14:textId="4E46E739" w:rsidR="00BC019B" w:rsidRPr="00A21A20" w:rsidRDefault="00BC019B" w:rsidP="00BC019B">
            <w:pPr>
              <w:pStyle w:val="TAL"/>
              <w:rPr>
                <w:ins w:id="882" w:author="ZHOU" w:date="2023-05-14T17:44:00Z"/>
                <w:noProof/>
                <w:lang w:val="en-US"/>
              </w:rPr>
            </w:pPr>
            <w:ins w:id="883" w:author="ZHOU" w:date="2023-05-14T17:44:00Z">
              <w:r>
                <w:t>E-UTRA-PC5 indicator when not served by</w:t>
              </w:r>
              <w:r w:rsidRPr="00684A5F">
                <w:t xml:space="preserve"> N</w:t>
              </w:r>
            </w:ins>
            <w:ins w:id="884" w:author="ZHOU" w:date="2023-05-14T17:45:00Z">
              <w:r>
                <w:t>G-</w:t>
              </w:r>
            </w:ins>
            <w:ins w:id="885" w:author="ZHOU" w:date="2023-05-14T17:44:00Z">
              <w:r w:rsidRPr="00684A5F">
                <w:t>R</w:t>
              </w:r>
            </w:ins>
            <w:ins w:id="886" w:author="ZHOU" w:date="2023-05-14T17:45:00Z">
              <w:r>
                <w:t>AN</w:t>
              </w:r>
            </w:ins>
            <w:ins w:id="887" w:author="ZHOU" w:date="2023-05-14T17:44:00Z">
              <w:r>
                <w:t xml:space="preserve"> </w:t>
              </w:r>
            </w:ins>
            <w:ins w:id="888" w:author="ZHOU" w:date="2023-05-14T17:45:00Z">
              <w:r>
                <w:t>(</w:t>
              </w:r>
            </w:ins>
            <w:ins w:id="889" w:author="ZHOU" w:date="2023-05-14T17:44:00Z">
              <w:r>
                <w:t>EINN)</w:t>
              </w:r>
            </w:ins>
            <w:ins w:id="890" w:author="ZHOU" w:date="2023-05-14T17:45:00Z">
              <w:r w:rsidR="00831D37">
                <w:t xml:space="preserve"> (</w:t>
              </w:r>
            </w:ins>
            <w:ins w:id="891" w:author="ZHOU" w:date="2023-05-14T17:46:00Z">
              <w:r w:rsidR="00A20AB7">
                <w:t>octet o1+3 bit 8</w:t>
              </w:r>
            </w:ins>
            <w:ins w:id="892" w:author="ZHOU" w:date="2023-05-14T17:45:00Z">
              <w:r w:rsidR="00831D37">
                <w:t>)</w:t>
              </w:r>
            </w:ins>
            <w:ins w:id="893" w:author="ZHOU" w:date="2023-05-14T17:44:00Z">
              <w:r>
                <w:t>:</w:t>
              </w:r>
            </w:ins>
          </w:p>
          <w:p w14:paraId="06FEA707" w14:textId="2DAFCD6F" w:rsidR="00B959EA" w:rsidRDefault="00B959EA" w:rsidP="00B959EA">
            <w:pPr>
              <w:pStyle w:val="TAL"/>
              <w:rPr>
                <w:ins w:id="894" w:author="ZHOU" w:date="2023-05-14T17:46:00Z"/>
              </w:rPr>
            </w:pPr>
            <w:ins w:id="895" w:author="ZHOU" w:date="2023-05-14T17:46:00Z">
              <w:r>
                <w:rPr>
                  <w:noProof/>
                  <w:lang w:val="en-US"/>
                </w:rPr>
                <w:t xml:space="preserve">The </w:t>
              </w:r>
              <w:r>
                <w:t xml:space="preserve">EINN bit indicates whether the UE is authorized to use </w:t>
              </w:r>
              <w:r w:rsidR="004A65F6">
                <w:t>A</w:t>
              </w:r>
              <w:r>
                <w:t xml:space="preserve">2X communication over E-UTRA-PC5 when not </w:t>
              </w:r>
              <w:r w:rsidRPr="00684A5F">
                <w:t>served by N</w:t>
              </w:r>
            </w:ins>
            <w:ins w:id="896" w:author="ZHOU" w:date="2023-05-14T17:47:00Z">
              <w:r w:rsidR="004A65F6">
                <w:t>G-</w:t>
              </w:r>
            </w:ins>
            <w:ins w:id="897" w:author="ZHOU" w:date="2023-05-14T17:46:00Z">
              <w:r w:rsidRPr="00684A5F">
                <w:t>R</w:t>
              </w:r>
            </w:ins>
            <w:ins w:id="898" w:author="ZHOU" w:date="2023-05-14T17:47:00Z">
              <w:r w:rsidR="004A65F6">
                <w:t>AN</w:t>
              </w:r>
            </w:ins>
            <w:ins w:id="899" w:author="ZHOU" w:date="2023-05-14T17:46:00Z">
              <w:r>
                <w:t>.</w:t>
              </w:r>
            </w:ins>
          </w:p>
          <w:p w14:paraId="725A66BF" w14:textId="77777777" w:rsidR="00B959EA" w:rsidRDefault="00B959EA" w:rsidP="00B959EA">
            <w:pPr>
              <w:pStyle w:val="TAL"/>
              <w:rPr>
                <w:ins w:id="900" w:author="ZHOU" w:date="2023-05-14T17:46:00Z"/>
              </w:rPr>
            </w:pPr>
            <w:ins w:id="901" w:author="ZHOU" w:date="2023-05-14T17:46:00Z">
              <w:r>
                <w:t>Bit</w:t>
              </w:r>
            </w:ins>
          </w:p>
          <w:p w14:paraId="112497DD" w14:textId="77777777" w:rsidR="00B959EA" w:rsidRPr="00922493" w:rsidRDefault="00B959EA" w:rsidP="00B959EA">
            <w:pPr>
              <w:pStyle w:val="TAL"/>
              <w:rPr>
                <w:ins w:id="902" w:author="ZHOU" w:date="2023-05-14T17:46:00Z"/>
                <w:b/>
              </w:rPr>
            </w:pPr>
            <w:ins w:id="903" w:author="ZHOU" w:date="2023-05-14T17:46:00Z">
              <w:r>
                <w:rPr>
                  <w:b/>
                </w:rPr>
                <w:t>8</w:t>
              </w:r>
            </w:ins>
          </w:p>
          <w:p w14:paraId="43E2B11B" w14:textId="77777777" w:rsidR="00B959EA" w:rsidRDefault="00B959EA" w:rsidP="00B959EA">
            <w:pPr>
              <w:pStyle w:val="TAL"/>
              <w:rPr>
                <w:ins w:id="904" w:author="ZHOU" w:date="2023-05-14T17:46:00Z"/>
              </w:rPr>
            </w:pPr>
            <w:ins w:id="905" w:author="ZHOU" w:date="2023-05-14T17:46:00Z">
              <w:r>
                <w:t>0</w:t>
              </w:r>
              <w:r w:rsidRPr="009E1E84">
                <w:tab/>
              </w:r>
              <w:r>
                <w:t>Not authorized</w:t>
              </w:r>
            </w:ins>
          </w:p>
          <w:p w14:paraId="70973A47" w14:textId="6AB13F02" w:rsidR="00BC019B" w:rsidRDefault="00B959EA" w:rsidP="00B959EA">
            <w:pPr>
              <w:pStyle w:val="TAL"/>
              <w:rPr>
                <w:ins w:id="906" w:author="ZHOU" w:date="2023-05-14T17:43:00Z"/>
              </w:rPr>
            </w:pPr>
            <w:ins w:id="907" w:author="ZHOU" w:date="2023-05-14T17:46:00Z">
              <w:r>
                <w:t>1</w:t>
              </w:r>
              <w:r w:rsidRPr="009E1E84">
                <w:tab/>
              </w:r>
              <w:r>
                <w:t>Authorized</w:t>
              </w:r>
            </w:ins>
          </w:p>
        </w:tc>
      </w:tr>
      <w:tr w:rsidR="00BC019B" w:rsidRPr="00042094" w14:paraId="44B6615F" w14:textId="77777777" w:rsidTr="00D52147">
        <w:trPr>
          <w:cantSplit/>
          <w:jc w:val="center"/>
          <w:ins w:id="908" w:author="ZHOU" w:date="2023-05-14T17:43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68EF70" w14:textId="77777777" w:rsidR="00BC019B" w:rsidRDefault="00BC019B" w:rsidP="003D0712">
            <w:pPr>
              <w:pStyle w:val="TAL"/>
              <w:rPr>
                <w:ins w:id="909" w:author="ZHOU" w:date="2023-05-14T17:43:00Z"/>
              </w:rPr>
            </w:pPr>
          </w:p>
        </w:tc>
      </w:tr>
      <w:tr w:rsidR="00B111AE" w:rsidRPr="00042094" w14:paraId="1D378C09" w14:textId="77777777" w:rsidTr="000E628A">
        <w:trPr>
          <w:cantSplit/>
          <w:jc w:val="center"/>
          <w:ins w:id="910" w:author="ZHOU" w:date="2023-05-14T17:47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79446B" w14:textId="268EAFC9" w:rsidR="00B111AE" w:rsidRPr="00A21A20" w:rsidRDefault="00B111AE" w:rsidP="000E628A">
            <w:pPr>
              <w:pStyle w:val="TAL"/>
              <w:rPr>
                <w:ins w:id="911" w:author="ZHOU" w:date="2023-05-14T17:47:00Z"/>
                <w:noProof/>
                <w:lang w:val="en-US"/>
              </w:rPr>
            </w:pPr>
            <w:ins w:id="912" w:author="ZHOU" w:date="2023-05-14T17:47:00Z">
              <w:r>
                <w:t>NR-PC5 indicator when not served by</w:t>
              </w:r>
              <w:r w:rsidRPr="00684A5F">
                <w:t xml:space="preserve"> N</w:t>
              </w:r>
              <w:r>
                <w:t>G-</w:t>
              </w:r>
              <w:r w:rsidRPr="00684A5F">
                <w:t>R</w:t>
              </w:r>
              <w:r>
                <w:t>AN (NINN) (octet o1+3 bit 7):</w:t>
              </w:r>
            </w:ins>
          </w:p>
          <w:p w14:paraId="5C428BB2" w14:textId="377C9EDF" w:rsidR="00B111AE" w:rsidRDefault="00B111AE" w:rsidP="000E628A">
            <w:pPr>
              <w:pStyle w:val="TAL"/>
              <w:rPr>
                <w:ins w:id="913" w:author="ZHOU" w:date="2023-05-14T17:47:00Z"/>
              </w:rPr>
            </w:pPr>
            <w:ins w:id="914" w:author="ZHOU" w:date="2023-05-14T17:47:00Z">
              <w:r>
                <w:rPr>
                  <w:noProof/>
                  <w:lang w:val="en-US"/>
                </w:rPr>
                <w:t xml:space="preserve">The </w:t>
              </w:r>
              <w:r w:rsidR="005C4461">
                <w:t>N</w:t>
              </w:r>
              <w:r>
                <w:t xml:space="preserve">INN bit indicates whether the UE is authorized to use A2X communication over </w:t>
              </w:r>
              <w:r w:rsidR="005C4461">
                <w:t>NR</w:t>
              </w:r>
              <w:r>
                <w:t xml:space="preserve">-PC5 when not </w:t>
              </w:r>
              <w:r w:rsidRPr="00684A5F">
                <w:t>served by N</w:t>
              </w:r>
              <w:r>
                <w:t>G-</w:t>
              </w:r>
              <w:r w:rsidRPr="00684A5F">
                <w:t>R</w:t>
              </w:r>
              <w:r>
                <w:t>AN.</w:t>
              </w:r>
            </w:ins>
          </w:p>
          <w:p w14:paraId="7FF608CC" w14:textId="77777777" w:rsidR="00B111AE" w:rsidRDefault="00B111AE" w:rsidP="000E628A">
            <w:pPr>
              <w:pStyle w:val="TAL"/>
              <w:rPr>
                <w:ins w:id="915" w:author="ZHOU" w:date="2023-05-14T17:47:00Z"/>
              </w:rPr>
            </w:pPr>
            <w:ins w:id="916" w:author="ZHOU" w:date="2023-05-14T17:47:00Z">
              <w:r>
                <w:t>Bit</w:t>
              </w:r>
            </w:ins>
          </w:p>
          <w:p w14:paraId="1CBC71D9" w14:textId="635B2880" w:rsidR="00B111AE" w:rsidRPr="00922493" w:rsidRDefault="005245E3" w:rsidP="000E628A">
            <w:pPr>
              <w:pStyle w:val="TAL"/>
              <w:rPr>
                <w:ins w:id="917" w:author="ZHOU" w:date="2023-05-14T17:47:00Z"/>
                <w:b/>
              </w:rPr>
            </w:pPr>
            <w:ins w:id="918" w:author="ZHOU" w:date="2023-05-14T17:47:00Z">
              <w:r>
                <w:rPr>
                  <w:b/>
                </w:rPr>
                <w:t>7</w:t>
              </w:r>
            </w:ins>
          </w:p>
          <w:p w14:paraId="04684F81" w14:textId="77777777" w:rsidR="00B111AE" w:rsidRDefault="00B111AE" w:rsidP="000E628A">
            <w:pPr>
              <w:pStyle w:val="TAL"/>
              <w:rPr>
                <w:ins w:id="919" w:author="ZHOU" w:date="2023-05-14T17:47:00Z"/>
              </w:rPr>
            </w:pPr>
            <w:ins w:id="920" w:author="ZHOU" w:date="2023-05-14T17:47:00Z">
              <w:r>
                <w:t>0</w:t>
              </w:r>
              <w:r w:rsidRPr="009E1E84">
                <w:tab/>
              </w:r>
              <w:r>
                <w:t>Not authorized</w:t>
              </w:r>
            </w:ins>
          </w:p>
          <w:p w14:paraId="30BEA7C9" w14:textId="77777777" w:rsidR="00B111AE" w:rsidRDefault="00B111AE" w:rsidP="000E628A">
            <w:pPr>
              <w:pStyle w:val="TAL"/>
              <w:rPr>
                <w:ins w:id="921" w:author="ZHOU" w:date="2023-05-14T17:47:00Z"/>
              </w:rPr>
            </w:pPr>
            <w:ins w:id="922" w:author="ZHOU" w:date="2023-05-14T17:47:00Z">
              <w:r>
                <w:t>1</w:t>
              </w:r>
              <w:r w:rsidRPr="009E1E84">
                <w:tab/>
              </w:r>
              <w:r>
                <w:t>Authorized</w:t>
              </w:r>
            </w:ins>
          </w:p>
        </w:tc>
      </w:tr>
      <w:tr w:rsidR="00B111AE" w:rsidRPr="00042094" w14:paraId="059E002C" w14:textId="77777777" w:rsidTr="00D52147">
        <w:trPr>
          <w:cantSplit/>
          <w:jc w:val="center"/>
          <w:ins w:id="923" w:author="ZHOU" w:date="2023-05-14T17:47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495065" w14:textId="77777777" w:rsidR="00B111AE" w:rsidRDefault="00B111AE" w:rsidP="003D0712">
            <w:pPr>
              <w:pStyle w:val="TAL"/>
              <w:rPr>
                <w:ins w:id="924" w:author="ZHOU" w:date="2023-05-14T17:47:00Z"/>
              </w:rPr>
            </w:pPr>
          </w:p>
        </w:tc>
      </w:tr>
      <w:tr w:rsidR="00D52147" w:rsidRPr="00042094" w14:paraId="201B458C" w14:textId="77777777" w:rsidTr="00D52147">
        <w:trPr>
          <w:cantSplit/>
          <w:jc w:val="center"/>
          <w:ins w:id="925" w:author="ZHOU" w:date="2023-05-14T17:36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BC79A7" w14:textId="182BD87B" w:rsidR="00D52147" w:rsidRPr="00042094" w:rsidRDefault="00C5535D" w:rsidP="00D52147">
            <w:pPr>
              <w:pStyle w:val="TAL"/>
              <w:rPr>
                <w:ins w:id="926" w:author="ZHOU" w:date="2023-05-14T17:36:00Z"/>
              </w:rPr>
            </w:pPr>
            <w:ins w:id="927" w:author="ZHOU" w:date="2023-05-14T17:37:00Z">
              <w:r>
                <w:rPr>
                  <w:rFonts w:hint="eastAsia"/>
                  <w:lang w:eastAsia="zh-CN"/>
                </w:rPr>
                <w:t>E-UTRA r</w:t>
              </w:r>
              <w:r>
                <w:t>adio parameters per geographical area</w:t>
              </w:r>
            </w:ins>
            <w:ins w:id="928" w:author="ZHOU r1" w:date="2023-05-25T00:37:00Z">
              <w:r w:rsidR="00894318">
                <w:t xml:space="preserve"> with altitude</w:t>
              </w:r>
            </w:ins>
            <w:ins w:id="929" w:author="ZHOU" w:date="2023-05-14T17:37:00Z">
              <w:r>
                <w:t xml:space="preserve"> list</w:t>
              </w:r>
              <w:r w:rsidRPr="00042094">
                <w:t xml:space="preserve"> </w:t>
              </w:r>
            </w:ins>
            <w:ins w:id="930" w:author="ZHOU" w:date="2023-05-14T17:36:00Z">
              <w:r w:rsidR="00D52147" w:rsidRPr="00042094">
                <w:t>(octet o1+4 to o16):</w:t>
              </w:r>
            </w:ins>
          </w:p>
          <w:p w14:paraId="476245C4" w14:textId="7C5D0263" w:rsidR="00D52147" w:rsidRDefault="00D52147" w:rsidP="00A95E44">
            <w:pPr>
              <w:pStyle w:val="TAL"/>
              <w:rPr>
                <w:ins w:id="931" w:author="ZHOU" w:date="2023-05-14T17:36:00Z"/>
                <w:lang w:eastAsia="zh-CN"/>
              </w:rPr>
            </w:pPr>
            <w:ins w:id="932" w:author="ZHOU" w:date="2023-05-14T17:36:00Z">
              <w:r w:rsidRPr="00042094">
                <w:t xml:space="preserve">If </w:t>
              </w:r>
            </w:ins>
            <w:ins w:id="933" w:author="ZHOU r1" w:date="2023-05-24T15:51:00Z">
              <w:r w:rsidR="00CB53F7">
                <w:t>E</w:t>
              </w:r>
            </w:ins>
            <w:ins w:id="934" w:author="ZHOU" w:date="2023-05-14T17:36:00Z">
              <w:r w:rsidRPr="00042094">
                <w:t xml:space="preserve">NNI bit is set to "Authorized", the </w:t>
              </w:r>
            </w:ins>
            <w:ins w:id="935" w:author="ZHOU" w:date="2023-05-14T17:42:00Z">
              <w:r w:rsidR="00BC019B" w:rsidRPr="00BC019B">
                <w:t xml:space="preserve">E-UTRA </w:t>
              </w:r>
            </w:ins>
            <w:ins w:id="936" w:author="ZHOU" w:date="2023-05-14T17:36:00Z">
              <w:r w:rsidRPr="00042094">
                <w:t>radio parameters per geographical area</w:t>
              </w:r>
            </w:ins>
            <w:ins w:id="937" w:author="ZHOU r1" w:date="2023-05-25T00:37:00Z">
              <w:r w:rsidR="00894318">
                <w:t xml:space="preserve"> with altitude</w:t>
              </w:r>
            </w:ins>
            <w:ins w:id="938" w:author="ZHOU" w:date="2023-05-14T17:36:00Z">
              <w:r w:rsidRPr="00042094">
                <w:t xml:space="preserve"> list field is present otherwise the NR </w:t>
              </w:r>
              <w:r w:rsidRPr="00042094">
                <w:rPr>
                  <w:lang w:eastAsia="fr-FR"/>
                </w:rPr>
                <w:t>radio parameters per geographical area list field is absent</w:t>
              </w:r>
              <w:r w:rsidRPr="00042094">
                <w:t>. It is coded according to figure 5.</w:t>
              </w:r>
            </w:ins>
            <w:ins w:id="939" w:author="ZHOU" w:date="2023-05-14T17:40:00Z">
              <w:r w:rsidR="00CB61F0">
                <w:t>3</w:t>
              </w:r>
            </w:ins>
            <w:ins w:id="940" w:author="ZHOU" w:date="2023-05-14T17:36:00Z">
              <w:r w:rsidRPr="00042094">
                <w:t>.2.</w:t>
              </w:r>
            </w:ins>
            <w:ins w:id="941" w:author="ZHOU" w:date="2023-05-14T17:40:00Z">
              <w:r w:rsidR="00CB61F0">
                <w:t>7</w:t>
              </w:r>
            </w:ins>
            <w:ins w:id="942" w:author="ZHOU" w:date="2023-05-14T17:36:00Z">
              <w:r w:rsidRPr="00042094">
                <w:t xml:space="preserve"> and table 5.</w:t>
              </w:r>
            </w:ins>
            <w:ins w:id="943" w:author="ZHOU" w:date="2023-05-14T17:40:00Z">
              <w:r w:rsidR="00CB61F0">
                <w:t>3</w:t>
              </w:r>
            </w:ins>
            <w:ins w:id="944" w:author="ZHOU" w:date="2023-05-14T17:36:00Z">
              <w:r w:rsidR="00CB61F0">
                <w:t>.2.</w:t>
              </w:r>
            </w:ins>
            <w:ins w:id="945" w:author="ZHOU" w:date="2023-05-14T17:40:00Z">
              <w:r w:rsidR="00CB61F0">
                <w:t>7</w:t>
              </w:r>
            </w:ins>
            <w:ins w:id="946" w:author="ZHOU" w:date="2023-05-14T17:36:00Z">
              <w:r w:rsidRPr="00042094">
                <w:t>.</w:t>
              </w:r>
            </w:ins>
          </w:p>
        </w:tc>
      </w:tr>
      <w:tr w:rsidR="00066416" w:rsidRPr="00042094" w14:paraId="2FF33D20" w14:textId="77777777" w:rsidTr="003D0712">
        <w:trPr>
          <w:cantSplit/>
          <w:jc w:val="center"/>
          <w:ins w:id="947" w:author="ZHOU" w:date="2023-05-11T00:21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CC2635" w14:textId="77777777" w:rsidR="00066416" w:rsidRPr="00042094" w:rsidRDefault="00066416" w:rsidP="003D0712">
            <w:pPr>
              <w:pStyle w:val="TAL"/>
              <w:rPr>
                <w:ins w:id="948" w:author="ZHOU" w:date="2023-05-11T00:21:00Z"/>
                <w:lang w:eastAsia="zh-CN"/>
              </w:rPr>
            </w:pPr>
          </w:p>
          <w:p w14:paraId="59E29A97" w14:textId="27A5D35E" w:rsidR="00066416" w:rsidRPr="00042094" w:rsidRDefault="00066416" w:rsidP="003D0712">
            <w:pPr>
              <w:pStyle w:val="TAL"/>
              <w:rPr>
                <w:ins w:id="949" w:author="ZHOU" w:date="2023-05-11T00:21:00Z"/>
              </w:rPr>
            </w:pPr>
            <w:ins w:id="950" w:author="ZHOU" w:date="2023-05-11T00:21:00Z">
              <w:r w:rsidRPr="00042094">
                <w:t>NR radio parameters per ge</w:t>
              </w:r>
              <w:r w:rsidR="00BB0EC2">
                <w:t xml:space="preserve">ographical area </w:t>
              </w:r>
            </w:ins>
            <w:ins w:id="951" w:author="ZHOU r1" w:date="2023-05-25T00:37:00Z">
              <w:r w:rsidR="00894318">
                <w:t xml:space="preserve">with </w:t>
              </w:r>
              <w:r w:rsidR="00A95E44">
                <w:t>altitude</w:t>
              </w:r>
              <w:r w:rsidR="00894318">
                <w:t xml:space="preserve"> </w:t>
              </w:r>
            </w:ins>
            <w:ins w:id="952" w:author="ZHOU" w:date="2023-05-11T00:21:00Z">
              <w:r w:rsidR="00BB0EC2">
                <w:t>list (octet o1</w:t>
              </w:r>
            </w:ins>
            <w:ins w:id="953" w:author="ZHOU" w:date="2023-05-14T17:38:00Z">
              <w:r w:rsidR="00BB0EC2">
                <w:t>6+1</w:t>
              </w:r>
            </w:ins>
            <w:ins w:id="954" w:author="ZHOU" w:date="2023-05-11T00:21:00Z">
              <w:r w:rsidRPr="00042094">
                <w:t xml:space="preserve"> to o</w:t>
              </w:r>
            </w:ins>
            <w:ins w:id="955" w:author="ZHOU" w:date="2023-05-14T17:38:00Z">
              <w:r w:rsidR="00BB0EC2">
                <w:t>2</w:t>
              </w:r>
            </w:ins>
            <w:ins w:id="956" w:author="ZHOU" w:date="2023-05-11T00:21:00Z">
              <w:r w:rsidRPr="00042094">
                <w:t>):</w:t>
              </w:r>
            </w:ins>
          </w:p>
          <w:p w14:paraId="65517CCD" w14:textId="6980F0FB" w:rsidR="00066416" w:rsidRPr="00042094" w:rsidRDefault="00066416" w:rsidP="003D0712">
            <w:pPr>
              <w:pStyle w:val="TAL"/>
              <w:rPr>
                <w:ins w:id="957" w:author="ZHOU" w:date="2023-05-11T00:21:00Z"/>
                <w:lang w:eastAsia="zh-CN"/>
              </w:rPr>
            </w:pPr>
            <w:ins w:id="958" w:author="ZHOU" w:date="2023-05-11T00:21:00Z">
              <w:r w:rsidRPr="00042094">
                <w:t xml:space="preserve">If PNNI bit is set to "Authorized", the NR radio parameters per geographical area list field is present otherwise the NR </w:t>
              </w:r>
              <w:r w:rsidRPr="00042094">
                <w:rPr>
                  <w:lang w:eastAsia="fr-FR"/>
                </w:rPr>
                <w:t>radio parameters per geographical area list field is absent</w:t>
              </w:r>
              <w:r w:rsidRPr="00042094">
                <w:t>. It is coded according to figure 5.</w:t>
              </w:r>
            </w:ins>
            <w:ins w:id="959" w:author="ZHOU" w:date="2023-05-14T17:41:00Z">
              <w:r w:rsidR="00BC019B">
                <w:t>3</w:t>
              </w:r>
            </w:ins>
            <w:ins w:id="960" w:author="ZHOU" w:date="2023-05-11T00:21:00Z">
              <w:r w:rsidR="00BC019B">
                <w:t>.2.</w:t>
              </w:r>
            </w:ins>
            <w:ins w:id="961" w:author="ZHOU" w:date="2023-05-14T17:41:00Z">
              <w:r w:rsidR="00BC019B">
                <w:t>7</w:t>
              </w:r>
            </w:ins>
            <w:ins w:id="962" w:author="ZHOU" w:date="2023-05-11T00:21:00Z">
              <w:r w:rsidR="00BC019B">
                <w:t xml:space="preserve"> and table 5.</w:t>
              </w:r>
            </w:ins>
            <w:ins w:id="963" w:author="ZHOU" w:date="2023-05-14T17:41:00Z">
              <w:r w:rsidR="00BC019B">
                <w:t>3</w:t>
              </w:r>
            </w:ins>
            <w:ins w:id="964" w:author="ZHOU" w:date="2023-05-11T00:21:00Z">
              <w:r w:rsidRPr="00042094">
                <w:t>.2.</w:t>
              </w:r>
            </w:ins>
            <w:ins w:id="965" w:author="ZHOU" w:date="2023-05-14T17:41:00Z">
              <w:r w:rsidR="00BC019B">
                <w:t>7</w:t>
              </w:r>
            </w:ins>
            <w:ins w:id="966" w:author="ZHOU" w:date="2023-05-11T00:21:00Z">
              <w:r w:rsidRPr="00042094">
                <w:t>.</w:t>
              </w:r>
            </w:ins>
          </w:p>
          <w:p w14:paraId="022DBE89" w14:textId="77777777" w:rsidR="00066416" w:rsidRPr="00042094" w:rsidRDefault="00066416" w:rsidP="003D0712">
            <w:pPr>
              <w:pStyle w:val="TAL"/>
              <w:rPr>
                <w:ins w:id="967" w:author="ZHOU" w:date="2023-05-11T00:21:00Z"/>
              </w:rPr>
            </w:pPr>
          </w:p>
        </w:tc>
      </w:tr>
      <w:tr w:rsidR="00066416" w:rsidRPr="00042094" w14:paraId="1ABF9530" w14:textId="77777777" w:rsidTr="003D0712">
        <w:trPr>
          <w:cantSplit/>
          <w:jc w:val="center"/>
          <w:ins w:id="968" w:author="ZHOU" w:date="2023-05-11T00:21:00Z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76EBA" w14:textId="78006533" w:rsidR="00066416" w:rsidRPr="00042094" w:rsidRDefault="00066416" w:rsidP="00673A66">
            <w:pPr>
              <w:pStyle w:val="TAL"/>
              <w:rPr>
                <w:ins w:id="969" w:author="ZHOU" w:date="2023-05-11T00:21:00Z"/>
              </w:rPr>
            </w:pPr>
            <w:ins w:id="970" w:author="ZHOU" w:date="2023-05-11T00:21:00Z">
              <w:r w:rsidRPr="00042094">
                <w:t xml:space="preserve">If the length of not served by NG-RAN </w:t>
              </w:r>
              <w:r w:rsidRPr="00042094">
                <w:rPr>
                  <w:noProof/>
                </w:rPr>
                <w:t>contents</w:t>
              </w:r>
              <w:r w:rsidRPr="00042094">
                <w:t xml:space="preserve"> field is bigger </w:t>
              </w:r>
              <w:r w:rsidR="00BE0C8B">
                <w:t>than indicated in figure 5.</w:t>
              </w:r>
            </w:ins>
            <w:ins w:id="971" w:author="ZHOU" w:date="2023-05-14T17:58:00Z">
              <w:r w:rsidR="00673A66">
                <w:t>3</w:t>
              </w:r>
            </w:ins>
            <w:ins w:id="972" w:author="ZHOU" w:date="2023-05-11T00:21:00Z">
              <w:r w:rsidR="00BE0C8B">
                <w:t>.2.</w:t>
              </w:r>
            </w:ins>
            <w:ins w:id="973" w:author="ZHOU" w:date="2023-05-14T17:38:00Z">
              <w:r w:rsidR="00BE0C8B">
                <w:t>6</w:t>
              </w:r>
            </w:ins>
            <w:ins w:id="974" w:author="ZHOU" w:date="2023-05-11T00:21:00Z">
              <w:r w:rsidRPr="00042094">
                <w:t xml:space="preserve">, receiving entity shall ignore any superfluous octets located at the end of the not served by NG-RAN </w:t>
              </w:r>
              <w:r w:rsidRPr="00042094">
                <w:rPr>
                  <w:noProof/>
                </w:rPr>
                <w:t>contents</w:t>
              </w:r>
              <w:r w:rsidRPr="00042094">
                <w:t>.</w:t>
              </w:r>
            </w:ins>
          </w:p>
        </w:tc>
      </w:tr>
    </w:tbl>
    <w:p w14:paraId="42CB0E15" w14:textId="77777777" w:rsidR="00066416" w:rsidRPr="00042094" w:rsidRDefault="00066416" w:rsidP="00066416">
      <w:pPr>
        <w:pStyle w:val="FP"/>
        <w:rPr>
          <w:ins w:id="975" w:author="ZHOU" w:date="2023-05-11T00:21:00Z"/>
          <w:lang w:eastAsia="zh-CN"/>
        </w:rPr>
      </w:pPr>
    </w:p>
    <w:p w14:paraId="02E80596" w14:textId="77777777" w:rsidR="00066416" w:rsidRPr="00042094" w:rsidRDefault="00066416" w:rsidP="00066416">
      <w:pPr>
        <w:pStyle w:val="TH"/>
        <w:rPr>
          <w:ins w:id="976" w:author="ZHOU" w:date="2023-05-11T00:2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066416" w:rsidRPr="00042094" w14:paraId="3B6DD92F" w14:textId="77777777" w:rsidTr="003D0712">
        <w:trPr>
          <w:cantSplit/>
          <w:jc w:val="center"/>
          <w:ins w:id="977" w:author="ZHOU" w:date="2023-05-11T00:21:00Z"/>
        </w:trPr>
        <w:tc>
          <w:tcPr>
            <w:tcW w:w="708" w:type="dxa"/>
            <w:hideMark/>
          </w:tcPr>
          <w:p w14:paraId="1A2B09AF" w14:textId="77777777" w:rsidR="00066416" w:rsidRPr="00042094" w:rsidRDefault="00066416" w:rsidP="003D0712">
            <w:pPr>
              <w:pStyle w:val="TAC"/>
              <w:rPr>
                <w:ins w:id="978" w:author="ZHOU" w:date="2023-05-11T00:21:00Z"/>
              </w:rPr>
            </w:pPr>
            <w:ins w:id="979" w:author="ZHOU" w:date="2023-05-11T00:21:00Z">
              <w:r w:rsidRPr="00042094">
                <w:t>8</w:t>
              </w:r>
            </w:ins>
          </w:p>
        </w:tc>
        <w:tc>
          <w:tcPr>
            <w:tcW w:w="709" w:type="dxa"/>
            <w:hideMark/>
          </w:tcPr>
          <w:p w14:paraId="001F4F47" w14:textId="77777777" w:rsidR="00066416" w:rsidRPr="00042094" w:rsidRDefault="00066416" w:rsidP="003D0712">
            <w:pPr>
              <w:pStyle w:val="TAC"/>
              <w:rPr>
                <w:ins w:id="980" w:author="ZHOU" w:date="2023-05-11T00:21:00Z"/>
              </w:rPr>
            </w:pPr>
            <w:ins w:id="981" w:author="ZHOU" w:date="2023-05-11T00:21:00Z">
              <w:r w:rsidRPr="00042094">
                <w:t>7</w:t>
              </w:r>
            </w:ins>
          </w:p>
        </w:tc>
        <w:tc>
          <w:tcPr>
            <w:tcW w:w="709" w:type="dxa"/>
            <w:hideMark/>
          </w:tcPr>
          <w:p w14:paraId="4C3112F6" w14:textId="77777777" w:rsidR="00066416" w:rsidRPr="00042094" w:rsidRDefault="00066416" w:rsidP="003D0712">
            <w:pPr>
              <w:pStyle w:val="TAC"/>
              <w:rPr>
                <w:ins w:id="982" w:author="ZHOU" w:date="2023-05-11T00:21:00Z"/>
              </w:rPr>
            </w:pPr>
            <w:ins w:id="983" w:author="ZHOU" w:date="2023-05-11T00:21:00Z">
              <w:r w:rsidRPr="00042094">
                <w:t>6</w:t>
              </w:r>
            </w:ins>
          </w:p>
        </w:tc>
        <w:tc>
          <w:tcPr>
            <w:tcW w:w="709" w:type="dxa"/>
            <w:hideMark/>
          </w:tcPr>
          <w:p w14:paraId="11B13BBE" w14:textId="77777777" w:rsidR="00066416" w:rsidRPr="00042094" w:rsidRDefault="00066416" w:rsidP="003D0712">
            <w:pPr>
              <w:pStyle w:val="TAC"/>
              <w:rPr>
                <w:ins w:id="984" w:author="ZHOU" w:date="2023-05-11T00:21:00Z"/>
              </w:rPr>
            </w:pPr>
            <w:ins w:id="985" w:author="ZHOU" w:date="2023-05-11T00:21:00Z">
              <w:r w:rsidRPr="00042094">
                <w:t>5</w:t>
              </w:r>
            </w:ins>
          </w:p>
        </w:tc>
        <w:tc>
          <w:tcPr>
            <w:tcW w:w="709" w:type="dxa"/>
            <w:hideMark/>
          </w:tcPr>
          <w:p w14:paraId="574D97C0" w14:textId="77777777" w:rsidR="00066416" w:rsidRPr="00042094" w:rsidRDefault="00066416" w:rsidP="003D0712">
            <w:pPr>
              <w:pStyle w:val="TAC"/>
              <w:rPr>
                <w:ins w:id="986" w:author="ZHOU" w:date="2023-05-11T00:21:00Z"/>
              </w:rPr>
            </w:pPr>
            <w:ins w:id="987" w:author="ZHOU" w:date="2023-05-11T00:21:00Z">
              <w:r w:rsidRPr="00042094">
                <w:t>4</w:t>
              </w:r>
            </w:ins>
          </w:p>
        </w:tc>
        <w:tc>
          <w:tcPr>
            <w:tcW w:w="709" w:type="dxa"/>
            <w:hideMark/>
          </w:tcPr>
          <w:p w14:paraId="56C395A3" w14:textId="77777777" w:rsidR="00066416" w:rsidRPr="00042094" w:rsidRDefault="00066416" w:rsidP="003D0712">
            <w:pPr>
              <w:pStyle w:val="TAC"/>
              <w:rPr>
                <w:ins w:id="988" w:author="ZHOU" w:date="2023-05-11T00:21:00Z"/>
              </w:rPr>
            </w:pPr>
            <w:ins w:id="989" w:author="ZHOU" w:date="2023-05-11T00:21:00Z">
              <w:r w:rsidRPr="00042094">
                <w:t>3</w:t>
              </w:r>
            </w:ins>
          </w:p>
        </w:tc>
        <w:tc>
          <w:tcPr>
            <w:tcW w:w="709" w:type="dxa"/>
            <w:hideMark/>
          </w:tcPr>
          <w:p w14:paraId="285075D8" w14:textId="77777777" w:rsidR="00066416" w:rsidRPr="00042094" w:rsidRDefault="00066416" w:rsidP="003D0712">
            <w:pPr>
              <w:pStyle w:val="TAC"/>
              <w:rPr>
                <w:ins w:id="990" w:author="ZHOU" w:date="2023-05-11T00:21:00Z"/>
              </w:rPr>
            </w:pPr>
            <w:ins w:id="991" w:author="ZHOU" w:date="2023-05-11T00:21:00Z">
              <w:r w:rsidRPr="00042094">
                <w:t>2</w:t>
              </w:r>
            </w:ins>
          </w:p>
        </w:tc>
        <w:tc>
          <w:tcPr>
            <w:tcW w:w="709" w:type="dxa"/>
            <w:hideMark/>
          </w:tcPr>
          <w:p w14:paraId="31C59AF7" w14:textId="77777777" w:rsidR="00066416" w:rsidRPr="00042094" w:rsidRDefault="00066416" w:rsidP="003D0712">
            <w:pPr>
              <w:pStyle w:val="TAC"/>
              <w:rPr>
                <w:ins w:id="992" w:author="ZHOU" w:date="2023-05-11T00:21:00Z"/>
              </w:rPr>
            </w:pPr>
            <w:ins w:id="993" w:author="ZHOU" w:date="2023-05-11T00:21:00Z">
              <w:r w:rsidRPr="00042094">
                <w:t>1</w:t>
              </w:r>
            </w:ins>
          </w:p>
        </w:tc>
        <w:tc>
          <w:tcPr>
            <w:tcW w:w="1346" w:type="dxa"/>
          </w:tcPr>
          <w:p w14:paraId="04D6B1C1" w14:textId="77777777" w:rsidR="00066416" w:rsidRPr="00042094" w:rsidRDefault="00066416" w:rsidP="003D0712">
            <w:pPr>
              <w:pStyle w:val="TAL"/>
              <w:rPr>
                <w:ins w:id="994" w:author="ZHOU" w:date="2023-05-11T00:21:00Z"/>
              </w:rPr>
            </w:pPr>
          </w:p>
        </w:tc>
      </w:tr>
      <w:tr w:rsidR="00066416" w:rsidRPr="00042094" w14:paraId="294564BE" w14:textId="77777777" w:rsidTr="003D0712">
        <w:trPr>
          <w:jc w:val="center"/>
          <w:ins w:id="995" w:author="ZHOU" w:date="2023-05-11T00:2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1B007" w14:textId="77777777" w:rsidR="00066416" w:rsidRPr="00042094" w:rsidRDefault="00066416" w:rsidP="003D0712">
            <w:pPr>
              <w:pStyle w:val="TAC"/>
              <w:rPr>
                <w:ins w:id="996" w:author="ZHOU" w:date="2023-05-11T00:21:00Z"/>
                <w:noProof/>
              </w:rPr>
            </w:pPr>
          </w:p>
          <w:p w14:paraId="0D3AA8C1" w14:textId="60E6002A" w:rsidR="00066416" w:rsidRPr="00042094" w:rsidRDefault="00066416" w:rsidP="003D0712">
            <w:pPr>
              <w:pStyle w:val="TAC"/>
              <w:rPr>
                <w:ins w:id="997" w:author="ZHOU" w:date="2023-05-11T00:21:00Z"/>
              </w:rPr>
            </w:pPr>
            <w:ins w:id="998" w:author="ZHOU" w:date="2023-05-11T00:21:00Z">
              <w:r w:rsidRPr="00042094">
                <w:rPr>
                  <w:noProof/>
                </w:rPr>
                <w:t xml:space="preserve">Length of </w:t>
              </w:r>
              <w:r w:rsidRPr="00042094">
                <w:t xml:space="preserve">radio parameters per geographical area </w:t>
              </w:r>
            </w:ins>
            <w:ins w:id="999" w:author="ZHOU r1" w:date="2023-05-25T14:33:00Z">
              <w:r w:rsidR="00303285">
                <w:t xml:space="preserve">with </w:t>
              </w:r>
              <w:r w:rsidR="00303285" w:rsidRPr="00103DBD">
                <w:t>altitude</w:t>
              </w:r>
              <w:r w:rsidR="00303285" w:rsidRPr="00042094">
                <w:t xml:space="preserve"> </w:t>
              </w:r>
            </w:ins>
            <w:ins w:id="1000" w:author="ZHOU" w:date="2023-05-11T00:21:00Z">
              <w:r w:rsidRPr="00042094">
                <w:t xml:space="preserve">list </w:t>
              </w:r>
              <w:r w:rsidRPr="00042094">
                <w:rPr>
                  <w:noProof/>
                </w:rPr>
                <w:t>contents</w:t>
              </w:r>
            </w:ins>
          </w:p>
        </w:tc>
        <w:tc>
          <w:tcPr>
            <w:tcW w:w="1346" w:type="dxa"/>
          </w:tcPr>
          <w:p w14:paraId="1E68AE09" w14:textId="77777777" w:rsidR="00066416" w:rsidRPr="00042094" w:rsidRDefault="00066416" w:rsidP="003D0712">
            <w:pPr>
              <w:pStyle w:val="TAL"/>
              <w:rPr>
                <w:ins w:id="1001" w:author="ZHOU" w:date="2023-05-11T00:21:00Z"/>
              </w:rPr>
            </w:pPr>
            <w:ins w:id="1002" w:author="ZHOU" w:date="2023-05-11T00:21:00Z">
              <w:r w:rsidRPr="00042094">
                <w:t>octet o1+4</w:t>
              </w:r>
            </w:ins>
          </w:p>
          <w:p w14:paraId="30E960C9" w14:textId="77777777" w:rsidR="00066416" w:rsidRPr="00042094" w:rsidRDefault="00066416" w:rsidP="003D0712">
            <w:pPr>
              <w:pStyle w:val="TAL"/>
              <w:rPr>
                <w:ins w:id="1003" w:author="ZHOU" w:date="2023-05-11T00:21:00Z"/>
              </w:rPr>
            </w:pPr>
          </w:p>
          <w:p w14:paraId="0432BB3A" w14:textId="77777777" w:rsidR="00066416" w:rsidRPr="00042094" w:rsidRDefault="00066416" w:rsidP="003D0712">
            <w:pPr>
              <w:pStyle w:val="TAL"/>
              <w:rPr>
                <w:ins w:id="1004" w:author="ZHOU" w:date="2023-05-11T00:21:00Z"/>
              </w:rPr>
            </w:pPr>
            <w:ins w:id="1005" w:author="ZHOU" w:date="2023-05-11T00:21:00Z">
              <w:r w:rsidRPr="00042094">
                <w:t>octet o1+5</w:t>
              </w:r>
            </w:ins>
          </w:p>
        </w:tc>
      </w:tr>
      <w:tr w:rsidR="00066416" w:rsidRPr="00042094" w14:paraId="17F93C6A" w14:textId="77777777" w:rsidTr="003D0712">
        <w:trPr>
          <w:trHeight w:val="444"/>
          <w:jc w:val="center"/>
          <w:ins w:id="1006" w:author="ZHOU" w:date="2023-05-11T00:2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6A5D9" w14:textId="77777777" w:rsidR="00066416" w:rsidRPr="00042094" w:rsidRDefault="00066416" w:rsidP="003D0712">
            <w:pPr>
              <w:pStyle w:val="TAC"/>
              <w:rPr>
                <w:ins w:id="1007" w:author="ZHOU" w:date="2023-05-11T00:21:00Z"/>
              </w:rPr>
            </w:pPr>
          </w:p>
          <w:p w14:paraId="59856FB4" w14:textId="2F744F94" w:rsidR="00066416" w:rsidRPr="00042094" w:rsidRDefault="00066416" w:rsidP="003D0712">
            <w:pPr>
              <w:pStyle w:val="TAC"/>
              <w:rPr>
                <w:ins w:id="1008" w:author="ZHOU" w:date="2023-05-11T00:21:00Z"/>
              </w:rPr>
            </w:pPr>
            <w:ins w:id="1009" w:author="ZHOU" w:date="2023-05-11T00:21:00Z">
              <w:r w:rsidRPr="00042094">
                <w:t>Radio parameters per geographical area</w:t>
              </w:r>
            </w:ins>
            <w:ins w:id="1010" w:author="ZHOU r1" w:date="2023-05-25T14:33:00Z">
              <w:r w:rsidR="00303285">
                <w:t xml:space="preserve"> with </w:t>
              </w:r>
              <w:r w:rsidR="00303285" w:rsidRPr="00103DBD">
                <w:t>altitude</w:t>
              </w:r>
            </w:ins>
            <w:ins w:id="1011" w:author="ZHOU" w:date="2023-05-11T00:21:00Z">
              <w:r w:rsidRPr="00042094">
                <w:t xml:space="preserve"> info 1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1B23E8" w14:textId="77777777" w:rsidR="00066416" w:rsidRPr="00042094" w:rsidRDefault="00066416" w:rsidP="003D0712">
            <w:pPr>
              <w:pStyle w:val="TAL"/>
              <w:rPr>
                <w:ins w:id="1012" w:author="ZHOU" w:date="2023-05-11T00:21:00Z"/>
              </w:rPr>
            </w:pPr>
            <w:ins w:id="1013" w:author="ZHOU" w:date="2023-05-11T00:21:00Z">
              <w:r w:rsidRPr="00042094">
                <w:t>octet (o1+6)*</w:t>
              </w:r>
            </w:ins>
          </w:p>
          <w:p w14:paraId="7F3D5B1C" w14:textId="77777777" w:rsidR="00066416" w:rsidRPr="00042094" w:rsidRDefault="00066416" w:rsidP="003D0712">
            <w:pPr>
              <w:pStyle w:val="TAL"/>
              <w:rPr>
                <w:ins w:id="1014" w:author="ZHOU" w:date="2023-05-11T00:21:00Z"/>
              </w:rPr>
            </w:pPr>
          </w:p>
          <w:p w14:paraId="6FDD4DA9" w14:textId="77777777" w:rsidR="00066416" w:rsidRPr="00042094" w:rsidRDefault="00066416" w:rsidP="003D0712">
            <w:pPr>
              <w:pStyle w:val="TAL"/>
              <w:rPr>
                <w:ins w:id="1015" w:author="ZHOU" w:date="2023-05-11T00:21:00Z"/>
              </w:rPr>
            </w:pPr>
            <w:ins w:id="1016" w:author="ZHOU" w:date="2023-05-11T00:21:00Z">
              <w:r w:rsidRPr="00042094">
                <w:t>octet o6*</w:t>
              </w:r>
            </w:ins>
          </w:p>
        </w:tc>
      </w:tr>
      <w:tr w:rsidR="00066416" w:rsidRPr="00042094" w14:paraId="37C8F4BB" w14:textId="77777777" w:rsidTr="003D0712">
        <w:trPr>
          <w:trHeight w:val="444"/>
          <w:jc w:val="center"/>
          <w:ins w:id="1017" w:author="ZHOU" w:date="2023-05-11T00:2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F7743" w14:textId="77777777" w:rsidR="00066416" w:rsidRPr="00042094" w:rsidRDefault="00066416" w:rsidP="003D0712">
            <w:pPr>
              <w:pStyle w:val="TAC"/>
              <w:rPr>
                <w:ins w:id="1018" w:author="ZHOU" w:date="2023-05-11T00:21:00Z"/>
              </w:rPr>
            </w:pPr>
          </w:p>
          <w:p w14:paraId="4DDF2D7D" w14:textId="3798CB81" w:rsidR="00066416" w:rsidRPr="00042094" w:rsidRDefault="00066416" w:rsidP="003D0712">
            <w:pPr>
              <w:pStyle w:val="TAC"/>
              <w:rPr>
                <w:ins w:id="1019" w:author="ZHOU" w:date="2023-05-11T00:21:00Z"/>
              </w:rPr>
            </w:pPr>
            <w:ins w:id="1020" w:author="ZHOU" w:date="2023-05-11T00:21:00Z">
              <w:r w:rsidRPr="00042094">
                <w:t xml:space="preserve">Radio parameters per geographical area </w:t>
              </w:r>
            </w:ins>
            <w:ins w:id="1021" w:author="ZHOU r1" w:date="2023-05-25T14:33:00Z">
              <w:r w:rsidR="00303285">
                <w:t xml:space="preserve">with </w:t>
              </w:r>
              <w:r w:rsidR="00303285" w:rsidRPr="00103DBD">
                <w:t>altitude</w:t>
              </w:r>
              <w:r w:rsidR="00303285" w:rsidRPr="00042094">
                <w:t xml:space="preserve"> </w:t>
              </w:r>
            </w:ins>
            <w:ins w:id="1022" w:author="ZHOU" w:date="2023-05-11T00:21:00Z">
              <w:r w:rsidRPr="00042094">
                <w:t>info 2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E100AF" w14:textId="77777777" w:rsidR="00066416" w:rsidRPr="00042094" w:rsidRDefault="00066416" w:rsidP="003D0712">
            <w:pPr>
              <w:pStyle w:val="TAL"/>
              <w:rPr>
                <w:ins w:id="1023" w:author="ZHOU" w:date="2023-05-11T00:21:00Z"/>
              </w:rPr>
            </w:pPr>
            <w:ins w:id="1024" w:author="ZHOU" w:date="2023-05-11T00:21:00Z">
              <w:r w:rsidRPr="00042094">
                <w:t>octet (o6+1)*</w:t>
              </w:r>
            </w:ins>
          </w:p>
          <w:p w14:paraId="23E3FF1C" w14:textId="77777777" w:rsidR="00066416" w:rsidRPr="00042094" w:rsidRDefault="00066416" w:rsidP="003D0712">
            <w:pPr>
              <w:pStyle w:val="TAL"/>
              <w:rPr>
                <w:ins w:id="1025" w:author="ZHOU" w:date="2023-05-11T00:21:00Z"/>
              </w:rPr>
            </w:pPr>
          </w:p>
          <w:p w14:paraId="7CBE9E39" w14:textId="77777777" w:rsidR="00066416" w:rsidRPr="00042094" w:rsidRDefault="00066416" w:rsidP="003D0712">
            <w:pPr>
              <w:pStyle w:val="TAL"/>
              <w:rPr>
                <w:ins w:id="1026" w:author="ZHOU" w:date="2023-05-11T00:21:00Z"/>
              </w:rPr>
            </w:pPr>
            <w:ins w:id="1027" w:author="ZHOU" w:date="2023-05-11T00:21:00Z">
              <w:r w:rsidRPr="00042094">
                <w:t>octet o7*</w:t>
              </w:r>
            </w:ins>
          </w:p>
        </w:tc>
      </w:tr>
      <w:tr w:rsidR="00066416" w:rsidRPr="00042094" w14:paraId="4D2BACB0" w14:textId="77777777" w:rsidTr="003D0712">
        <w:trPr>
          <w:trHeight w:val="444"/>
          <w:jc w:val="center"/>
          <w:ins w:id="1028" w:author="ZHOU" w:date="2023-05-11T00:2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185DF" w14:textId="77777777" w:rsidR="00066416" w:rsidRPr="00042094" w:rsidRDefault="00066416" w:rsidP="003D0712">
            <w:pPr>
              <w:pStyle w:val="TAC"/>
              <w:rPr>
                <w:ins w:id="1029" w:author="ZHOU" w:date="2023-05-11T00:21:00Z"/>
              </w:rPr>
            </w:pPr>
          </w:p>
          <w:p w14:paraId="3F5990FB" w14:textId="77777777" w:rsidR="00066416" w:rsidRPr="00042094" w:rsidRDefault="00066416" w:rsidP="003D0712">
            <w:pPr>
              <w:pStyle w:val="TAC"/>
              <w:rPr>
                <w:ins w:id="1030" w:author="ZHOU" w:date="2023-05-11T00:21:00Z"/>
              </w:rPr>
            </w:pPr>
            <w:ins w:id="1031" w:author="ZHOU" w:date="2023-05-11T00:21:00Z">
              <w:r w:rsidRPr="00042094">
                <w:t>...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A1BC645" w14:textId="77777777" w:rsidR="00066416" w:rsidRPr="00042094" w:rsidRDefault="00066416" w:rsidP="003D0712">
            <w:pPr>
              <w:pStyle w:val="TAL"/>
              <w:rPr>
                <w:ins w:id="1032" w:author="ZHOU" w:date="2023-05-11T00:21:00Z"/>
              </w:rPr>
            </w:pPr>
            <w:ins w:id="1033" w:author="ZHOU" w:date="2023-05-11T00:21:00Z">
              <w:r w:rsidRPr="00042094">
                <w:t>octet (o7+1)*</w:t>
              </w:r>
            </w:ins>
          </w:p>
          <w:p w14:paraId="46924425" w14:textId="77777777" w:rsidR="00066416" w:rsidRPr="00042094" w:rsidRDefault="00066416" w:rsidP="003D0712">
            <w:pPr>
              <w:pStyle w:val="TAL"/>
              <w:rPr>
                <w:ins w:id="1034" w:author="ZHOU" w:date="2023-05-11T00:21:00Z"/>
              </w:rPr>
            </w:pPr>
          </w:p>
          <w:p w14:paraId="744D1BAD" w14:textId="77777777" w:rsidR="00066416" w:rsidRPr="00042094" w:rsidRDefault="00066416" w:rsidP="003D0712">
            <w:pPr>
              <w:pStyle w:val="TAL"/>
              <w:rPr>
                <w:ins w:id="1035" w:author="ZHOU" w:date="2023-05-11T00:21:00Z"/>
              </w:rPr>
            </w:pPr>
            <w:ins w:id="1036" w:author="ZHOU" w:date="2023-05-11T00:21:00Z">
              <w:r w:rsidRPr="00042094">
                <w:t>octet o8*</w:t>
              </w:r>
            </w:ins>
          </w:p>
        </w:tc>
      </w:tr>
      <w:tr w:rsidR="00066416" w:rsidRPr="00042094" w14:paraId="3C19058E" w14:textId="77777777" w:rsidTr="003D0712">
        <w:trPr>
          <w:trHeight w:val="444"/>
          <w:jc w:val="center"/>
          <w:ins w:id="1037" w:author="ZHOU" w:date="2023-05-11T00:2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CCB0F" w14:textId="77777777" w:rsidR="00066416" w:rsidRPr="00042094" w:rsidRDefault="00066416" w:rsidP="003D0712">
            <w:pPr>
              <w:pStyle w:val="TAC"/>
              <w:rPr>
                <w:ins w:id="1038" w:author="ZHOU" w:date="2023-05-11T00:21:00Z"/>
              </w:rPr>
            </w:pPr>
          </w:p>
          <w:p w14:paraId="7756C03C" w14:textId="255DB141" w:rsidR="00066416" w:rsidRPr="00042094" w:rsidRDefault="00066416" w:rsidP="003D0712">
            <w:pPr>
              <w:pStyle w:val="TAC"/>
              <w:rPr>
                <w:ins w:id="1039" w:author="ZHOU" w:date="2023-05-11T00:21:00Z"/>
              </w:rPr>
            </w:pPr>
            <w:ins w:id="1040" w:author="ZHOU" w:date="2023-05-11T00:21:00Z">
              <w:r w:rsidRPr="00042094">
                <w:t>Radio parameters per geographical area</w:t>
              </w:r>
              <w:r w:rsidRPr="00042094">
                <w:rPr>
                  <w:noProof/>
                </w:rPr>
                <w:t xml:space="preserve"> </w:t>
              </w:r>
            </w:ins>
            <w:ins w:id="1041" w:author="ZHOU r1" w:date="2023-05-25T14:33:00Z">
              <w:r w:rsidR="00303285">
                <w:t xml:space="preserve">with </w:t>
              </w:r>
              <w:r w:rsidR="00303285" w:rsidRPr="00103DBD">
                <w:t>altitude</w:t>
              </w:r>
              <w:r w:rsidR="00303285" w:rsidRPr="00042094">
                <w:rPr>
                  <w:noProof/>
                </w:rPr>
                <w:t xml:space="preserve"> </w:t>
              </w:r>
            </w:ins>
            <w:ins w:id="1042" w:author="ZHOU" w:date="2023-05-11T00:21:00Z">
              <w:r w:rsidRPr="00042094">
                <w:rPr>
                  <w:noProof/>
                </w:rPr>
                <w:t>info n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19AA11" w14:textId="77777777" w:rsidR="00066416" w:rsidRPr="00042094" w:rsidRDefault="00066416" w:rsidP="003D0712">
            <w:pPr>
              <w:pStyle w:val="TAL"/>
              <w:rPr>
                <w:ins w:id="1043" w:author="ZHOU" w:date="2023-05-11T00:21:00Z"/>
              </w:rPr>
            </w:pPr>
            <w:ins w:id="1044" w:author="ZHOU" w:date="2023-05-11T00:21:00Z">
              <w:r w:rsidRPr="00042094">
                <w:t>octet (o8+1)*</w:t>
              </w:r>
            </w:ins>
          </w:p>
          <w:p w14:paraId="319E3A26" w14:textId="77777777" w:rsidR="00066416" w:rsidRPr="00042094" w:rsidRDefault="00066416" w:rsidP="003D0712">
            <w:pPr>
              <w:pStyle w:val="TAL"/>
              <w:rPr>
                <w:ins w:id="1045" w:author="ZHOU" w:date="2023-05-11T00:21:00Z"/>
              </w:rPr>
            </w:pPr>
          </w:p>
          <w:p w14:paraId="1E2993D5" w14:textId="77777777" w:rsidR="00066416" w:rsidRPr="00042094" w:rsidRDefault="00066416" w:rsidP="003D0712">
            <w:pPr>
              <w:pStyle w:val="TAL"/>
              <w:rPr>
                <w:ins w:id="1046" w:author="ZHOU" w:date="2023-05-11T00:21:00Z"/>
              </w:rPr>
            </w:pPr>
            <w:ins w:id="1047" w:author="ZHOU" w:date="2023-05-11T00:21:00Z">
              <w:r w:rsidRPr="00042094">
                <w:t>octet o16*</w:t>
              </w:r>
            </w:ins>
          </w:p>
        </w:tc>
      </w:tr>
    </w:tbl>
    <w:p w14:paraId="26F6F4C0" w14:textId="28BA0A9C" w:rsidR="00066416" w:rsidRPr="00042094" w:rsidRDefault="00786BB7" w:rsidP="00066416">
      <w:pPr>
        <w:pStyle w:val="TF"/>
        <w:rPr>
          <w:ins w:id="1048" w:author="ZHOU" w:date="2023-05-11T00:21:00Z"/>
        </w:rPr>
      </w:pPr>
      <w:ins w:id="1049" w:author="ZHOU" w:date="2023-05-11T00:21:00Z">
        <w:r>
          <w:t>Figure 5.</w:t>
        </w:r>
      </w:ins>
      <w:ins w:id="1050" w:author="ZHOU" w:date="2023-05-14T17:48:00Z">
        <w:r>
          <w:t>3</w:t>
        </w:r>
      </w:ins>
      <w:ins w:id="1051" w:author="ZHOU" w:date="2023-05-11T00:21:00Z">
        <w:r>
          <w:t>.2.</w:t>
        </w:r>
      </w:ins>
      <w:ins w:id="1052" w:author="ZHOU" w:date="2023-05-14T17:48:00Z">
        <w:r>
          <w:t>7</w:t>
        </w:r>
      </w:ins>
      <w:ins w:id="1053" w:author="ZHOU" w:date="2023-05-11T00:21:00Z">
        <w:r w:rsidR="00066416" w:rsidRPr="00042094">
          <w:t>: Radio parameters per geographical area list</w:t>
        </w:r>
      </w:ins>
    </w:p>
    <w:p w14:paraId="6B182D42" w14:textId="77777777" w:rsidR="00066416" w:rsidRPr="00042094" w:rsidRDefault="00066416" w:rsidP="00066416">
      <w:pPr>
        <w:pStyle w:val="FP"/>
        <w:rPr>
          <w:ins w:id="1054" w:author="ZHOU" w:date="2023-05-11T00:21:00Z"/>
          <w:lang w:eastAsia="zh-CN"/>
        </w:rPr>
      </w:pPr>
    </w:p>
    <w:p w14:paraId="198D3012" w14:textId="4834C3C4" w:rsidR="00066416" w:rsidRPr="00042094" w:rsidRDefault="00066416" w:rsidP="00066416">
      <w:pPr>
        <w:pStyle w:val="TH"/>
        <w:rPr>
          <w:ins w:id="1055" w:author="ZHOU" w:date="2023-05-11T00:21:00Z"/>
        </w:rPr>
      </w:pPr>
      <w:ins w:id="1056" w:author="ZHOU" w:date="2023-05-11T00:21:00Z">
        <w:r w:rsidRPr="00042094">
          <w:lastRenderedPageBreak/>
          <w:t>Table 5.</w:t>
        </w:r>
      </w:ins>
      <w:ins w:id="1057" w:author="ZHOU" w:date="2023-05-14T17:49:00Z">
        <w:r w:rsidR="00786BB7">
          <w:t>3</w:t>
        </w:r>
      </w:ins>
      <w:ins w:id="1058" w:author="ZHOU" w:date="2023-05-11T00:21:00Z">
        <w:r w:rsidRPr="00042094">
          <w:t>.2.</w:t>
        </w:r>
      </w:ins>
      <w:ins w:id="1059" w:author="ZHOU" w:date="2023-05-14T17:49:00Z">
        <w:r w:rsidR="00786BB7">
          <w:t>7</w:t>
        </w:r>
      </w:ins>
      <w:ins w:id="1060" w:author="ZHOU" w:date="2023-05-11T00:21:00Z">
        <w:r w:rsidRPr="00042094">
          <w:t xml:space="preserve">: Radio parameters per geographical area </w:t>
        </w:r>
      </w:ins>
      <w:ins w:id="1061" w:author="ZHOU r1" w:date="2023-05-25T14:33:00Z">
        <w:r w:rsidR="00303285">
          <w:t xml:space="preserve">with </w:t>
        </w:r>
        <w:r w:rsidR="00303285" w:rsidRPr="00103DBD">
          <w:t>altitude</w:t>
        </w:r>
        <w:r w:rsidR="00303285" w:rsidRPr="00042094">
          <w:t xml:space="preserve"> </w:t>
        </w:r>
      </w:ins>
      <w:ins w:id="1062" w:author="ZHOU" w:date="2023-05-11T00:21:00Z">
        <w:r w:rsidRPr="00042094">
          <w:t>list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66416" w:rsidRPr="00042094" w14:paraId="550D89AD" w14:textId="77777777" w:rsidTr="003D0712">
        <w:trPr>
          <w:cantSplit/>
          <w:jc w:val="center"/>
          <w:ins w:id="1063" w:author="ZHOU" w:date="2023-05-11T00:21:00Z"/>
        </w:trPr>
        <w:tc>
          <w:tcPr>
            <w:tcW w:w="7094" w:type="dxa"/>
            <w:hideMark/>
          </w:tcPr>
          <w:p w14:paraId="5879D603" w14:textId="5DA98B6F" w:rsidR="00066416" w:rsidRPr="00042094" w:rsidRDefault="00066416" w:rsidP="003D0712">
            <w:pPr>
              <w:pStyle w:val="TAL"/>
              <w:rPr>
                <w:ins w:id="1064" w:author="ZHOU" w:date="2023-05-11T00:21:00Z"/>
              </w:rPr>
            </w:pPr>
            <w:ins w:id="1065" w:author="ZHOU" w:date="2023-05-11T00:21:00Z">
              <w:r w:rsidRPr="00042094">
                <w:t>Radio parameters per geographical area</w:t>
              </w:r>
            </w:ins>
            <w:ins w:id="1066" w:author="ZHOU r1" w:date="2023-05-25T14:34:00Z">
              <w:r w:rsidR="00303285">
                <w:t xml:space="preserve"> with </w:t>
              </w:r>
              <w:r w:rsidR="00303285" w:rsidRPr="00103DBD">
                <w:t>altitude</w:t>
              </w:r>
            </w:ins>
            <w:ins w:id="1067" w:author="ZHOU" w:date="2023-05-11T00:21:00Z">
              <w:r w:rsidRPr="00042094">
                <w:t xml:space="preserve"> info:</w:t>
              </w:r>
            </w:ins>
          </w:p>
          <w:p w14:paraId="55142920" w14:textId="3FE88C30" w:rsidR="00066416" w:rsidRPr="00042094" w:rsidRDefault="00066416" w:rsidP="003D0712">
            <w:pPr>
              <w:pStyle w:val="TAL"/>
              <w:rPr>
                <w:ins w:id="1068" w:author="ZHOU" w:date="2023-05-11T00:21:00Z"/>
                <w:noProof/>
              </w:rPr>
            </w:pPr>
            <w:ins w:id="1069" w:author="ZHOU" w:date="2023-05-11T00:21:00Z">
              <w:r w:rsidRPr="00042094">
                <w:t>The radio parameters per geographical area</w:t>
              </w:r>
            </w:ins>
            <w:ins w:id="1070" w:author="ZHOU r1" w:date="2023-05-25T14:34:00Z">
              <w:r w:rsidR="00303285">
                <w:t xml:space="preserve"> with </w:t>
              </w:r>
              <w:r w:rsidR="00303285" w:rsidRPr="00103DBD">
                <w:t>altitude</w:t>
              </w:r>
            </w:ins>
            <w:ins w:id="1071" w:author="ZHOU" w:date="2023-05-11T00:21:00Z">
              <w:r w:rsidRPr="00042094">
                <w:t xml:space="preserve"> info field </w:t>
              </w:r>
              <w:r w:rsidR="003951CC">
                <w:t>is coded according to figure 5.</w:t>
              </w:r>
            </w:ins>
            <w:ins w:id="1072" w:author="ZHOU" w:date="2023-05-14T17:49:00Z">
              <w:r w:rsidR="003951CC">
                <w:t>3</w:t>
              </w:r>
            </w:ins>
            <w:ins w:id="1073" w:author="ZHOU" w:date="2023-05-11T00:21:00Z">
              <w:r w:rsidRPr="00042094">
                <w:t>.2.</w:t>
              </w:r>
            </w:ins>
            <w:ins w:id="1074" w:author="ZHOU" w:date="2023-05-14T17:49:00Z">
              <w:r w:rsidR="003951CC">
                <w:t>8</w:t>
              </w:r>
            </w:ins>
            <w:ins w:id="1075" w:author="ZHOU" w:date="2023-05-11T00:21:00Z">
              <w:r w:rsidR="003951CC">
                <w:t xml:space="preserve"> and table 5.</w:t>
              </w:r>
            </w:ins>
            <w:ins w:id="1076" w:author="ZHOU" w:date="2023-05-14T17:49:00Z">
              <w:r w:rsidR="003951CC">
                <w:t>3</w:t>
              </w:r>
            </w:ins>
            <w:ins w:id="1077" w:author="ZHOU" w:date="2023-05-11T00:21:00Z">
              <w:r w:rsidRPr="00042094">
                <w:t>.2.</w:t>
              </w:r>
            </w:ins>
            <w:ins w:id="1078" w:author="ZHOU" w:date="2023-05-14T17:49:00Z">
              <w:r w:rsidR="003951CC">
                <w:t>8</w:t>
              </w:r>
            </w:ins>
            <w:ins w:id="1079" w:author="ZHOU" w:date="2023-05-11T00:21:00Z">
              <w:r w:rsidRPr="00042094">
                <w:rPr>
                  <w:noProof/>
                </w:rPr>
                <w:t>.</w:t>
              </w:r>
            </w:ins>
          </w:p>
          <w:p w14:paraId="017A8A05" w14:textId="77777777" w:rsidR="00066416" w:rsidRPr="00042094" w:rsidRDefault="00066416" w:rsidP="003D0712">
            <w:pPr>
              <w:pStyle w:val="TAL"/>
              <w:rPr>
                <w:ins w:id="1080" w:author="ZHOU" w:date="2023-05-11T00:21:00Z"/>
              </w:rPr>
            </w:pPr>
          </w:p>
        </w:tc>
      </w:tr>
    </w:tbl>
    <w:p w14:paraId="0367A3F8" w14:textId="77777777" w:rsidR="00066416" w:rsidRPr="00042094" w:rsidRDefault="00066416" w:rsidP="00066416">
      <w:pPr>
        <w:pStyle w:val="FP"/>
        <w:rPr>
          <w:ins w:id="1081" w:author="ZHOU" w:date="2023-05-11T00:21:00Z"/>
          <w:lang w:eastAsia="zh-CN"/>
        </w:rPr>
      </w:pPr>
    </w:p>
    <w:p w14:paraId="3A0A122C" w14:textId="77777777" w:rsidR="00066416" w:rsidRPr="00042094" w:rsidRDefault="00066416" w:rsidP="00066416">
      <w:pPr>
        <w:pStyle w:val="TH"/>
        <w:rPr>
          <w:ins w:id="1082" w:author="ZHOU" w:date="2023-05-11T00:2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066416" w:rsidRPr="00042094" w14:paraId="1F60B289" w14:textId="77777777" w:rsidTr="003D0712">
        <w:trPr>
          <w:cantSplit/>
          <w:jc w:val="center"/>
          <w:ins w:id="1083" w:author="ZHOU" w:date="2023-05-11T00:21:00Z"/>
        </w:trPr>
        <w:tc>
          <w:tcPr>
            <w:tcW w:w="708" w:type="dxa"/>
            <w:hideMark/>
          </w:tcPr>
          <w:p w14:paraId="2F67FADA" w14:textId="77777777" w:rsidR="00066416" w:rsidRPr="00042094" w:rsidRDefault="00066416" w:rsidP="003D0712">
            <w:pPr>
              <w:pStyle w:val="TAC"/>
              <w:rPr>
                <w:ins w:id="1084" w:author="ZHOU" w:date="2023-05-11T00:21:00Z"/>
              </w:rPr>
            </w:pPr>
            <w:ins w:id="1085" w:author="ZHOU" w:date="2023-05-11T00:21:00Z">
              <w:r w:rsidRPr="00042094">
                <w:t>8</w:t>
              </w:r>
            </w:ins>
          </w:p>
        </w:tc>
        <w:tc>
          <w:tcPr>
            <w:tcW w:w="709" w:type="dxa"/>
            <w:hideMark/>
          </w:tcPr>
          <w:p w14:paraId="430F4101" w14:textId="77777777" w:rsidR="00066416" w:rsidRPr="00042094" w:rsidRDefault="00066416" w:rsidP="003D0712">
            <w:pPr>
              <w:pStyle w:val="TAC"/>
              <w:rPr>
                <w:ins w:id="1086" w:author="ZHOU" w:date="2023-05-11T00:21:00Z"/>
              </w:rPr>
            </w:pPr>
            <w:ins w:id="1087" w:author="ZHOU" w:date="2023-05-11T00:21:00Z">
              <w:r w:rsidRPr="00042094">
                <w:t>7</w:t>
              </w:r>
            </w:ins>
          </w:p>
        </w:tc>
        <w:tc>
          <w:tcPr>
            <w:tcW w:w="709" w:type="dxa"/>
            <w:hideMark/>
          </w:tcPr>
          <w:p w14:paraId="3B3DABF7" w14:textId="77777777" w:rsidR="00066416" w:rsidRPr="00042094" w:rsidRDefault="00066416" w:rsidP="003D0712">
            <w:pPr>
              <w:pStyle w:val="TAC"/>
              <w:rPr>
                <w:ins w:id="1088" w:author="ZHOU" w:date="2023-05-11T00:21:00Z"/>
              </w:rPr>
            </w:pPr>
            <w:ins w:id="1089" w:author="ZHOU" w:date="2023-05-11T00:21:00Z">
              <w:r w:rsidRPr="00042094">
                <w:t>6</w:t>
              </w:r>
            </w:ins>
          </w:p>
        </w:tc>
        <w:tc>
          <w:tcPr>
            <w:tcW w:w="709" w:type="dxa"/>
            <w:hideMark/>
          </w:tcPr>
          <w:p w14:paraId="47FAEC16" w14:textId="77777777" w:rsidR="00066416" w:rsidRPr="00042094" w:rsidRDefault="00066416" w:rsidP="003D0712">
            <w:pPr>
              <w:pStyle w:val="TAC"/>
              <w:rPr>
                <w:ins w:id="1090" w:author="ZHOU" w:date="2023-05-11T00:21:00Z"/>
              </w:rPr>
            </w:pPr>
            <w:ins w:id="1091" w:author="ZHOU" w:date="2023-05-11T00:21:00Z">
              <w:r w:rsidRPr="00042094">
                <w:t>5</w:t>
              </w:r>
            </w:ins>
          </w:p>
        </w:tc>
        <w:tc>
          <w:tcPr>
            <w:tcW w:w="709" w:type="dxa"/>
            <w:hideMark/>
          </w:tcPr>
          <w:p w14:paraId="003FDB2B" w14:textId="77777777" w:rsidR="00066416" w:rsidRPr="00042094" w:rsidRDefault="00066416" w:rsidP="003D0712">
            <w:pPr>
              <w:pStyle w:val="TAC"/>
              <w:rPr>
                <w:ins w:id="1092" w:author="ZHOU" w:date="2023-05-11T00:21:00Z"/>
              </w:rPr>
            </w:pPr>
            <w:ins w:id="1093" w:author="ZHOU" w:date="2023-05-11T00:21:00Z">
              <w:r w:rsidRPr="00042094">
                <w:t>4</w:t>
              </w:r>
            </w:ins>
          </w:p>
        </w:tc>
        <w:tc>
          <w:tcPr>
            <w:tcW w:w="709" w:type="dxa"/>
            <w:hideMark/>
          </w:tcPr>
          <w:p w14:paraId="2CC7A590" w14:textId="77777777" w:rsidR="00066416" w:rsidRPr="00042094" w:rsidRDefault="00066416" w:rsidP="003D0712">
            <w:pPr>
              <w:pStyle w:val="TAC"/>
              <w:rPr>
                <w:ins w:id="1094" w:author="ZHOU" w:date="2023-05-11T00:21:00Z"/>
              </w:rPr>
            </w:pPr>
            <w:ins w:id="1095" w:author="ZHOU" w:date="2023-05-11T00:21:00Z">
              <w:r w:rsidRPr="00042094">
                <w:t>3</w:t>
              </w:r>
            </w:ins>
          </w:p>
        </w:tc>
        <w:tc>
          <w:tcPr>
            <w:tcW w:w="709" w:type="dxa"/>
            <w:hideMark/>
          </w:tcPr>
          <w:p w14:paraId="02274DD9" w14:textId="77777777" w:rsidR="00066416" w:rsidRPr="00042094" w:rsidRDefault="00066416" w:rsidP="003D0712">
            <w:pPr>
              <w:pStyle w:val="TAC"/>
              <w:rPr>
                <w:ins w:id="1096" w:author="ZHOU" w:date="2023-05-11T00:21:00Z"/>
              </w:rPr>
            </w:pPr>
            <w:ins w:id="1097" w:author="ZHOU" w:date="2023-05-11T00:21:00Z">
              <w:r w:rsidRPr="00042094">
                <w:t>2</w:t>
              </w:r>
            </w:ins>
          </w:p>
        </w:tc>
        <w:tc>
          <w:tcPr>
            <w:tcW w:w="709" w:type="dxa"/>
            <w:hideMark/>
          </w:tcPr>
          <w:p w14:paraId="38E2391A" w14:textId="77777777" w:rsidR="00066416" w:rsidRPr="00042094" w:rsidRDefault="00066416" w:rsidP="003D0712">
            <w:pPr>
              <w:pStyle w:val="TAC"/>
              <w:rPr>
                <w:ins w:id="1098" w:author="ZHOU" w:date="2023-05-11T00:21:00Z"/>
              </w:rPr>
            </w:pPr>
            <w:ins w:id="1099" w:author="ZHOU" w:date="2023-05-11T00:21:00Z">
              <w:r w:rsidRPr="00042094">
                <w:t>1</w:t>
              </w:r>
            </w:ins>
          </w:p>
        </w:tc>
        <w:tc>
          <w:tcPr>
            <w:tcW w:w="1416" w:type="dxa"/>
          </w:tcPr>
          <w:p w14:paraId="59B567EC" w14:textId="77777777" w:rsidR="00066416" w:rsidRPr="00042094" w:rsidRDefault="00066416" w:rsidP="003D0712">
            <w:pPr>
              <w:pStyle w:val="TAL"/>
              <w:rPr>
                <w:ins w:id="1100" w:author="ZHOU" w:date="2023-05-11T00:21:00Z"/>
              </w:rPr>
            </w:pPr>
          </w:p>
        </w:tc>
      </w:tr>
      <w:tr w:rsidR="00066416" w:rsidRPr="00042094" w14:paraId="42FD3980" w14:textId="77777777" w:rsidTr="003D0712">
        <w:trPr>
          <w:trHeight w:val="444"/>
          <w:jc w:val="center"/>
          <w:ins w:id="1101" w:author="ZHOU" w:date="2023-05-11T00:2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DF787" w14:textId="77777777" w:rsidR="00066416" w:rsidRPr="00042094" w:rsidRDefault="00066416" w:rsidP="003D0712">
            <w:pPr>
              <w:pStyle w:val="TAC"/>
              <w:rPr>
                <w:ins w:id="1102" w:author="ZHOU" w:date="2023-05-11T00:21:00Z"/>
              </w:rPr>
            </w:pPr>
          </w:p>
          <w:p w14:paraId="3BFDD401" w14:textId="5B9CD03D" w:rsidR="00066416" w:rsidRPr="00042094" w:rsidRDefault="00066416" w:rsidP="00A95E44">
            <w:pPr>
              <w:pStyle w:val="TAC"/>
              <w:rPr>
                <w:ins w:id="1103" w:author="ZHOU" w:date="2023-05-11T00:21:00Z"/>
              </w:rPr>
            </w:pPr>
            <w:ins w:id="1104" w:author="ZHOU" w:date="2023-05-11T00:21:00Z">
              <w:r w:rsidRPr="00042094">
                <w:rPr>
                  <w:noProof/>
                </w:rPr>
                <w:t xml:space="preserve">Length of </w:t>
              </w:r>
              <w:r w:rsidRPr="00042094">
                <w:t>radio parameters per geographical area</w:t>
              </w:r>
            </w:ins>
            <w:ins w:id="1105" w:author="ZHOU r1" w:date="2023-05-25T12:38:00Z">
              <w:r w:rsidR="004D0570">
                <w:t xml:space="preserve"> </w:t>
              </w:r>
              <w:r w:rsidR="004D0570" w:rsidRPr="004D0570">
                <w:t>with altitude</w:t>
              </w:r>
            </w:ins>
            <w:ins w:id="1106" w:author="ZHOU" w:date="2023-05-11T00:21:00Z">
              <w:r w:rsidRPr="00042094">
                <w:t xml:space="preserve"> </w:t>
              </w:r>
              <w:r w:rsidRPr="00042094">
                <w:rPr>
                  <w:noProof/>
                </w:rPr>
                <w:t>contents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BAFBAA" w14:textId="77777777" w:rsidR="00066416" w:rsidRPr="00042094" w:rsidRDefault="00066416" w:rsidP="003D0712">
            <w:pPr>
              <w:pStyle w:val="TAL"/>
              <w:rPr>
                <w:ins w:id="1107" w:author="ZHOU" w:date="2023-05-11T00:21:00Z"/>
              </w:rPr>
            </w:pPr>
            <w:ins w:id="1108" w:author="ZHOU" w:date="2023-05-11T00:21:00Z">
              <w:r w:rsidRPr="00042094">
                <w:t>octet o6+1</w:t>
              </w:r>
            </w:ins>
          </w:p>
          <w:p w14:paraId="07555F4F" w14:textId="77777777" w:rsidR="00066416" w:rsidRPr="00042094" w:rsidRDefault="00066416" w:rsidP="003D0712">
            <w:pPr>
              <w:pStyle w:val="TAL"/>
              <w:rPr>
                <w:ins w:id="1109" w:author="ZHOU" w:date="2023-05-11T00:21:00Z"/>
              </w:rPr>
            </w:pPr>
          </w:p>
          <w:p w14:paraId="7136162A" w14:textId="77777777" w:rsidR="00066416" w:rsidRPr="00042094" w:rsidRDefault="00066416" w:rsidP="003D0712">
            <w:pPr>
              <w:pStyle w:val="TAL"/>
              <w:rPr>
                <w:ins w:id="1110" w:author="ZHOU" w:date="2023-05-11T00:21:00Z"/>
              </w:rPr>
            </w:pPr>
            <w:ins w:id="1111" w:author="ZHOU" w:date="2023-05-11T00:21:00Z">
              <w:r w:rsidRPr="00042094">
                <w:t>octet o6+2</w:t>
              </w:r>
            </w:ins>
          </w:p>
        </w:tc>
      </w:tr>
      <w:tr w:rsidR="00066416" w:rsidRPr="00042094" w14:paraId="5D15B9AE" w14:textId="77777777" w:rsidTr="003D0712">
        <w:trPr>
          <w:trHeight w:val="444"/>
          <w:jc w:val="center"/>
          <w:ins w:id="1112" w:author="ZHOU" w:date="2023-05-11T00:2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3C13D" w14:textId="77777777" w:rsidR="00066416" w:rsidRPr="00042094" w:rsidRDefault="00066416" w:rsidP="003D0712">
            <w:pPr>
              <w:pStyle w:val="TAC"/>
              <w:rPr>
                <w:ins w:id="1113" w:author="ZHOU" w:date="2023-05-11T00:21:00Z"/>
              </w:rPr>
            </w:pPr>
          </w:p>
          <w:p w14:paraId="4A68FD8D" w14:textId="1ACBB2E9" w:rsidR="00066416" w:rsidRPr="00042094" w:rsidRDefault="00066416" w:rsidP="00A95E44">
            <w:pPr>
              <w:pStyle w:val="TAC"/>
              <w:rPr>
                <w:ins w:id="1114" w:author="ZHOU" w:date="2023-05-11T00:21:00Z"/>
              </w:rPr>
            </w:pPr>
            <w:ins w:id="1115" w:author="ZHOU" w:date="2023-05-11T00:21:00Z">
              <w:r w:rsidRPr="00042094">
                <w:t>Geographical area</w:t>
              </w:r>
            </w:ins>
            <w:ins w:id="1116" w:author="ZHOU r1" w:date="2023-05-24T21:04:00Z">
              <w:r w:rsidR="00103DBD">
                <w:t xml:space="preserve"> </w:t>
              </w:r>
            </w:ins>
            <w:ins w:id="1117" w:author="ZHOU r1" w:date="2023-05-24T21:07:00Z">
              <w:r w:rsidR="008B226D">
                <w:t>with</w:t>
              </w:r>
            </w:ins>
            <w:ins w:id="1118" w:author="ZHOU r1" w:date="2023-05-24T21:04:00Z">
              <w:r w:rsidR="00103DBD">
                <w:t xml:space="preserve"> </w:t>
              </w:r>
            </w:ins>
            <w:ins w:id="1119" w:author="ZHOU r1" w:date="2023-05-24T21:05:00Z">
              <w:r w:rsidR="00103DBD" w:rsidRPr="00103DBD">
                <w:t>altitude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8D3F37F" w14:textId="77777777" w:rsidR="00066416" w:rsidRPr="00042094" w:rsidRDefault="00066416" w:rsidP="003D0712">
            <w:pPr>
              <w:pStyle w:val="TAL"/>
              <w:rPr>
                <w:ins w:id="1120" w:author="ZHOU" w:date="2023-05-11T00:21:00Z"/>
              </w:rPr>
            </w:pPr>
            <w:ins w:id="1121" w:author="ZHOU" w:date="2023-05-11T00:21:00Z">
              <w:r w:rsidRPr="00042094">
                <w:t>octet o6+3</w:t>
              </w:r>
            </w:ins>
          </w:p>
          <w:p w14:paraId="363130D8" w14:textId="77777777" w:rsidR="00066416" w:rsidRPr="00042094" w:rsidRDefault="00066416" w:rsidP="003D0712">
            <w:pPr>
              <w:pStyle w:val="TAL"/>
              <w:rPr>
                <w:ins w:id="1122" w:author="ZHOU" w:date="2023-05-11T00:21:00Z"/>
              </w:rPr>
            </w:pPr>
          </w:p>
          <w:p w14:paraId="182BA2EA" w14:textId="77777777" w:rsidR="00066416" w:rsidRPr="00042094" w:rsidRDefault="00066416" w:rsidP="003D0712">
            <w:pPr>
              <w:pStyle w:val="TAL"/>
              <w:rPr>
                <w:ins w:id="1123" w:author="ZHOU" w:date="2023-05-11T00:21:00Z"/>
              </w:rPr>
            </w:pPr>
            <w:ins w:id="1124" w:author="ZHOU" w:date="2023-05-11T00:21:00Z">
              <w:r w:rsidRPr="00042094">
                <w:t>octet o9</w:t>
              </w:r>
            </w:ins>
          </w:p>
        </w:tc>
      </w:tr>
      <w:tr w:rsidR="00066416" w:rsidRPr="00042094" w14:paraId="008CBA6D" w14:textId="77777777" w:rsidTr="003D0712">
        <w:trPr>
          <w:trHeight w:val="444"/>
          <w:jc w:val="center"/>
          <w:ins w:id="1125" w:author="ZHOU" w:date="2023-05-11T00:2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13DC6" w14:textId="77777777" w:rsidR="00066416" w:rsidRPr="00042094" w:rsidRDefault="00066416" w:rsidP="003D0712">
            <w:pPr>
              <w:pStyle w:val="TAC"/>
              <w:rPr>
                <w:ins w:id="1126" w:author="ZHOU" w:date="2023-05-11T00:21:00Z"/>
              </w:rPr>
            </w:pPr>
          </w:p>
          <w:p w14:paraId="6A2BAE8B" w14:textId="77777777" w:rsidR="00066416" w:rsidRPr="00042094" w:rsidRDefault="00066416" w:rsidP="003D0712">
            <w:pPr>
              <w:pStyle w:val="TAC"/>
              <w:rPr>
                <w:ins w:id="1127" w:author="ZHOU" w:date="2023-05-11T00:21:00Z"/>
              </w:rPr>
            </w:pPr>
            <w:ins w:id="1128" w:author="ZHOU" w:date="2023-05-11T00:21:00Z">
              <w:r w:rsidRPr="00042094">
                <w:t>Radio parameters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8D3EDA1" w14:textId="77777777" w:rsidR="00066416" w:rsidRPr="00042094" w:rsidRDefault="00066416" w:rsidP="003D0712">
            <w:pPr>
              <w:pStyle w:val="TAL"/>
              <w:rPr>
                <w:ins w:id="1129" w:author="ZHOU" w:date="2023-05-11T00:21:00Z"/>
              </w:rPr>
            </w:pPr>
            <w:ins w:id="1130" w:author="ZHOU" w:date="2023-05-11T00:21:00Z">
              <w:r w:rsidRPr="00042094">
                <w:t>octet o9+1</w:t>
              </w:r>
            </w:ins>
          </w:p>
          <w:p w14:paraId="654FF8E0" w14:textId="77777777" w:rsidR="00066416" w:rsidRPr="00042094" w:rsidRDefault="00066416" w:rsidP="003D0712">
            <w:pPr>
              <w:pStyle w:val="TAL"/>
              <w:rPr>
                <w:ins w:id="1131" w:author="ZHOU" w:date="2023-05-11T00:21:00Z"/>
              </w:rPr>
            </w:pPr>
          </w:p>
          <w:p w14:paraId="480B9CD7" w14:textId="77777777" w:rsidR="00066416" w:rsidRPr="00042094" w:rsidRDefault="00066416" w:rsidP="003D0712">
            <w:pPr>
              <w:pStyle w:val="TAL"/>
              <w:rPr>
                <w:ins w:id="1132" w:author="ZHOU" w:date="2023-05-11T00:21:00Z"/>
              </w:rPr>
            </w:pPr>
            <w:ins w:id="1133" w:author="ZHOU" w:date="2023-05-11T00:21:00Z">
              <w:r w:rsidRPr="00042094">
                <w:t>octet o7-1</w:t>
              </w:r>
            </w:ins>
          </w:p>
        </w:tc>
      </w:tr>
      <w:tr w:rsidR="00066416" w:rsidRPr="00042094" w14:paraId="1F972E6C" w14:textId="77777777" w:rsidTr="003D0712">
        <w:trPr>
          <w:trHeight w:val="444"/>
          <w:jc w:val="center"/>
          <w:ins w:id="1134" w:author="ZHOU" w:date="2023-05-11T00:21:00Z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D8A4AA" w14:textId="77777777" w:rsidR="00066416" w:rsidRPr="00042094" w:rsidRDefault="00066416" w:rsidP="003D0712">
            <w:pPr>
              <w:pStyle w:val="TAC"/>
              <w:rPr>
                <w:ins w:id="1135" w:author="ZHOU" w:date="2023-05-11T00:21:00Z"/>
              </w:rPr>
            </w:pPr>
            <w:ins w:id="1136" w:author="ZHOU" w:date="2023-05-11T00:21:00Z">
              <w:r w:rsidRPr="00042094">
                <w:t>MI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31E905" w14:textId="77777777" w:rsidR="00066416" w:rsidRPr="00042094" w:rsidRDefault="00066416" w:rsidP="003D0712">
            <w:pPr>
              <w:pStyle w:val="TAC"/>
              <w:rPr>
                <w:ins w:id="1137" w:author="ZHOU" w:date="2023-05-11T00:21:00Z"/>
              </w:rPr>
            </w:pPr>
            <w:ins w:id="1138" w:author="ZHOU" w:date="2023-05-11T00:21:00Z">
              <w:r w:rsidRPr="00042094">
                <w:t>0</w:t>
              </w:r>
            </w:ins>
          </w:p>
          <w:p w14:paraId="18C5534D" w14:textId="77777777" w:rsidR="00066416" w:rsidRPr="00042094" w:rsidRDefault="00066416" w:rsidP="003D0712">
            <w:pPr>
              <w:pStyle w:val="TAC"/>
              <w:rPr>
                <w:ins w:id="1139" w:author="ZHOU" w:date="2023-05-11T00:21:00Z"/>
              </w:rPr>
            </w:pPr>
            <w:ins w:id="1140" w:author="ZHOU" w:date="2023-05-11T00:21:00Z">
              <w:r w:rsidRPr="00042094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19711C" w14:textId="77777777" w:rsidR="00066416" w:rsidRPr="00042094" w:rsidRDefault="00066416" w:rsidP="003D0712">
            <w:pPr>
              <w:pStyle w:val="TAC"/>
              <w:rPr>
                <w:ins w:id="1141" w:author="ZHOU" w:date="2023-05-11T00:21:00Z"/>
              </w:rPr>
            </w:pPr>
            <w:ins w:id="1142" w:author="ZHOU" w:date="2023-05-11T00:21:00Z">
              <w:r w:rsidRPr="00042094">
                <w:t>0</w:t>
              </w:r>
            </w:ins>
          </w:p>
          <w:p w14:paraId="1C152B98" w14:textId="77777777" w:rsidR="00066416" w:rsidRPr="00042094" w:rsidRDefault="00066416" w:rsidP="003D0712">
            <w:pPr>
              <w:pStyle w:val="TAC"/>
              <w:rPr>
                <w:ins w:id="1143" w:author="ZHOU" w:date="2023-05-11T00:21:00Z"/>
              </w:rPr>
            </w:pPr>
            <w:ins w:id="1144" w:author="ZHOU" w:date="2023-05-11T00:21:00Z">
              <w:r w:rsidRPr="00042094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3639B0" w14:textId="77777777" w:rsidR="00066416" w:rsidRPr="00042094" w:rsidRDefault="00066416" w:rsidP="003D0712">
            <w:pPr>
              <w:pStyle w:val="TAC"/>
              <w:rPr>
                <w:ins w:id="1145" w:author="ZHOU" w:date="2023-05-11T00:21:00Z"/>
              </w:rPr>
            </w:pPr>
            <w:ins w:id="1146" w:author="ZHOU" w:date="2023-05-11T00:21:00Z">
              <w:r w:rsidRPr="00042094">
                <w:t>0</w:t>
              </w:r>
            </w:ins>
          </w:p>
          <w:p w14:paraId="024FFC1E" w14:textId="77777777" w:rsidR="00066416" w:rsidRPr="00042094" w:rsidRDefault="00066416" w:rsidP="003D0712">
            <w:pPr>
              <w:pStyle w:val="TAC"/>
              <w:rPr>
                <w:ins w:id="1147" w:author="ZHOU" w:date="2023-05-11T00:21:00Z"/>
              </w:rPr>
            </w:pPr>
            <w:ins w:id="1148" w:author="ZHOU" w:date="2023-05-11T00:21:00Z">
              <w:r w:rsidRPr="00042094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87C305" w14:textId="77777777" w:rsidR="00066416" w:rsidRPr="00042094" w:rsidRDefault="00066416" w:rsidP="003D0712">
            <w:pPr>
              <w:pStyle w:val="TAC"/>
              <w:rPr>
                <w:ins w:id="1149" w:author="ZHOU" w:date="2023-05-11T00:21:00Z"/>
              </w:rPr>
            </w:pPr>
            <w:ins w:id="1150" w:author="ZHOU" w:date="2023-05-11T00:21:00Z">
              <w:r w:rsidRPr="00042094">
                <w:t>0</w:t>
              </w:r>
            </w:ins>
          </w:p>
          <w:p w14:paraId="60517288" w14:textId="77777777" w:rsidR="00066416" w:rsidRPr="00042094" w:rsidRDefault="00066416" w:rsidP="003D0712">
            <w:pPr>
              <w:pStyle w:val="TAC"/>
              <w:rPr>
                <w:ins w:id="1151" w:author="ZHOU" w:date="2023-05-11T00:21:00Z"/>
              </w:rPr>
            </w:pPr>
            <w:ins w:id="1152" w:author="ZHOU" w:date="2023-05-11T00:21:00Z">
              <w:r w:rsidRPr="00042094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A3A279" w14:textId="77777777" w:rsidR="00066416" w:rsidRPr="00042094" w:rsidRDefault="00066416" w:rsidP="003D0712">
            <w:pPr>
              <w:pStyle w:val="TAC"/>
              <w:rPr>
                <w:ins w:id="1153" w:author="ZHOU" w:date="2023-05-11T00:21:00Z"/>
              </w:rPr>
            </w:pPr>
            <w:ins w:id="1154" w:author="ZHOU" w:date="2023-05-11T00:21:00Z">
              <w:r w:rsidRPr="00042094">
                <w:t>0</w:t>
              </w:r>
            </w:ins>
          </w:p>
          <w:p w14:paraId="339CD858" w14:textId="77777777" w:rsidR="00066416" w:rsidRPr="00042094" w:rsidRDefault="00066416" w:rsidP="003D0712">
            <w:pPr>
              <w:pStyle w:val="TAC"/>
              <w:rPr>
                <w:ins w:id="1155" w:author="ZHOU" w:date="2023-05-11T00:21:00Z"/>
              </w:rPr>
            </w:pPr>
            <w:ins w:id="1156" w:author="ZHOU" w:date="2023-05-11T00:21:00Z">
              <w:r w:rsidRPr="00042094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248063" w14:textId="77777777" w:rsidR="00066416" w:rsidRPr="00042094" w:rsidRDefault="00066416" w:rsidP="003D0712">
            <w:pPr>
              <w:pStyle w:val="TAC"/>
              <w:rPr>
                <w:ins w:id="1157" w:author="ZHOU" w:date="2023-05-11T00:21:00Z"/>
              </w:rPr>
            </w:pPr>
            <w:ins w:id="1158" w:author="ZHOU" w:date="2023-05-11T00:21:00Z">
              <w:r w:rsidRPr="00042094">
                <w:t>0</w:t>
              </w:r>
            </w:ins>
          </w:p>
          <w:p w14:paraId="4A5E1654" w14:textId="77777777" w:rsidR="00066416" w:rsidRPr="00042094" w:rsidRDefault="00066416" w:rsidP="003D0712">
            <w:pPr>
              <w:pStyle w:val="TAC"/>
              <w:rPr>
                <w:ins w:id="1159" w:author="ZHOU" w:date="2023-05-11T00:21:00Z"/>
              </w:rPr>
            </w:pPr>
            <w:ins w:id="1160" w:author="ZHOU" w:date="2023-05-11T00:21:00Z">
              <w:r w:rsidRPr="00042094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8B6F7B" w14:textId="77777777" w:rsidR="00066416" w:rsidRPr="00042094" w:rsidRDefault="00066416" w:rsidP="003D0712">
            <w:pPr>
              <w:pStyle w:val="TAC"/>
              <w:rPr>
                <w:ins w:id="1161" w:author="ZHOU" w:date="2023-05-11T00:21:00Z"/>
              </w:rPr>
            </w:pPr>
            <w:ins w:id="1162" w:author="ZHOU" w:date="2023-05-11T00:21:00Z">
              <w:r w:rsidRPr="00042094">
                <w:t>0</w:t>
              </w:r>
            </w:ins>
          </w:p>
          <w:p w14:paraId="7E4088C9" w14:textId="77777777" w:rsidR="00066416" w:rsidRPr="00042094" w:rsidRDefault="00066416" w:rsidP="003D0712">
            <w:pPr>
              <w:pStyle w:val="TAC"/>
              <w:rPr>
                <w:ins w:id="1163" w:author="ZHOU" w:date="2023-05-11T00:21:00Z"/>
              </w:rPr>
            </w:pPr>
            <w:ins w:id="1164" w:author="ZHOU" w:date="2023-05-11T00:21:00Z">
              <w:r w:rsidRPr="00042094">
                <w:t>Spare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0CCC95B0" w14:textId="77777777" w:rsidR="00066416" w:rsidRPr="00042094" w:rsidRDefault="00066416" w:rsidP="003D0712">
            <w:pPr>
              <w:pStyle w:val="TAL"/>
              <w:rPr>
                <w:ins w:id="1165" w:author="ZHOU" w:date="2023-05-11T00:21:00Z"/>
              </w:rPr>
            </w:pPr>
            <w:ins w:id="1166" w:author="ZHOU" w:date="2023-05-11T00:21:00Z">
              <w:r w:rsidRPr="00042094">
                <w:t>octet o7</w:t>
              </w:r>
            </w:ins>
          </w:p>
        </w:tc>
      </w:tr>
    </w:tbl>
    <w:p w14:paraId="05DCA288" w14:textId="3D1E5304" w:rsidR="00066416" w:rsidRPr="00042094" w:rsidRDefault="00FF74B5" w:rsidP="00066416">
      <w:pPr>
        <w:pStyle w:val="TF"/>
        <w:rPr>
          <w:ins w:id="1167" w:author="ZHOU" w:date="2023-05-11T00:21:00Z"/>
        </w:rPr>
      </w:pPr>
      <w:ins w:id="1168" w:author="ZHOU" w:date="2023-05-11T00:21:00Z">
        <w:r>
          <w:t>Figure 5.</w:t>
        </w:r>
      </w:ins>
      <w:ins w:id="1169" w:author="ZHOU" w:date="2023-05-14T17:51:00Z">
        <w:r>
          <w:t>3</w:t>
        </w:r>
      </w:ins>
      <w:ins w:id="1170" w:author="ZHOU" w:date="2023-05-11T00:21:00Z">
        <w:r>
          <w:t>.2.</w:t>
        </w:r>
      </w:ins>
      <w:ins w:id="1171" w:author="ZHOU" w:date="2023-05-14T17:49:00Z">
        <w:r>
          <w:t>8</w:t>
        </w:r>
      </w:ins>
      <w:ins w:id="1172" w:author="ZHOU" w:date="2023-05-11T00:21:00Z">
        <w:r w:rsidR="00066416" w:rsidRPr="00042094">
          <w:t>: Radio parameters per geographical area</w:t>
        </w:r>
      </w:ins>
      <w:ins w:id="1173" w:author="ZHOU r1" w:date="2023-05-25T14:34:00Z">
        <w:r w:rsidR="00303285" w:rsidRPr="00303285">
          <w:t xml:space="preserve"> </w:t>
        </w:r>
        <w:r w:rsidR="00303285">
          <w:t xml:space="preserve">with </w:t>
        </w:r>
        <w:r w:rsidR="00303285" w:rsidRPr="00103DBD">
          <w:t>altitude</w:t>
        </w:r>
      </w:ins>
      <w:ins w:id="1174" w:author="ZHOU" w:date="2023-05-11T00:21:00Z">
        <w:r w:rsidR="00066416" w:rsidRPr="00042094">
          <w:t xml:space="preserve"> info</w:t>
        </w:r>
      </w:ins>
    </w:p>
    <w:p w14:paraId="7C53DED8" w14:textId="77777777" w:rsidR="00066416" w:rsidRPr="00042094" w:rsidRDefault="00066416" w:rsidP="00066416">
      <w:pPr>
        <w:pStyle w:val="FP"/>
        <w:rPr>
          <w:ins w:id="1175" w:author="ZHOU" w:date="2023-05-11T00:21:00Z"/>
          <w:lang w:eastAsia="zh-CN"/>
        </w:rPr>
      </w:pPr>
    </w:p>
    <w:p w14:paraId="38990173" w14:textId="3A14CD13" w:rsidR="00066416" w:rsidRPr="00042094" w:rsidRDefault="00FF74B5" w:rsidP="00066416">
      <w:pPr>
        <w:pStyle w:val="TH"/>
        <w:rPr>
          <w:ins w:id="1176" w:author="ZHOU" w:date="2023-05-11T00:21:00Z"/>
        </w:rPr>
      </w:pPr>
      <w:ins w:id="1177" w:author="ZHOU" w:date="2023-05-11T00:21:00Z">
        <w:r>
          <w:t>Table </w:t>
        </w:r>
      </w:ins>
      <w:ins w:id="1178" w:author="ZHOU" w:date="2023-05-14T17:51:00Z">
        <w:r w:rsidR="00B310A2">
          <w:t>5</w:t>
        </w:r>
      </w:ins>
      <w:ins w:id="1179" w:author="ZHOU" w:date="2023-05-11T00:21:00Z">
        <w:r>
          <w:t>.</w:t>
        </w:r>
      </w:ins>
      <w:ins w:id="1180" w:author="ZHOU" w:date="2023-05-14T17:51:00Z">
        <w:r w:rsidR="00B310A2">
          <w:t>3</w:t>
        </w:r>
      </w:ins>
      <w:ins w:id="1181" w:author="ZHOU" w:date="2023-05-11T00:21:00Z">
        <w:r>
          <w:t>.2.</w:t>
        </w:r>
      </w:ins>
      <w:ins w:id="1182" w:author="ZHOU" w:date="2023-05-14T17:49:00Z">
        <w:r>
          <w:t>8</w:t>
        </w:r>
      </w:ins>
      <w:ins w:id="1183" w:author="ZHOU" w:date="2023-05-11T00:21:00Z">
        <w:r w:rsidR="00066416" w:rsidRPr="00042094">
          <w:t>: Radio parameters per geographical area</w:t>
        </w:r>
      </w:ins>
      <w:ins w:id="1184" w:author="ZHOU r1" w:date="2023-05-25T14:34:00Z">
        <w:r w:rsidR="00303285" w:rsidRPr="00303285">
          <w:t xml:space="preserve"> </w:t>
        </w:r>
        <w:r w:rsidR="00303285">
          <w:t xml:space="preserve">with </w:t>
        </w:r>
        <w:r w:rsidR="00303285" w:rsidRPr="00103DBD">
          <w:t>altitude</w:t>
        </w:r>
      </w:ins>
      <w:ins w:id="1185" w:author="ZHOU" w:date="2023-05-11T00:21:00Z">
        <w:r w:rsidR="00066416" w:rsidRPr="00042094">
          <w:t xml:space="preserve"> 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66416" w:rsidRPr="00042094" w14:paraId="549E2640" w14:textId="77777777" w:rsidTr="003D0712">
        <w:trPr>
          <w:cantSplit/>
          <w:jc w:val="center"/>
          <w:ins w:id="1186" w:author="ZHOU" w:date="2023-05-11T00:21:00Z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D971B7" w14:textId="2D756402" w:rsidR="00066416" w:rsidRPr="00042094" w:rsidRDefault="00066416" w:rsidP="003D0712">
            <w:pPr>
              <w:pStyle w:val="TAL"/>
              <w:rPr>
                <w:ins w:id="1187" w:author="ZHOU" w:date="2023-05-11T00:21:00Z"/>
              </w:rPr>
            </w:pPr>
            <w:ins w:id="1188" w:author="ZHOU" w:date="2023-05-11T00:21:00Z">
              <w:r w:rsidRPr="00042094">
                <w:t>Geographical area</w:t>
              </w:r>
            </w:ins>
            <w:ins w:id="1189" w:author="ZHOU r1" w:date="2023-05-25T12:39:00Z">
              <w:r w:rsidR="00F607D9">
                <w:t xml:space="preserve"> with </w:t>
              </w:r>
              <w:r w:rsidR="00F607D9" w:rsidRPr="00103DBD">
                <w:t>altitude</w:t>
              </w:r>
            </w:ins>
            <w:ins w:id="1190" w:author="ZHOU r1" w:date="2023-05-25T14:34:00Z">
              <w:r w:rsidR="00303285">
                <w:t xml:space="preserve"> with </w:t>
              </w:r>
              <w:r w:rsidR="00303285" w:rsidRPr="00103DBD">
                <w:t>altitude</w:t>
              </w:r>
            </w:ins>
            <w:ins w:id="1191" w:author="ZHOU" w:date="2023-05-11T00:21:00Z">
              <w:r w:rsidRPr="00042094">
                <w:t xml:space="preserve"> (octet o6+3 to o9):</w:t>
              </w:r>
            </w:ins>
          </w:p>
          <w:p w14:paraId="10EC6AA0" w14:textId="564E4F3B" w:rsidR="00066416" w:rsidRPr="00042094" w:rsidRDefault="00066416" w:rsidP="003D0712">
            <w:pPr>
              <w:pStyle w:val="TAL"/>
              <w:rPr>
                <w:ins w:id="1192" w:author="ZHOU" w:date="2023-05-11T00:21:00Z"/>
                <w:noProof/>
              </w:rPr>
            </w:pPr>
            <w:ins w:id="1193" w:author="ZHOU" w:date="2023-05-11T00:21:00Z">
              <w:r w:rsidRPr="00042094">
                <w:t>The geographical area</w:t>
              </w:r>
            </w:ins>
            <w:ins w:id="1194" w:author="ZHOU r1" w:date="2023-05-25T14:34:00Z">
              <w:r w:rsidR="00303285">
                <w:t xml:space="preserve"> with </w:t>
              </w:r>
              <w:r w:rsidR="00303285" w:rsidRPr="00103DBD">
                <w:t>altitude</w:t>
              </w:r>
            </w:ins>
            <w:ins w:id="1195" w:author="ZHOU" w:date="2023-05-11T00:21:00Z">
              <w:r w:rsidRPr="00042094">
                <w:t xml:space="preserve"> field is coded according to figure 5.</w:t>
              </w:r>
            </w:ins>
            <w:ins w:id="1196" w:author="ZHOU" w:date="2023-05-14T17:52:00Z">
              <w:r w:rsidR="00B310A2">
                <w:t>3</w:t>
              </w:r>
            </w:ins>
            <w:ins w:id="1197" w:author="ZHOU" w:date="2023-05-11T00:21:00Z">
              <w:r w:rsidRPr="00042094">
                <w:t>.2.</w:t>
              </w:r>
            </w:ins>
            <w:ins w:id="1198" w:author="ZHOU" w:date="2023-05-14T17:52:00Z">
              <w:r w:rsidR="00B310A2">
                <w:t>9</w:t>
              </w:r>
            </w:ins>
            <w:ins w:id="1199" w:author="ZHOU" w:date="2023-05-11T00:21:00Z">
              <w:r w:rsidRPr="00042094">
                <w:t xml:space="preserve"> and table 5.</w:t>
              </w:r>
            </w:ins>
            <w:ins w:id="1200" w:author="ZHOU" w:date="2023-05-14T17:52:00Z">
              <w:r w:rsidR="00B310A2">
                <w:t>3</w:t>
              </w:r>
            </w:ins>
            <w:ins w:id="1201" w:author="ZHOU" w:date="2023-05-11T00:21:00Z">
              <w:r w:rsidRPr="00042094">
                <w:t>.2.</w:t>
              </w:r>
            </w:ins>
            <w:ins w:id="1202" w:author="ZHOU" w:date="2023-05-14T17:52:00Z">
              <w:r w:rsidR="00B310A2">
                <w:t>9</w:t>
              </w:r>
            </w:ins>
            <w:ins w:id="1203" w:author="ZHOU" w:date="2023-05-11T00:21:00Z">
              <w:r w:rsidRPr="00042094">
                <w:rPr>
                  <w:noProof/>
                </w:rPr>
                <w:t>.</w:t>
              </w:r>
            </w:ins>
          </w:p>
          <w:p w14:paraId="58C33A3D" w14:textId="77777777" w:rsidR="00066416" w:rsidRPr="00042094" w:rsidRDefault="00066416" w:rsidP="003D0712">
            <w:pPr>
              <w:pStyle w:val="TAL"/>
              <w:rPr>
                <w:ins w:id="1204" w:author="ZHOU" w:date="2023-05-11T00:21:00Z"/>
                <w:noProof/>
              </w:rPr>
            </w:pPr>
          </w:p>
        </w:tc>
      </w:tr>
      <w:tr w:rsidR="00066416" w:rsidRPr="00042094" w14:paraId="7E693B49" w14:textId="77777777" w:rsidTr="003D0712">
        <w:trPr>
          <w:cantSplit/>
          <w:jc w:val="center"/>
          <w:ins w:id="1205" w:author="ZHOU" w:date="2023-05-11T00:21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2E5B43" w14:textId="77777777" w:rsidR="00066416" w:rsidRPr="00042094" w:rsidRDefault="00066416" w:rsidP="003D0712">
            <w:pPr>
              <w:pStyle w:val="TAL"/>
              <w:rPr>
                <w:ins w:id="1206" w:author="ZHOU" w:date="2023-05-11T00:21:00Z"/>
              </w:rPr>
            </w:pPr>
            <w:ins w:id="1207" w:author="ZHOU" w:date="2023-05-11T00:21:00Z">
              <w:r w:rsidRPr="00042094">
                <w:t>Radio parameters (octet o9 to o7-1):</w:t>
              </w:r>
            </w:ins>
          </w:p>
          <w:p w14:paraId="576FF666" w14:textId="32777BCA" w:rsidR="00066416" w:rsidRPr="00042094" w:rsidRDefault="00066416" w:rsidP="003D0712">
            <w:pPr>
              <w:pStyle w:val="TAL"/>
              <w:rPr>
                <w:ins w:id="1208" w:author="ZHOU" w:date="2023-05-11T00:21:00Z"/>
                <w:noProof/>
              </w:rPr>
            </w:pPr>
            <w:ins w:id="1209" w:author="ZHOU" w:date="2023-05-11T00:21:00Z">
              <w:r w:rsidRPr="00042094">
                <w:t>The radio parameters field is coded according to figure 5.</w:t>
              </w:r>
            </w:ins>
            <w:ins w:id="1210" w:author="ZHOU" w:date="2023-05-14T17:52:00Z">
              <w:r w:rsidR="00B310A2">
                <w:t>3</w:t>
              </w:r>
            </w:ins>
            <w:ins w:id="1211" w:author="ZHOU" w:date="2023-05-11T00:21:00Z">
              <w:r w:rsidR="00B310A2">
                <w:t>.2.1</w:t>
              </w:r>
            </w:ins>
            <w:ins w:id="1212" w:author="ZHOU" w:date="2023-05-14T17:55:00Z">
              <w:r w:rsidR="00F0270C">
                <w:t>1</w:t>
              </w:r>
            </w:ins>
            <w:ins w:id="1213" w:author="ZHOU" w:date="2023-05-11T00:21:00Z">
              <w:r w:rsidR="00B310A2">
                <w:t xml:space="preserve"> and table 5.</w:t>
              </w:r>
            </w:ins>
            <w:ins w:id="1214" w:author="ZHOU" w:date="2023-05-14T17:52:00Z">
              <w:r w:rsidR="00B310A2">
                <w:t>3</w:t>
              </w:r>
            </w:ins>
            <w:ins w:id="1215" w:author="ZHOU" w:date="2023-05-11T00:21:00Z">
              <w:r w:rsidR="00F0270C">
                <w:t>.2.1</w:t>
              </w:r>
            </w:ins>
            <w:ins w:id="1216" w:author="ZHOU" w:date="2023-05-14T17:55:00Z">
              <w:r w:rsidR="00F0270C">
                <w:t>1</w:t>
              </w:r>
            </w:ins>
            <w:ins w:id="1217" w:author="ZHOU" w:date="2023-05-11T00:21:00Z">
              <w:r w:rsidRPr="00042094">
                <w:t>, applicable in the geographical area indicated by the geographical area</w:t>
              </w:r>
            </w:ins>
            <w:ins w:id="1218" w:author="ZHOU r1" w:date="2023-05-25T14:34:00Z">
              <w:r w:rsidR="00303285">
                <w:t xml:space="preserve"> with </w:t>
              </w:r>
              <w:r w:rsidR="00303285" w:rsidRPr="00103DBD">
                <w:t>altitude</w:t>
              </w:r>
            </w:ins>
            <w:ins w:id="1219" w:author="ZHOU" w:date="2023-05-11T00:21:00Z">
              <w:r w:rsidRPr="00042094">
                <w:t xml:space="preserve"> field when not served by NG-RAN</w:t>
              </w:r>
              <w:r w:rsidRPr="00042094">
                <w:rPr>
                  <w:noProof/>
                </w:rPr>
                <w:t>.</w:t>
              </w:r>
            </w:ins>
          </w:p>
          <w:p w14:paraId="7D4C97D1" w14:textId="77777777" w:rsidR="00066416" w:rsidRPr="00042094" w:rsidRDefault="00066416" w:rsidP="003D0712">
            <w:pPr>
              <w:pStyle w:val="TAL"/>
              <w:rPr>
                <w:ins w:id="1220" w:author="ZHOU" w:date="2023-05-11T00:21:00Z"/>
                <w:noProof/>
              </w:rPr>
            </w:pPr>
          </w:p>
        </w:tc>
      </w:tr>
      <w:tr w:rsidR="00066416" w:rsidRPr="00042094" w14:paraId="60A914DC" w14:textId="77777777" w:rsidTr="003D0712">
        <w:trPr>
          <w:cantSplit/>
          <w:jc w:val="center"/>
          <w:ins w:id="1221" w:author="ZHOU" w:date="2023-05-11T00:21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146438" w14:textId="77777777" w:rsidR="00066416" w:rsidRPr="00042094" w:rsidRDefault="00066416" w:rsidP="003D0712">
            <w:pPr>
              <w:pStyle w:val="TAL"/>
              <w:rPr>
                <w:ins w:id="1222" w:author="ZHOU" w:date="2023-05-11T00:21:00Z"/>
                <w:noProof/>
              </w:rPr>
            </w:pPr>
            <w:ins w:id="1223" w:author="ZHOU" w:date="2023-05-11T00:21:00Z">
              <w:r w:rsidRPr="00042094">
                <w:t>Managed indicator (MI) (octet o7 bit 8):</w:t>
              </w:r>
            </w:ins>
          </w:p>
          <w:p w14:paraId="77558631" w14:textId="77777777" w:rsidR="00066416" w:rsidRPr="00042094" w:rsidRDefault="00066416" w:rsidP="003D0712">
            <w:pPr>
              <w:pStyle w:val="TAL"/>
              <w:rPr>
                <w:ins w:id="1224" w:author="ZHOU" w:date="2023-05-11T00:21:00Z"/>
              </w:rPr>
            </w:pPr>
            <w:ins w:id="1225" w:author="ZHOU" w:date="2023-05-11T00:21:00Z">
              <w:r w:rsidRPr="00042094">
                <w:rPr>
                  <w:noProof/>
                </w:rPr>
                <w:t xml:space="preserve">The </w:t>
              </w:r>
              <w:r w:rsidRPr="00042094">
                <w:t>managed indicator indicates how the radio parameters indicated in the radio parameters field in the geographical area indicated by the geographical area field are managed.</w:t>
              </w:r>
            </w:ins>
          </w:p>
          <w:p w14:paraId="2709FB71" w14:textId="77777777" w:rsidR="00066416" w:rsidRPr="00042094" w:rsidRDefault="00066416" w:rsidP="003D0712">
            <w:pPr>
              <w:pStyle w:val="TAL"/>
              <w:rPr>
                <w:ins w:id="1226" w:author="ZHOU" w:date="2023-05-11T00:21:00Z"/>
              </w:rPr>
            </w:pPr>
            <w:ins w:id="1227" w:author="ZHOU" w:date="2023-05-11T00:21:00Z">
              <w:r w:rsidRPr="00042094">
                <w:t>Bit</w:t>
              </w:r>
            </w:ins>
          </w:p>
          <w:p w14:paraId="44FFD86C" w14:textId="77777777" w:rsidR="00066416" w:rsidRPr="00042094" w:rsidRDefault="00066416" w:rsidP="003D0712">
            <w:pPr>
              <w:pStyle w:val="TAL"/>
              <w:rPr>
                <w:ins w:id="1228" w:author="ZHOU" w:date="2023-05-11T00:21:00Z"/>
                <w:b/>
              </w:rPr>
            </w:pPr>
            <w:ins w:id="1229" w:author="ZHOU" w:date="2023-05-11T00:21:00Z">
              <w:r w:rsidRPr="00042094">
                <w:rPr>
                  <w:b/>
                </w:rPr>
                <w:t>8</w:t>
              </w:r>
            </w:ins>
          </w:p>
          <w:p w14:paraId="261E6DD2" w14:textId="77777777" w:rsidR="00066416" w:rsidRPr="00042094" w:rsidRDefault="00066416" w:rsidP="003D0712">
            <w:pPr>
              <w:pStyle w:val="TAL"/>
              <w:rPr>
                <w:ins w:id="1230" w:author="ZHOU" w:date="2023-05-11T00:21:00Z"/>
              </w:rPr>
            </w:pPr>
            <w:ins w:id="1231" w:author="ZHOU" w:date="2023-05-11T00:21:00Z">
              <w:r w:rsidRPr="00042094">
                <w:t>0</w:t>
              </w:r>
              <w:r w:rsidRPr="00042094">
                <w:tab/>
                <w:t>Non-operator managed</w:t>
              </w:r>
            </w:ins>
          </w:p>
          <w:p w14:paraId="7867C8CF" w14:textId="77777777" w:rsidR="00066416" w:rsidRPr="00042094" w:rsidRDefault="00066416" w:rsidP="003D0712">
            <w:pPr>
              <w:pStyle w:val="TAL"/>
              <w:rPr>
                <w:ins w:id="1232" w:author="ZHOU" w:date="2023-05-11T00:21:00Z"/>
              </w:rPr>
            </w:pPr>
            <w:ins w:id="1233" w:author="ZHOU" w:date="2023-05-11T00:21:00Z">
              <w:r w:rsidRPr="00042094">
                <w:t>1</w:t>
              </w:r>
              <w:r w:rsidRPr="00042094">
                <w:tab/>
                <w:t>Operator managed</w:t>
              </w:r>
            </w:ins>
          </w:p>
          <w:p w14:paraId="408F9DE4" w14:textId="77777777" w:rsidR="00066416" w:rsidRPr="00042094" w:rsidRDefault="00066416" w:rsidP="003D0712">
            <w:pPr>
              <w:pStyle w:val="TAL"/>
              <w:rPr>
                <w:ins w:id="1234" w:author="ZHOU" w:date="2023-05-11T00:21:00Z"/>
              </w:rPr>
            </w:pPr>
          </w:p>
        </w:tc>
      </w:tr>
      <w:tr w:rsidR="00066416" w:rsidRPr="00042094" w14:paraId="6DA43CA3" w14:textId="77777777" w:rsidTr="003D0712">
        <w:trPr>
          <w:cantSplit/>
          <w:jc w:val="center"/>
          <w:ins w:id="1235" w:author="ZHOU" w:date="2023-05-11T00:21:00Z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21E60" w14:textId="77211E9B" w:rsidR="00066416" w:rsidRPr="00042094" w:rsidRDefault="00066416" w:rsidP="00B310A2">
            <w:pPr>
              <w:pStyle w:val="TAL"/>
              <w:rPr>
                <w:ins w:id="1236" w:author="ZHOU" w:date="2023-05-11T00:21:00Z"/>
              </w:rPr>
            </w:pPr>
            <w:ins w:id="1237" w:author="ZHOU" w:date="2023-05-11T00:21:00Z">
              <w:r w:rsidRPr="00042094">
                <w:t xml:space="preserve">If the length of radio parameters per geographical area </w:t>
              </w:r>
              <w:r w:rsidRPr="00042094">
                <w:rPr>
                  <w:noProof/>
                </w:rPr>
                <w:t>contents</w:t>
              </w:r>
              <w:r w:rsidRPr="00042094">
                <w:t xml:space="preserve"> field is big</w:t>
              </w:r>
              <w:r w:rsidR="00B310A2">
                <w:t>ger than indicated in figure 5.</w:t>
              </w:r>
            </w:ins>
            <w:ins w:id="1238" w:author="ZHOU" w:date="2023-05-14T17:51:00Z">
              <w:r w:rsidR="00B310A2">
                <w:t>3</w:t>
              </w:r>
            </w:ins>
            <w:ins w:id="1239" w:author="ZHOU" w:date="2023-05-11T00:21:00Z">
              <w:r w:rsidRPr="00042094">
                <w:t>.2.</w:t>
              </w:r>
            </w:ins>
            <w:ins w:id="1240" w:author="ZHOU" w:date="2023-05-14T17:51:00Z">
              <w:r w:rsidR="00B310A2">
                <w:t>8</w:t>
              </w:r>
            </w:ins>
            <w:ins w:id="1241" w:author="ZHOU" w:date="2023-05-11T00:21:00Z">
              <w:r w:rsidRPr="00042094">
                <w:t xml:space="preserve">, receiving entity shall ignore any superfluous octets located at the end of the </w:t>
              </w:r>
              <w:r w:rsidRPr="00042094">
                <w:rPr>
                  <w:noProof/>
                </w:rPr>
                <w:t>radio</w:t>
              </w:r>
              <w:r w:rsidRPr="00042094">
                <w:t xml:space="preserve"> parameters per geographical area</w:t>
              </w:r>
            </w:ins>
            <w:ins w:id="1242" w:author="ZHOU r1" w:date="2023-05-25T14:34:00Z">
              <w:r w:rsidR="00303285">
                <w:t xml:space="preserve"> with </w:t>
              </w:r>
              <w:r w:rsidR="00303285" w:rsidRPr="00103DBD">
                <w:t>altitude</w:t>
              </w:r>
            </w:ins>
            <w:ins w:id="1243" w:author="ZHOU" w:date="2023-05-11T00:21:00Z">
              <w:r w:rsidRPr="00042094">
                <w:t xml:space="preserve"> </w:t>
              </w:r>
              <w:r w:rsidRPr="00042094">
                <w:rPr>
                  <w:noProof/>
                </w:rPr>
                <w:t>contents</w:t>
              </w:r>
              <w:r w:rsidRPr="00042094">
                <w:t>.</w:t>
              </w:r>
            </w:ins>
          </w:p>
        </w:tc>
      </w:tr>
    </w:tbl>
    <w:p w14:paraId="50B72B68" w14:textId="77777777" w:rsidR="00066416" w:rsidRPr="00042094" w:rsidRDefault="00066416" w:rsidP="00066416">
      <w:pPr>
        <w:pStyle w:val="FP"/>
        <w:rPr>
          <w:ins w:id="1244" w:author="ZHOU" w:date="2023-05-11T00:21:00Z"/>
          <w:lang w:eastAsia="zh-CN"/>
        </w:rPr>
      </w:pPr>
    </w:p>
    <w:p w14:paraId="1E0907BB" w14:textId="77777777" w:rsidR="00066416" w:rsidRPr="00042094" w:rsidRDefault="00066416" w:rsidP="00066416">
      <w:pPr>
        <w:pStyle w:val="TH"/>
        <w:rPr>
          <w:ins w:id="1245" w:author="ZHOU" w:date="2023-05-11T00:2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066416" w:rsidRPr="00042094" w14:paraId="1570E93A" w14:textId="77777777" w:rsidTr="003D0712">
        <w:trPr>
          <w:cantSplit/>
          <w:jc w:val="center"/>
          <w:ins w:id="1246" w:author="ZHOU" w:date="2023-05-11T00:21:00Z"/>
        </w:trPr>
        <w:tc>
          <w:tcPr>
            <w:tcW w:w="708" w:type="dxa"/>
            <w:hideMark/>
          </w:tcPr>
          <w:p w14:paraId="5B7A4755" w14:textId="77777777" w:rsidR="00066416" w:rsidRPr="00042094" w:rsidRDefault="00066416" w:rsidP="003D0712">
            <w:pPr>
              <w:pStyle w:val="TAC"/>
              <w:rPr>
                <w:ins w:id="1247" w:author="ZHOU" w:date="2023-05-11T00:21:00Z"/>
              </w:rPr>
            </w:pPr>
            <w:ins w:id="1248" w:author="ZHOU" w:date="2023-05-11T00:21:00Z">
              <w:r w:rsidRPr="00042094">
                <w:t>8</w:t>
              </w:r>
            </w:ins>
          </w:p>
        </w:tc>
        <w:tc>
          <w:tcPr>
            <w:tcW w:w="709" w:type="dxa"/>
            <w:hideMark/>
          </w:tcPr>
          <w:p w14:paraId="7D0F5CC5" w14:textId="77777777" w:rsidR="00066416" w:rsidRPr="00042094" w:rsidRDefault="00066416" w:rsidP="003D0712">
            <w:pPr>
              <w:pStyle w:val="TAC"/>
              <w:rPr>
                <w:ins w:id="1249" w:author="ZHOU" w:date="2023-05-11T00:21:00Z"/>
              </w:rPr>
            </w:pPr>
            <w:ins w:id="1250" w:author="ZHOU" w:date="2023-05-11T00:21:00Z">
              <w:r w:rsidRPr="00042094">
                <w:t>7</w:t>
              </w:r>
            </w:ins>
          </w:p>
        </w:tc>
        <w:tc>
          <w:tcPr>
            <w:tcW w:w="709" w:type="dxa"/>
            <w:hideMark/>
          </w:tcPr>
          <w:p w14:paraId="5166EA0D" w14:textId="77777777" w:rsidR="00066416" w:rsidRPr="00042094" w:rsidRDefault="00066416" w:rsidP="003D0712">
            <w:pPr>
              <w:pStyle w:val="TAC"/>
              <w:rPr>
                <w:ins w:id="1251" w:author="ZHOU" w:date="2023-05-11T00:21:00Z"/>
              </w:rPr>
            </w:pPr>
            <w:ins w:id="1252" w:author="ZHOU" w:date="2023-05-11T00:21:00Z">
              <w:r w:rsidRPr="00042094">
                <w:t>6</w:t>
              </w:r>
            </w:ins>
          </w:p>
        </w:tc>
        <w:tc>
          <w:tcPr>
            <w:tcW w:w="709" w:type="dxa"/>
            <w:hideMark/>
          </w:tcPr>
          <w:p w14:paraId="742DD18E" w14:textId="77777777" w:rsidR="00066416" w:rsidRPr="00042094" w:rsidRDefault="00066416" w:rsidP="003D0712">
            <w:pPr>
              <w:pStyle w:val="TAC"/>
              <w:rPr>
                <w:ins w:id="1253" w:author="ZHOU" w:date="2023-05-11T00:21:00Z"/>
              </w:rPr>
            </w:pPr>
            <w:ins w:id="1254" w:author="ZHOU" w:date="2023-05-11T00:21:00Z">
              <w:r w:rsidRPr="00042094">
                <w:t>5</w:t>
              </w:r>
            </w:ins>
          </w:p>
        </w:tc>
        <w:tc>
          <w:tcPr>
            <w:tcW w:w="709" w:type="dxa"/>
            <w:hideMark/>
          </w:tcPr>
          <w:p w14:paraId="1CCD36D0" w14:textId="77777777" w:rsidR="00066416" w:rsidRPr="00042094" w:rsidRDefault="00066416" w:rsidP="003D0712">
            <w:pPr>
              <w:pStyle w:val="TAC"/>
              <w:rPr>
                <w:ins w:id="1255" w:author="ZHOU" w:date="2023-05-11T00:21:00Z"/>
              </w:rPr>
            </w:pPr>
            <w:ins w:id="1256" w:author="ZHOU" w:date="2023-05-11T00:21:00Z">
              <w:r w:rsidRPr="00042094">
                <w:t>4</w:t>
              </w:r>
            </w:ins>
          </w:p>
        </w:tc>
        <w:tc>
          <w:tcPr>
            <w:tcW w:w="709" w:type="dxa"/>
            <w:hideMark/>
          </w:tcPr>
          <w:p w14:paraId="07BC97B7" w14:textId="77777777" w:rsidR="00066416" w:rsidRPr="00042094" w:rsidRDefault="00066416" w:rsidP="003D0712">
            <w:pPr>
              <w:pStyle w:val="TAC"/>
              <w:rPr>
                <w:ins w:id="1257" w:author="ZHOU" w:date="2023-05-11T00:21:00Z"/>
              </w:rPr>
            </w:pPr>
            <w:ins w:id="1258" w:author="ZHOU" w:date="2023-05-11T00:21:00Z">
              <w:r w:rsidRPr="00042094">
                <w:t>3</w:t>
              </w:r>
            </w:ins>
          </w:p>
        </w:tc>
        <w:tc>
          <w:tcPr>
            <w:tcW w:w="709" w:type="dxa"/>
            <w:hideMark/>
          </w:tcPr>
          <w:p w14:paraId="69150C43" w14:textId="77777777" w:rsidR="00066416" w:rsidRPr="00042094" w:rsidRDefault="00066416" w:rsidP="003D0712">
            <w:pPr>
              <w:pStyle w:val="TAC"/>
              <w:rPr>
                <w:ins w:id="1259" w:author="ZHOU" w:date="2023-05-11T00:21:00Z"/>
              </w:rPr>
            </w:pPr>
            <w:ins w:id="1260" w:author="ZHOU" w:date="2023-05-11T00:21:00Z">
              <w:r w:rsidRPr="00042094">
                <w:t>2</w:t>
              </w:r>
            </w:ins>
          </w:p>
        </w:tc>
        <w:tc>
          <w:tcPr>
            <w:tcW w:w="709" w:type="dxa"/>
            <w:hideMark/>
          </w:tcPr>
          <w:p w14:paraId="67845CCD" w14:textId="77777777" w:rsidR="00066416" w:rsidRPr="00042094" w:rsidRDefault="00066416" w:rsidP="003D0712">
            <w:pPr>
              <w:pStyle w:val="TAC"/>
              <w:rPr>
                <w:ins w:id="1261" w:author="ZHOU" w:date="2023-05-11T00:21:00Z"/>
              </w:rPr>
            </w:pPr>
            <w:ins w:id="1262" w:author="ZHOU" w:date="2023-05-11T00:21:00Z">
              <w:r w:rsidRPr="00042094">
                <w:t>1</w:t>
              </w:r>
            </w:ins>
          </w:p>
        </w:tc>
        <w:tc>
          <w:tcPr>
            <w:tcW w:w="1346" w:type="dxa"/>
          </w:tcPr>
          <w:p w14:paraId="5BE904FB" w14:textId="77777777" w:rsidR="00066416" w:rsidRPr="00042094" w:rsidRDefault="00066416" w:rsidP="003D0712">
            <w:pPr>
              <w:pStyle w:val="TAL"/>
              <w:rPr>
                <w:ins w:id="1263" w:author="ZHOU" w:date="2023-05-11T00:21:00Z"/>
              </w:rPr>
            </w:pPr>
          </w:p>
        </w:tc>
      </w:tr>
      <w:tr w:rsidR="00066416" w:rsidRPr="00042094" w14:paraId="5AFAD820" w14:textId="77777777" w:rsidTr="003D0712">
        <w:trPr>
          <w:jc w:val="center"/>
          <w:ins w:id="1264" w:author="ZHOU" w:date="2023-05-11T00:2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019F5" w14:textId="77777777" w:rsidR="00066416" w:rsidRPr="00042094" w:rsidRDefault="00066416" w:rsidP="003D0712">
            <w:pPr>
              <w:pStyle w:val="TAC"/>
              <w:rPr>
                <w:ins w:id="1265" w:author="ZHOU" w:date="2023-05-11T00:21:00Z"/>
                <w:noProof/>
              </w:rPr>
            </w:pPr>
          </w:p>
          <w:p w14:paraId="29E09536" w14:textId="711F4965" w:rsidR="00066416" w:rsidRPr="00042094" w:rsidRDefault="00066416" w:rsidP="00A95E44">
            <w:pPr>
              <w:pStyle w:val="TAC"/>
              <w:rPr>
                <w:ins w:id="1266" w:author="ZHOU" w:date="2023-05-11T00:21:00Z"/>
              </w:rPr>
            </w:pPr>
            <w:ins w:id="1267" w:author="ZHOU" w:date="2023-05-11T00:21:00Z">
              <w:r w:rsidRPr="00042094">
                <w:rPr>
                  <w:noProof/>
                </w:rPr>
                <w:t xml:space="preserve">Length of </w:t>
              </w:r>
              <w:r w:rsidRPr="00042094">
                <w:t>geographical area</w:t>
              </w:r>
              <w:r w:rsidRPr="00042094">
                <w:rPr>
                  <w:noProof/>
                </w:rPr>
                <w:t xml:space="preserve"> </w:t>
              </w:r>
            </w:ins>
            <w:ins w:id="1268" w:author="ZHOU r1" w:date="2023-05-24T21:08:00Z">
              <w:r w:rsidR="008B226D">
                <w:rPr>
                  <w:noProof/>
                </w:rPr>
                <w:t>with</w:t>
              </w:r>
            </w:ins>
            <w:ins w:id="1269" w:author="ZHOU r1" w:date="2023-05-24T21:07:00Z">
              <w:r w:rsidR="00A95E44">
                <w:rPr>
                  <w:noProof/>
                </w:rPr>
                <w:t xml:space="preserve"> altitude</w:t>
              </w:r>
              <w:r w:rsidR="008B226D">
                <w:rPr>
                  <w:noProof/>
                </w:rPr>
                <w:t xml:space="preserve"> </w:t>
              </w:r>
            </w:ins>
            <w:ins w:id="1270" w:author="ZHOU" w:date="2023-05-11T00:21:00Z">
              <w:r w:rsidRPr="00042094">
                <w:rPr>
                  <w:noProof/>
                </w:rPr>
                <w:t>contents</w:t>
              </w:r>
            </w:ins>
          </w:p>
        </w:tc>
        <w:tc>
          <w:tcPr>
            <w:tcW w:w="1346" w:type="dxa"/>
          </w:tcPr>
          <w:p w14:paraId="27C8FDDA" w14:textId="77777777" w:rsidR="00066416" w:rsidRPr="00042094" w:rsidRDefault="00066416" w:rsidP="003D0712">
            <w:pPr>
              <w:pStyle w:val="TAL"/>
              <w:rPr>
                <w:ins w:id="1271" w:author="ZHOU" w:date="2023-05-11T00:21:00Z"/>
              </w:rPr>
            </w:pPr>
            <w:ins w:id="1272" w:author="ZHOU" w:date="2023-05-11T00:21:00Z">
              <w:r w:rsidRPr="00042094">
                <w:t>octet o6+3</w:t>
              </w:r>
            </w:ins>
          </w:p>
          <w:p w14:paraId="64BF67BD" w14:textId="77777777" w:rsidR="00066416" w:rsidRPr="00042094" w:rsidRDefault="00066416" w:rsidP="003D0712">
            <w:pPr>
              <w:pStyle w:val="TAL"/>
              <w:rPr>
                <w:ins w:id="1273" w:author="ZHOU" w:date="2023-05-11T00:21:00Z"/>
              </w:rPr>
            </w:pPr>
          </w:p>
          <w:p w14:paraId="1DFBABCF" w14:textId="77777777" w:rsidR="00066416" w:rsidRPr="00042094" w:rsidRDefault="00066416" w:rsidP="003D0712">
            <w:pPr>
              <w:pStyle w:val="TAL"/>
              <w:rPr>
                <w:ins w:id="1274" w:author="ZHOU" w:date="2023-05-11T00:21:00Z"/>
              </w:rPr>
            </w:pPr>
            <w:ins w:id="1275" w:author="ZHOU" w:date="2023-05-11T00:21:00Z">
              <w:r w:rsidRPr="00042094">
                <w:t>octet o6+4</w:t>
              </w:r>
            </w:ins>
          </w:p>
        </w:tc>
      </w:tr>
      <w:tr w:rsidR="00066416" w:rsidRPr="00042094" w14:paraId="28EC2912" w14:textId="77777777" w:rsidTr="003D0712">
        <w:trPr>
          <w:trHeight w:val="444"/>
          <w:jc w:val="center"/>
          <w:ins w:id="1276" w:author="ZHOU" w:date="2023-05-11T00:2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218BE" w14:textId="77777777" w:rsidR="00066416" w:rsidRPr="00042094" w:rsidRDefault="00066416" w:rsidP="003D0712">
            <w:pPr>
              <w:pStyle w:val="TAC"/>
              <w:rPr>
                <w:ins w:id="1277" w:author="ZHOU" w:date="2023-05-11T00:21:00Z"/>
              </w:rPr>
            </w:pPr>
          </w:p>
          <w:p w14:paraId="56BC180C" w14:textId="7AED5F9A" w:rsidR="00066416" w:rsidRPr="00042094" w:rsidRDefault="00066416" w:rsidP="003D0712">
            <w:pPr>
              <w:pStyle w:val="TAC"/>
              <w:rPr>
                <w:ins w:id="1278" w:author="ZHOU" w:date="2023-05-11T00:21:00Z"/>
              </w:rPr>
            </w:pPr>
            <w:ins w:id="1279" w:author="ZHOU" w:date="2023-05-11T00:21:00Z">
              <w:r w:rsidRPr="00042094">
                <w:t>Coordinate</w:t>
              </w:r>
            </w:ins>
            <w:ins w:id="1280" w:author="ZHOU r1" w:date="2023-05-25T12:43:00Z">
              <w:r w:rsidR="00A95E44">
                <w:t xml:space="preserve"> with </w:t>
              </w:r>
              <w:r w:rsidR="00A95E44" w:rsidRPr="00103DBD">
                <w:t>altitude</w:t>
              </w:r>
            </w:ins>
            <w:ins w:id="1281" w:author="ZHOU" w:date="2023-05-11T00:21:00Z">
              <w:r w:rsidRPr="00042094">
                <w:rPr>
                  <w:noProof/>
                </w:rPr>
                <w:t xml:space="preserve"> 1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8F37B33" w14:textId="77777777" w:rsidR="00066416" w:rsidRPr="00042094" w:rsidRDefault="00066416" w:rsidP="003D0712">
            <w:pPr>
              <w:pStyle w:val="TAL"/>
              <w:rPr>
                <w:ins w:id="1282" w:author="ZHOU" w:date="2023-05-11T00:21:00Z"/>
              </w:rPr>
            </w:pPr>
            <w:ins w:id="1283" w:author="ZHOU" w:date="2023-05-11T00:21:00Z">
              <w:r w:rsidRPr="00042094">
                <w:t>octet (o6+5)*</w:t>
              </w:r>
            </w:ins>
          </w:p>
          <w:p w14:paraId="7FCA0A26" w14:textId="77777777" w:rsidR="00066416" w:rsidRPr="00042094" w:rsidRDefault="00066416" w:rsidP="003D0712">
            <w:pPr>
              <w:pStyle w:val="TAL"/>
              <w:rPr>
                <w:ins w:id="1284" w:author="ZHOU" w:date="2023-05-11T00:21:00Z"/>
              </w:rPr>
            </w:pPr>
          </w:p>
          <w:p w14:paraId="04F43D9B" w14:textId="77777777" w:rsidR="00066416" w:rsidRPr="00042094" w:rsidRDefault="00066416" w:rsidP="003D0712">
            <w:pPr>
              <w:pStyle w:val="TAL"/>
              <w:rPr>
                <w:ins w:id="1285" w:author="ZHOU" w:date="2023-05-11T00:21:00Z"/>
              </w:rPr>
            </w:pPr>
            <w:ins w:id="1286" w:author="ZHOU" w:date="2023-05-11T00:21:00Z">
              <w:r w:rsidRPr="00042094">
                <w:t>octet (o6+10)*</w:t>
              </w:r>
            </w:ins>
          </w:p>
        </w:tc>
      </w:tr>
      <w:tr w:rsidR="00066416" w:rsidRPr="00042094" w14:paraId="4F9B9782" w14:textId="77777777" w:rsidTr="003D0712">
        <w:trPr>
          <w:trHeight w:val="444"/>
          <w:jc w:val="center"/>
          <w:ins w:id="1287" w:author="ZHOU" w:date="2023-05-11T00:2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04F24" w14:textId="77777777" w:rsidR="00066416" w:rsidRPr="00042094" w:rsidRDefault="00066416" w:rsidP="003D0712">
            <w:pPr>
              <w:pStyle w:val="TAC"/>
              <w:rPr>
                <w:ins w:id="1288" w:author="ZHOU" w:date="2023-05-11T00:21:00Z"/>
              </w:rPr>
            </w:pPr>
          </w:p>
          <w:p w14:paraId="4C18C303" w14:textId="743E5A47" w:rsidR="00066416" w:rsidRPr="00042094" w:rsidRDefault="00066416" w:rsidP="003D0712">
            <w:pPr>
              <w:pStyle w:val="TAC"/>
              <w:rPr>
                <w:ins w:id="1289" w:author="ZHOU" w:date="2023-05-11T00:21:00Z"/>
              </w:rPr>
            </w:pPr>
            <w:ins w:id="1290" w:author="ZHOU" w:date="2023-05-11T00:21:00Z">
              <w:r w:rsidRPr="00042094">
                <w:t>Coordinate</w:t>
              </w:r>
            </w:ins>
            <w:ins w:id="1291" w:author="ZHOU r1" w:date="2023-05-25T12:43:00Z">
              <w:r w:rsidR="00A95E44">
                <w:t xml:space="preserve"> with </w:t>
              </w:r>
              <w:r w:rsidR="00A95E44" w:rsidRPr="00103DBD">
                <w:t>altitude</w:t>
              </w:r>
            </w:ins>
            <w:ins w:id="1292" w:author="ZHOU" w:date="2023-05-11T00:21:00Z">
              <w:r w:rsidRPr="00042094">
                <w:rPr>
                  <w:noProof/>
                </w:rPr>
                <w:t xml:space="preserve"> 2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CFE2700" w14:textId="77777777" w:rsidR="00066416" w:rsidRPr="00042094" w:rsidRDefault="00066416" w:rsidP="003D0712">
            <w:pPr>
              <w:pStyle w:val="TAL"/>
              <w:rPr>
                <w:ins w:id="1293" w:author="ZHOU" w:date="2023-05-11T00:21:00Z"/>
              </w:rPr>
            </w:pPr>
            <w:ins w:id="1294" w:author="ZHOU" w:date="2023-05-11T00:21:00Z">
              <w:r w:rsidRPr="00042094">
                <w:t>octet (o6+11)*</w:t>
              </w:r>
            </w:ins>
          </w:p>
          <w:p w14:paraId="6D2B0DD4" w14:textId="77777777" w:rsidR="00066416" w:rsidRPr="00042094" w:rsidRDefault="00066416" w:rsidP="003D0712">
            <w:pPr>
              <w:pStyle w:val="TAL"/>
              <w:rPr>
                <w:ins w:id="1295" w:author="ZHOU" w:date="2023-05-11T00:21:00Z"/>
              </w:rPr>
            </w:pPr>
          </w:p>
          <w:p w14:paraId="27BE6E56" w14:textId="77777777" w:rsidR="00066416" w:rsidRPr="00042094" w:rsidRDefault="00066416" w:rsidP="003D0712">
            <w:pPr>
              <w:pStyle w:val="TAL"/>
              <w:rPr>
                <w:ins w:id="1296" w:author="ZHOU" w:date="2023-05-11T00:21:00Z"/>
              </w:rPr>
            </w:pPr>
            <w:ins w:id="1297" w:author="ZHOU" w:date="2023-05-11T00:21:00Z">
              <w:r w:rsidRPr="00042094">
                <w:t>octet (o6+16)*</w:t>
              </w:r>
            </w:ins>
          </w:p>
        </w:tc>
      </w:tr>
      <w:tr w:rsidR="00066416" w:rsidRPr="00042094" w14:paraId="4B9D5C75" w14:textId="77777777" w:rsidTr="003D0712">
        <w:trPr>
          <w:trHeight w:val="444"/>
          <w:jc w:val="center"/>
          <w:ins w:id="1298" w:author="ZHOU" w:date="2023-05-11T00:2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02DE5" w14:textId="77777777" w:rsidR="00066416" w:rsidRPr="00042094" w:rsidRDefault="00066416" w:rsidP="003D0712">
            <w:pPr>
              <w:pStyle w:val="TAC"/>
              <w:rPr>
                <w:ins w:id="1299" w:author="ZHOU" w:date="2023-05-11T00:21:00Z"/>
              </w:rPr>
            </w:pPr>
          </w:p>
          <w:p w14:paraId="4ABD7199" w14:textId="77777777" w:rsidR="00066416" w:rsidRPr="00042094" w:rsidRDefault="00066416" w:rsidP="003D0712">
            <w:pPr>
              <w:pStyle w:val="TAC"/>
              <w:rPr>
                <w:ins w:id="1300" w:author="ZHOU" w:date="2023-05-11T00:21:00Z"/>
              </w:rPr>
            </w:pPr>
            <w:ins w:id="1301" w:author="ZHOU" w:date="2023-05-11T00:21:00Z">
              <w:r w:rsidRPr="00042094">
                <w:t>...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BBD864" w14:textId="77777777" w:rsidR="00066416" w:rsidRPr="00042094" w:rsidRDefault="00066416" w:rsidP="003D0712">
            <w:pPr>
              <w:pStyle w:val="TAL"/>
              <w:rPr>
                <w:ins w:id="1302" w:author="ZHOU" w:date="2023-05-11T00:21:00Z"/>
              </w:rPr>
            </w:pPr>
            <w:ins w:id="1303" w:author="ZHOU" w:date="2023-05-11T00:21:00Z">
              <w:r w:rsidRPr="00042094">
                <w:t>octet (o6+17)*</w:t>
              </w:r>
            </w:ins>
          </w:p>
          <w:p w14:paraId="21695E0E" w14:textId="77777777" w:rsidR="00066416" w:rsidRPr="00042094" w:rsidRDefault="00066416" w:rsidP="003D0712">
            <w:pPr>
              <w:pStyle w:val="TAL"/>
              <w:rPr>
                <w:ins w:id="1304" w:author="ZHOU" w:date="2023-05-11T00:21:00Z"/>
              </w:rPr>
            </w:pPr>
          </w:p>
          <w:p w14:paraId="6249FDE0" w14:textId="77777777" w:rsidR="00066416" w:rsidRPr="00042094" w:rsidRDefault="00066416" w:rsidP="003D0712">
            <w:pPr>
              <w:pStyle w:val="TAL"/>
              <w:rPr>
                <w:ins w:id="1305" w:author="ZHOU" w:date="2023-05-11T00:21:00Z"/>
              </w:rPr>
            </w:pPr>
            <w:ins w:id="1306" w:author="ZHOU" w:date="2023-05-11T00:21:00Z">
              <w:r w:rsidRPr="00042094">
                <w:t>octet (o6-2+6*n)*</w:t>
              </w:r>
            </w:ins>
          </w:p>
        </w:tc>
      </w:tr>
      <w:tr w:rsidR="00066416" w:rsidRPr="00042094" w14:paraId="5D66D2CF" w14:textId="77777777" w:rsidTr="003D0712">
        <w:trPr>
          <w:trHeight w:val="444"/>
          <w:jc w:val="center"/>
          <w:ins w:id="1307" w:author="ZHOU" w:date="2023-05-11T00:2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0C56D" w14:textId="77777777" w:rsidR="00066416" w:rsidRPr="00042094" w:rsidRDefault="00066416" w:rsidP="003D0712">
            <w:pPr>
              <w:pStyle w:val="TAC"/>
              <w:rPr>
                <w:ins w:id="1308" w:author="ZHOU" w:date="2023-05-11T00:21:00Z"/>
              </w:rPr>
            </w:pPr>
          </w:p>
          <w:p w14:paraId="25D2C708" w14:textId="68E063B1" w:rsidR="00066416" w:rsidRPr="00042094" w:rsidRDefault="00066416" w:rsidP="003D0712">
            <w:pPr>
              <w:pStyle w:val="TAC"/>
              <w:rPr>
                <w:ins w:id="1309" w:author="ZHOU" w:date="2023-05-11T00:21:00Z"/>
              </w:rPr>
            </w:pPr>
            <w:ins w:id="1310" w:author="ZHOU" w:date="2023-05-11T00:21:00Z">
              <w:r w:rsidRPr="00042094">
                <w:t>Coordinate</w:t>
              </w:r>
              <w:r w:rsidRPr="00042094">
                <w:rPr>
                  <w:noProof/>
                </w:rPr>
                <w:t xml:space="preserve"> </w:t>
              </w:r>
            </w:ins>
            <w:ins w:id="1311" w:author="ZHOU r1" w:date="2023-05-25T12:43:00Z">
              <w:r w:rsidR="00A95E44">
                <w:t xml:space="preserve">with </w:t>
              </w:r>
              <w:r w:rsidR="00A95E44" w:rsidRPr="00103DBD">
                <w:t>altitude</w:t>
              </w:r>
              <w:r w:rsidR="00A95E44" w:rsidRPr="00042094">
                <w:rPr>
                  <w:noProof/>
                </w:rPr>
                <w:t xml:space="preserve"> </w:t>
              </w:r>
            </w:ins>
            <w:ins w:id="1312" w:author="ZHOU" w:date="2023-05-11T00:21:00Z">
              <w:r w:rsidRPr="00042094">
                <w:rPr>
                  <w:noProof/>
                </w:rPr>
                <w:t>n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2A4F0E" w14:textId="77777777" w:rsidR="00066416" w:rsidRPr="00042094" w:rsidRDefault="00066416" w:rsidP="003D0712">
            <w:pPr>
              <w:pStyle w:val="TAL"/>
              <w:rPr>
                <w:ins w:id="1313" w:author="ZHOU" w:date="2023-05-11T00:21:00Z"/>
              </w:rPr>
            </w:pPr>
            <w:ins w:id="1314" w:author="ZHOU" w:date="2023-05-11T00:21:00Z">
              <w:r w:rsidRPr="00042094">
                <w:t>octet (o6-1+6*n)*</w:t>
              </w:r>
            </w:ins>
          </w:p>
          <w:p w14:paraId="4C279B0F" w14:textId="77777777" w:rsidR="00066416" w:rsidRPr="00042094" w:rsidRDefault="00066416" w:rsidP="003D0712">
            <w:pPr>
              <w:pStyle w:val="TAL"/>
              <w:rPr>
                <w:ins w:id="1315" w:author="ZHOU" w:date="2023-05-11T00:21:00Z"/>
              </w:rPr>
            </w:pPr>
          </w:p>
          <w:p w14:paraId="26747986" w14:textId="77777777" w:rsidR="00066416" w:rsidRPr="00042094" w:rsidRDefault="00066416" w:rsidP="003D0712">
            <w:pPr>
              <w:pStyle w:val="TAL"/>
              <w:rPr>
                <w:ins w:id="1316" w:author="ZHOU" w:date="2023-05-11T00:21:00Z"/>
              </w:rPr>
            </w:pPr>
            <w:ins w:id="1317" w:author="ZHOU" w:date="2023-05-11T00:21:00Z">
              <w:r w:rsidRPr="00042094">
                <w:t>octet (o6+4+6*n)* = octet o9*</w:t>
              </w:r>
            </w:ins>
          </w:p>
        </w:tc>
      </w:tr>
    </w:tbl>
    <w:p w14:paraId="4CB233D4" w14:textId="7F8E3DD6" w:rsidR="00066416" w:rsidRPr="00042094" w:rsidRDefault="00B310A2" w:rsidP="00066416">
      <w:pPr>
        <w:pStyle w:val="TF"/>
        <w:rPr>
          <w:ins w:id="1318" w:author="ZHOU" w:date="2023-05-11T00:21:00Z"/>
        </w:rPr>
      </w:pPr>
      <w:ins w:id="1319" w:author="ZHOU" w:date="2023-05-11T00:21:00Z">
        <w:r>
          <w:t>Figure 5.</w:t>
        </w:r>
      </w:ins>
      <w:ins w:id="1320" w:author="ZHOU" w:date="2023-05-14T17:51:00Z">
        <w:r>
          <w:t>3</w:t>
        </w:r>
      </w:ins>
      <w:ins w:id="1321" w:author="ZHOU" w:date="2023-05-11T00:21:00Z">
        <w:r>
          <w:t>.2.</w:t>
        </w:r>
      </w:ins>
      <w:ins w:id="1322" w:author="ZHOU" w:date="2023-05-14T17:51:00Z">
        <w:r>
          <w:t>9</w:t>
        </w:r>
      </w:ins>
      <w:ins w:id="1323" w:author="ZHOU" w:date="2023-05-11T00:21:00Z">
        <w:r w:rsidR="00066416" w:rsidRPr="00042094">
          <w:t>: Geographical area</w:t>
        </w:r>
      </w:ins>
      <w:ins w:id="1324" w:author="ZHOU r1" w:date="2023-05-24T21:07:00Z">
        <w:r w:rsidR="008B226D">
          <w:t xml:space="preserve"> </w:t>
        </w:r>
      </w:ins>
      <w:ins w:id="1325" w:author="ZHOU r1" w:date="2023-05-25T12:40:00Z">
        <w:r w:rsidR="00F607D9">
          <w:t xml:space="preserve">with </w:t>
        </w:r>
        <w:r w:rsidR="00F607D9" w:rsidRPr="00103DBD">
          <w:t>altitude</w:t>
        </w:r>
      </w:ins>
    </w:p>
    <w:p w14:paraId="6B7B23AE" w14:textId="77777777" w:rsidR="00066416" w:rsidRPr="00042094" w:rsidRDefault="00066416" w:rsidP="00066416">
      <w:pPr>
        <w:pStyle w:val="FP"/>
        <w:rPr>
          <w:ins w:id="1326" w:author="ZHOU" w:date="2023-05-11T00:21:00Z"/>
          <w:lang w:eastAsia="zh-CN"/>
        </w:rPr>
      </w:pPr>
    </w:p>
    <w:p w14:paraId="6E14B7FA" w14:textId="18554B58" w:rsidR="00066416" w:rsidRPr="00042094" w:rsidRDefault="00066416" w:rsidP="00066416">
      <w:pPr>
        <w:pStyle w:val="TH"/>
        <w:rPr>
          <w:ins w:id="1327" w:author="ZHOU" w:date="2023-05-11T00:21:00Z"/>
        </w:rPr>
      </w:pPr>
      <w:ins w:id="1328" w:author="ZHOU" w:date="2023-05-11T00:21:00Z">
        <w:r w:rsidRPr="00042094">
          <w:t>Table 5.</w:t>
        </w:r>
      </w:ins>
      <w:ins w:id="1329" w:author="ZHOU" w:date="2023-05-14T17:53:00Z">
        <w:r w:rsidR="00B310A2">
          <w:t>3</w:t>
        </w:r>
      </w:ins>
      <w:ins w:id="1330" w:author="ZHOU" w:date="2023-05-11T00:21:00Z">
        <w:r w:rsidRPr="00042094">
          <w:t>.2.</w:t>
        </w:r>
      </w:ins>
      <w:ins w:id="1331" w:author="ZHOU" w:date="2023-05-14T17:53:00Z">
        <w:r w:rsidR="00B310A2">
          <w:t>9</w:t>
        </w:r>
      </w:ins>
      <w:ins w:id="1332" w:author="ZHOU" w:date="2023-05-11T00:21:00Z">
        <w:r w:rsidRPr="00042094">
          <w:t>: Geographical area</w:t>
        </w:r>
      </w:ins>
      <w:ins w:id="1333" w:author="ZHOU r1" w:date="2023-05-25T12:43:00Z">
        <w:r w:rsidR="00A95E44">
          <w:t xml:space="preserve"> with </w:t>
        </w:r>
        <w:r w:rsidR="00A95E44" w:rsidRPr="00103DBD">
          <w:t>altitude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66416" w:rsidRPr="00042094" w14:paraId="6201FA8E" w14:textId="77777777" w:rsidTr="003D0712">
        <w:trPr>
          <w:cantSplit/>
          <w:jc w:val="center"/>
          <w:ins w:id="1334" w:author="ZHOU" w:date="2023-05-11T00:21:00Z"/>
        </w:trPr>
        <w:tc>
          <w:tcPr>
            <w:tcW w:w="7094" w:type="dxa"/>
            <w:hideMark/>
          </w:tcPr>
          <w:p w14:paraId="2BE2F612" w14:textId="31715465" w:rsidR="00066416" w:rsidRPr="00042094" w:rsidRDefault="00066416" w:rsidP="003D0712">
            <w:pPr>
              <w:pStyle w:val="TAL"/>
              <w:rPr>
                <w:ins w:id="1335" w:author="ZHOU" w:date="2023-05-11T00:21:00Z"/>
                <w:noProof/>
              </w:rPr>
            </w:pPr>
            <w:ins w:id="1336" w:author="ZHOU" w:date="2023-05-11T00:21:00Z">
              <w:r w:rsidRPr="00042094">
                <w:t>Coordinate</w:t>
              </w:r>
            </w:ins>
            <w:ins w:id="1337" w:author="ZHOU r1" w:date="2023-05-25T12:43:00Z">
              <w:r w:rsidR="00A95E44">
                <w:t xml:space="preserve"> with </w:t>
              </w:r>
              <w:r w:rsidR="00A95E44" w:rsidRPr="00103DBD">
                <w:t>altitude</w:t>
              </w:r>
            </w:ins>
            <w:ins w:id="1338" w:author="ZHOU" w:date="2023-05-11T00:21:00Z">
              <w:r w:rsidRPr="00042094">
                <w:t>:</w:t>
              </w:r>
            </w:ins>
          </w:p>
          <w:p w14:paraId="4B0A378D" w14:textId="79EEA07C" w:rsidR="00066416" w:rsidRPr="00662092" w:rsidRDefault="00662092" w:rsidP="00662092">
            <w:pPr>
              <w:pStyle w:val="FP"/>
              <w:rPr>
                <w:ins w:id="1339" w:author="ZHOU" w:date="2023-05-11T00:21:00Z"/>
                <w:lang w:eastAsia="zh-CN"/>
              </w:rPr>
            </w:pPr>
            <w:ins w:id="1340" w:author="ZHOU r1" w:date="2023-05-25T15:32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ditor's note:</w:t>
              </w:r>
              <w:r>
                <w:rPr>
                  <w:lang w:eastAsia="zh-CN"/>
                </w:rPr>
                <w:tab/>
              </w:r>
            </w:ins>
            <w:ins w:id="1341" w:author="ZHOU r1" w:date="2023-05-25T15:33:00Z">
              <w:r>
                <w:rPr>
                  <w:lang w:eastAsia="zh-CN"/>
                </w:rPr>
                <w:t>It is FFS how is c</w:t>
              </w:r>
              <w:r w:rsidRPr="00042094">
                <w:t>oordinate</w:t>
              </w:r>
              <w:r>
                <w:t xml:space="preserve"> with </w:t>
              </w:r>
              <w:r w:rsidRPr="00103DBD">
                <w:t>altitude</w:t>
              </w:r>
              <w:r>
                <w:t xml:space="preserve"> coded</w:t>
              </w:r>
            </w:ins>
            <w:ins w:id="1342" w:author="ZHOU r1" w:date="2023-05-25T15:32:00Z">
              <w:r>
                <w:rPr>
                  <w:lang w:eastAsia="zh-CN"/>
                </w:rPr>
                <w:t>.</w:t>
              </w:r>
            </w:ins>
            <w:ins w:id="1343" w:author="ZHOU r1" w:date="2023-05-25T15:41:00Z">
              <w:r>
                <w:rPr>
                  <w:lang w:eastAsia="zh-CN"/>
                </w:rPr>
                <w:t xml:space="preserve"> </w:t>
              </w:r>
            </w:ins>
            <w:ins w:id="1344" w:author="ZHOU r1" w:date="2023-05-25T15:42:00Z">
              <w:r>
                <w:rPr>
                  <w:lang w:eastAsia="zh-CN"/>
                </w:rPr>
                <w:t>Figure</w:t>
              </w:r>
              <w:r w:rsidRPr="00042094">
                <w:t> 5.</w:t>
              </w:r>
              <w:r>
                <w:t>3</w:t>
              </w:r>
              <w:r w:rsidRPr="00042094">
                <w:t>.2.</w:t>
              </w:r>
              <w:r>
                <w:t>10 and t</w:t>
              </w:r>
            </w:ins>
            <w:ins w:id="1345" w:author="ZHOU r1" w:date="2023-05-25T15:41:00Z">
              <w:r w:rsidRPr="00042094">
                <w:t>able 5.</w:t>
              </w:r>
              <w:r>
                <w:t>3</w:t>
              </w:r>
              <w:r w:rsidRPr="00042094">
                <w:t>.2.</w:t>
              </w:r>
              <w:r>
                <w:t>10</w:t>
              </w:r>
            </w:ins>
            <w:ins w:id="1346" w:author="ZHOU r1" w:date="2023-05-25T15:42:00Z">
              <w:r>
                <w:t xml:space="preserve"> are</w:t>
              </w:r>
              <w:r w:rsidR="00A0220F">
                <w:t xml:space="preserve"> absent for the time being.</w:t>
              </w:r>
            </w:ins>
          </w:p>
        </w:tc>
      </w:tr>
    </w:tbl>
    <w:p w14:paraId="00F60DBB" w14:textId="77777777" w:rsidR="00066416" w:rsidRPr="00662092" w:rsidRDefault="00066416" w:rsidP="00066416">
      <w:pPr>
        <w:pStyle w:val="FP"/>
        <w:rPr>
          <w:ins w:id="1347" w:author="ZHOU" w:date="2023-05-11T00:21:00Z"/>
          <w:lang w:eastAsia="zh-CN"/>
        </w:rPr>
      </w:pPr>
    </w:p>
    <w:p w14:paraId="3D21CBDF" w14:textId="77777777" w:rsidR="00066416" w:rsidRPr="00042094" w:rsidRDefault="00066416" w:rsidP="00066416">
      <w:pPr>
        <w:pStyle w:val="TH"/>
        <w:rPr>
          <w:ins w:id="1348" w:author="ZHOU" w:date="2023-05-11T00:2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066416" w:rsidRPr="00042094" w14:paraId="3374C424" w14:textId="77777777" w:rsidTr="003D0712">
        <w:trPr>
          <w:cantSplit/>
          <w:jc w:val="center"/>
          <w:ins w:id="1349" w:author="ZHOU" w:date="2023-05-11T00:21:00Z"/>
        </w:trPr>
        <w:tc>
          <w:tcPr>
            <w:tcW w:w="708" w:type="dxa"/>
            <w:hideMark/>
          </w:tcPr>
          <w:p w14:paraId="54970799" w14:textId="77777777" w:rsidR="00066416" w:rsidRPr="00042094" w:rsidRDefault="00066416" w:rsidP="003D0712">
            <w:pPr>
              <w:pStyle w:val="TAC"/>
              <w:rPr>
                <w:ins w:id="1350" w:author="ZHOU" w:date="2023-05-11T00:21:00Z"/>
              </w:rPr>
            </w:pPr>
            <w:ins w:id="1351" w:author="ZHOU" w:date="2023-05-11T00:21:00Z">
              <w:r w:rsidRPr="00042094">
                <w:t>8</w:t>
              </w:r>
            </w:ins>
          </w:p>
        </w:tc>
        <w:tc>
          <w:tcPr>
            <w:tcW w:w="709" w:type="dxa"/>
            <w:hideMark/>
          </w:tcPr>
          <w:p w14:paraId="410B4D67" w14:textId="77777777" w:rsidR="00066416" w:rsidRPr="00042094" w:rsidRDefault="00066416" w:rsidP="003D0712">
            <w:pPr>
              <w:pStyle w:val="TAC"/>
              <w:rPr>
                <w:ins w:id="1352" w:author="ZHOU" w:date="2023-05-11T00:21:00Z"/>
              </w:rPr>
            </w:pPr>
            <w:ins w:id="1353" w:author="ZHOU" w:date="2023-05-11T00:21:00Z">
              <w:r w:rsidRPr="00042094">
                <w:t>7</w:t>
              </w:r>
            </w:ins>
          </w:p>
        </w:tc>
        <w:tc>
          <w:tcPr>
            <w:tcW w:w="709" w:type="dxa"/>
            <w:hideMark/>
          </w:tcPr>
          <w:p w14:paraId="69A53392" w14:textId="77777777" w:rsidR="00066416" w:rsidRPr="00042094" w:rsidRDefault="00066416" w:rsidP="003D0712">
            <w:pPr>
              <w:pStyle w:val="TAC"/>
              <w:rPr>
                <w:ins w:id="1354" w:author="ZHOU" w:date="2023-05-11T00:21:00Z"/>
              </w:rPr>
            </w:pPr>
            <w:ins w:id="1355" w:author="ZHOU" w:date="2023-05-11T00:21:00Z">
              <w:r w:rsidRPr="00042094">
                <w:t>6</w:t>
              </w:r>
            </w:ins>
          </w:p>
        </w:tc>
        <w:tc>
          <w:tcPr>
            <w:tcW w:w="709" w:type="dxa"/>
            <w:hideMark/>
          </w:tcPr>
          <w:p w14:paraId="01B84900" w14:textId="77777777" w:rsidR="00066416" w:rsidRPr="00042094" w:rsidRDefault="00066416" w:rsidP="003D0712">
            <w:pPr>
              <w:pStyle w:val="TAC"/>
              <w:rPr>
                <w:ins w:id="1356" w:author="ZHOU" w:date="2023-05-11T00:21:00Z"/>
              </w:rPr>
            </w:pPr>
            <w:ins w:id="1357" w:author="ZHOU" w:date="2023-05-11T00:21:00Z">
              <w:r w:rsidRPr="00042094">
                <w:t>5</w:t>
              </w:r>
            </w:ins>
          </w:p>
        </w:tc>
        <w:tc>
          <w:tcPr>
            <w:tcW w:w="709" w:type="dxa"/>
            <w:hideMark/>
          </w:tcPr>
          <w:p w14:paraId="15D53A21" w14:textId="77777777" w:rsidR="00066416" w:rsidRPr="00042094" w:rsidRDefault="00066416" w:rsidP="003D0712">
            <w:pPr>
              <w:pStyle w:val="TAC"/>
              <w:rPr>
                <w:ins w:id="1358" w:author="ZHOU" w:date="2023-05-11T00:21:00Z"/>
              </w:rPr>
            </w:pPr>
            <w:ins w:id="1359" w:author="ZHOU" w:date="2023-05-11T00:21:00Z">
              <w:r w:rsidRPr="00042094">
                <w:t>4</w:t>
              </w:r>
            </w:ins>
          </w:p>
        </w:tc>
        <w:tc>
          <w:tcPr>
            <w:tcW w:w="709" w:type="dxa"/>
            <w:hideMark/>
          </w:tcPr>
          <w:p w14:paraId="3023AF27" w14:textId="77777777" w:rsidR="00066416" w:rsidRPr="00042094" w:rsidRDefault="00066416" w:rsidP="003D0712">
            <w:pPr>
              <w:pStyle w:val="TAC"/>
              <w:rPr>
                <w:ins w:id="1360" w:author="ZHOU" w:date="2023-05-11T00:21:00Z"/>
              </w:rPr>
            </w:pPr>
            <w:ins w:id="1361" w:author="ZHOU" w:date="2023-05-11T00:21:00Z">
              <w:r w:rsidRPr="00042094">
                <w:t>3</w:t>
              </w:r>
            </w:ins>
          </w:p>
        </w:tc>
        <w:tc>
          <w:tcPr>
            <w:tcW w:w="709" w:type="dxa"/>
            <w:hideMark/>
          </w:tcPr>
          <w:p w14:paraId="64032742" w14:textId="77777777" w:rsidR="00066416" w:rsidRPr="00042094" w:rsidRDefault="00066416" w:rsidP="003D0712">
            <w:pPr>
              <w:pStyle w:val="TAC"/>
              <w:rPr>
                <w:ins w:id="1362" w:author="ZHOU" w:date="2023-05-11T00:21:00Z"/>
              </w:rPr>
            </w:pPr>
            <w:ins w:id="1363" w:author="ZHOU" w:date="2023-05-11T00:21:00Z">
              <w:r w:rsidRPr="00042094">
                <w:t>2</w:t>
              </w:r>
            </w:ins>
          </w:p>
        </w:tc>
        <w:tc>
          <w:tcPr>
            <w:tcW w:w="709" w:type="dxa"/>
            <w:hideMark/>
          </w:tcPr>
          <w:p w14:paraId="680602BD" w14:textId="77777777" w:rsidR="00066416" w:rsidRPr="00042094" w:rsidRDefault="00066416" w:rsidP="003D0712">
            <w:pPr>
              <w:pStyle w:val="TAC"/>
              <w:rPr>
                <w:ins w:id="1364" w:author="ZHOU" w:date="2023-05-11T00:21:00Z"/>
              </w:rPr>
            </w:pPr>
            <w:ins w:id="1365" w:author="ZHOU" w:date="2023-05-11T00:21:00Z">
              <w:r w:rsidRPr="00042094">
                <w:t>1</w:t>
              </w:r>
            </w:ins>
          </w:p>
        </w:tc>
        <w:tc>
          <w:tcPr>
            <w:tcW w:w="1346" w:type="dxa"/>
          </w:tcPr>
          <w:p w14:paraId="49A3FEDA" w14:textId="77777777" w:rsidR="00066416" w:rsidRPr="00042094" w:rsidRDefault="00066416" w:rsidP="003D0712">
            <w:pPr>
              <w:pStyle w:val="TAL"/>
              <w:rPr>
                <w:ins w:id="1366" w:author="ZHOU" w:date="2023-05-11T00:21:00Z"/>
              </w:rPr>
            </w:pPr>
          </w:p>
        </w:tc>
      </w:tr>
      <w:tr w:rsidR="00066416" w:rsidRPr="00042094" w14:paraId="036A1E11" w14:textId="77777777" w:rsidTr="003D0712">
        <w:trPr>
          <w:jc w:val="center"/>
          <w:ins w:id="1367" w:author="ZHOU" w:date="2023-05-11T00:2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575D7" w14:textId="77777777" w:rsidR="00066416" w:rsidRPr="00042094" w:rsidRDefault="00066416" w:rsidP="003D0712">
            <w:pPr>
              <w:pStyle w:val="TAC"/>
              <w:rPr>
                <w:ins w:id="1368" w:author="ZHOU" w:date="2023-05-11T00:21:00Z"/>
                <w:noProof/>
              </w:rPr>
            </w:pPr>
          </w:p>
          <w:p w14:paraId="7DD68DFF" w14:textId="77777777" w:rsidR="00066416" w:rsidRPr="00042094" w:rsidRDefault="00066416" w:rsidP="003D0712">
            <w:pPr>
              <w:pStyle w:val="TAC"/>
              <w:rPr>
                <w:ins w:id="1369" w:author="ZHOU" w:date="2023-05-11T00:21:00Z"/>
              </w:rPr>
            </w:pPr>
            <w:ins w:id="1370" w:author="ZHOU" w:date="2023-05-11T00:21:00Z">
              <w:r w:rsidRPr="00042094">
                <w:rPr>
                  <w:noProof/>
                </w:rPr>
                <w:t xml:space="preserve">Length of </w:t>
              </w:r>
              <w:r w:rsidRPr="00042094">
                <w:t xml:space="preserve">radio parameters </w:t>
              </w:r>
              <w:r w:rsidRPr="00042094">
                <w:rPr>
                  <w:noProof/>
                </w:rPr>
                <w:t>contents</w:t>
              </w:r>
            </w:ins>
          </w:p>
        </w:tc>
        <w:tc>
          <w:tcPr>
            <w:tcW w:w="1346" w:type="dxa"/>
          </w:tcPr>
          <w:p w14:paraId="2B12681F" w14:textId="77777777" w:rsidR="00066416" w:rsidRPr="00042094" w:rsidRDefault="00066416" w:rsidP="003D0712">
            <w:pPr>
              <w:pStyle w:val="TAL"/>
              <w:rPr>
                <w:ins w:id="1371" w:author="ZHOU" w:date="2023-05-11T00:21:00Z"/>
              </w:rPr>
            </w:pPr>
            <w:ins w:id="1372" w:author="ZHOU" w:date="2023-05-11T00:21:00Z">
              <w:r w:rsidRPr="00042094">
                <w:t>octet o9+1</w:t>
              </w:r>
            </w:ins>
          </w:p>
          <w:p w14:paraId="7C314A18" w14:textId="77777777" w:rsidR="00066416" w:rsidRPr="00042094" w:rsidRDefault="00066416" w:rsidP="003D0712">
            <w:pPr>
              <w:pStyle w:val="TAL"/>
              <w:rPr>
                <w:ins w:id="1373" w:author="ZHOU" w:date="2023-05-11T00:21:00Z"/>
              </w:rPr>
            </w:pPr>
          </w:p>
          <w:p w14:paraId="09F47CF3" w14:textId="77777777" w:rsidR="00066416" w:rsidRPr="00042094" w:rsidRDefault="00066416" w:rsidP="003D0712">
            <w:pPr>
              <w:pStyle w:val="TAL"/>
              <w:rPr>
                <w:ins w:id="1374" w:author="ZHOU" w:date="2023-05-11T00:21:00Z"/>
              </w:rPr>
            </w:pPr>
            <w:ins w:id="1375" w:author="ZHOU" w:date="2023-05-11T00:21:00Z">
              <w:r w:rsidRPr="00042094">
                <w:t>octet o9+2</w:t>
              </w:r>
            </w:ins>
          </w:p>
        </w:tc>
      </w:tr>
      <w:tr w:rsidR="00066416" w:rsidRPr="00042094" w14:paraId="3FBDD400" w14:textId="77777777" w:rsidTr="003D0712">
        <w:trPr>
          <w:trHeight w:val="444"/>
          <w:jc w:val="center"/>
          <w:ins w:id="1376" w:author="ZHOU" w:date="2023-05-11T00:2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036F6" w14:textId="77777777" w:rsidR="00066416" w:rsidRPr="00042094" w:rsidRDefault="00066416" w:rsidP="003D0712">
            <w:pPr>
              <w:pStyle w:val="TAC"/>
              <w:rPr>
                <w:ins w:id="1377" w:author="ZHOU" w:date="2023-05-11T00:21:00Z"/>
              </w:rPr>
            </w:pPr>
          </w:p>
          <w:p w14:paraId="1E194B78" w14:textId="77777777" w:rsidR="00066416" w:rsidRPr="00042094" w:rsidRDefault="00066416" w:rsidP="003D0712">
            <w:pPr>
              <w:pStyle w:val="TAC"/>
              <w:rPr>
                <w:ins w:id="1378" w:author="ZHOU" w:date="2023-05-11T00:21:00Z"/>
              </w:rPr>
            </w:pPr>
            <w:ins w:id="1379" w:author="ZHOU" w:date="2023-05-11T00:21:00Z">
              <w:r w:rsidRPr="00042094">
                <w:t>Radio parameters contents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B70F4BD" w14:textId="77777777" w:rsidR="00066416" w:rsidRPr="00042094" w:rsidRDefault="00066416" w:rsidP="003D0712">
            <w:pPr>
              <w:pStyle w:val="TAL"/>
              <w:rPr>
                <w:ins w:id="1380" w:author="ZHOU" w:date="2023-05-11T00:21:00Z"/>
              </w:rPr>
            </w:pPr>
            <w:ins w:id="1381" w:author="ZHOU" w:date="2023-05-11T00:21:00Z">
              <w:r w:rsidRPr="00042094">
                <w:t>octet o9+3</w:t>
              </w:r>
            </w:ins>
          </w:p>
          <w:p w14:paraId="4769CEB3" w14:textId="77777777" w:rsidR="00066416" w:rsidRPr="00042094" w:rsidRDefault="00066416" w:rsidP="003D0712">
            <w:pPr>
              <w:pStyle w:val="TAL"/>
              <w:rPr>
                <w:ins w:id="1382" w:author="ZHOU" w:date="2023-05-11T00:21:00Z"/>
              </w:rPr>
            </w:pPr>
          </w:p>
          <w:p w14:paraId="412B9347" w14:textId="77777777" w:rsidR="00066416" w:rsidRPr="00042094" w:rsidRDefault="00066416" w:rsidP="003D0712">
            <w:pPr>
              <w:pStyle w:val="TAL"/>
              <w:rPr>
                <w:ins w:id="1383" w:author="ZHOU" w:date="2023-05-11T00:21:00Z"/>
              </w:rPr>
            </w:pPr>
            <w:ins w:id="1384" w:author="ZHOU" w:date="2023-05-11T00:21:00Z">
              <w:r w:rsidRPr="00042094">
                <w:t>octet o7-1</w:t>
              </w:r>
            </w:ins>
          </w:p>
        </w:tc>
        <w:bookmarkStart w:id="1385" w:name="_GoBack"/>
        <w:bookmarkEnd w:id="1385"/>
      </w:tr>
    </w:tbl>
    <w:p w14:paraId="707AC93B" w14:textId="306F86DF" w:rsidR="00066416" w:rsidRPr="00042094" w:rsidRDefault="00B310A2" w:rsidP="00066416">
      <w:pPr>
        <w:pStyle w:val="TF"/>
        <w:rPr>
          <w:ins w:id="1386" w:author="ZHOU" w:date="2023-05-11T00:21:00Z"/>
        </w:rPr>
      </w:pPr>
      <w:ins w:id="1387" w:author="ZHOU" w:date="2023-05-11T00:21:00Z">
        <w:r>
          <w:t>Figure 5.</w:t>
        </w:r>
      </w:ins>
      <w:ins w:id="1388" w:author="ZHOU" w:date="2023-05-14T17:52:00Z">
        <w:r>
          <w:t>3</w:t>
        </w:r>
      </w:ins>
      <w:ins w:id="1389" w:author="ZHOU" w:date="2023-05-11T00:21:00Z">
        <w:r w:rsidR="00F0270C">
          <w:t>.2.1</w:t>
        </w:r>
      </w:ins>
      <w:ins w:id="1390" w:author="ZHOU" w:date="2023-05-14T17:55:00Z">
        <w:r w:rsidR="00F0270C">
          <w:t>1</w:t>
        </w:r>
      </w:ins>
      <w:ins w:id="1391" w:author="ZHOU" w:date="2023-05-11T00:21:00Z">
        <w:r w:rsidR="00066416" w:rsidRPr="00042094">
          <w:t>: Radio parameters</w:t>
        </w:r>
      </w:ins>
    </w:p>
    <w:p w14:paraId="3186D658" w14:textId="77777777" w:rsidR="00066416" w:rsidRPr="00042094" w:rsidRDefault="00066416" w:rsidP="00066416">
      <w:pPr>
        <w:pStyle w:val="FP"/>
        <w:rPr>
          <w:ins w:id="1392" w:author="ZHOU" w:date="2023-05-11T00:21:00Z"/>
          <w:lang w:eastAsia="zh-CN"/>
        </w:rPr>
      </w:pPr>
    </w:p>
    <w:p w14:paraId="1CD9B5D4" w14:textId="4CA4A76F" w:rsidR="00066416" w:rsidRPr="00042094" w:rsidRDefault="00B310A2" w:rsidP="00066416">
      <w:pPr>
        <w:pStyle w:val="TH"/>
        <w:rPr>
          <w:ins w:id="1393" w:author="ZHOU" w:date="2023-05-11T00:21:00Z"/>
        </w:rPr>
      </w:pPr>
      <w:ins w:id="1394" w:author="ZHOU" w:date="2023-05-11T00:21:00Z">
        <w:r>
          <w:t>Table 5.</w:t>
        </w:r>
      </w:ins>
      <w:ins w:id="1395" w:author="ZHOU" w:date="2023-05-14T17:52:00Z">
        <w:r>
          <w:t>3</w:t>
        </w:r>
      </w:ins>
      <w:ins w:id="1396" w:author="ZHOU" w:date="2023-05-11T00:21:00Z">
        <w:r w:rsidR="00F0270C">
          <w:t>.2.1</w:t>
        </w:r>
      </w:ins>
      <w:ins w:id="1397" w:author="ZHOU" w:date="2023-05-14T17:55:00Z">
        <w:r w:rsidR="00F0270C">
          <w:t>1</w:t>
        </w:r>
      </w:ins>
      <w:ins w:id="1398" w:author="ZHOU" w:date="2023-05-11T00:21:00Z">
        <w:r w:rsidR="00066416" w:rsidRPr="00042094">
          <w:t>: Radio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66416" w:rsidRPr="00042094" w14:paraId="5699A9FA" w14:textId="77777777" w:rsidTr="003D0712">
        <w:trPr>
          <w:cantSplit/>
          <w:jc w:val="center"/>
          <w:ins w:id="1399" w:author="ZHOU" w:date="2023-05-11T00:21:00Z"/>
        </w:trPr>
        <w:tc>
          <w:tcPr>
            <w:tcW w:w="7094" w:type="dxa"/>
            <w:hideMark/>
          </w:tcPr>
          <w:p w14:paraId="672140E8" w14:textId="77777777" w:rsidR="00066416" w:rsidRDefault="00066416" w:rsidP="003D0712">
            <w:pPr>
              <w:pStyle w:val="TAL"/>
              <w:rPr>
                <w:ins w:id="1400" w:author="ZHOU" w:date="2023-05-14T17:55:00Z"/>
              </w:rPr>
            </w:pPr>
            <w:ins w:id="1401" w:author="ZHOU" w:date="2023-05-11T00:21:00Z">
              <w:r w:rsidRPr="00042094">
                <w:t>Radio parameters contents:</w:t>
              </w:r>
            </w:ins>
          </w:p>
          <w:p w14:paraId="2E9DCC0A" w14:textId="495DF5A6" w:rsidR="00F0270C" w:rsidRPr="00F0270C" w:rsidRDefault="00F0270C" w:rsidP="003D0712">
            <w:pPr>
              <w:pStyle w:val="TAL"/>
              <w:rPr>
                <w:ins w:id="1402" w:author="ZHOU" w:date="2023-05-11T00:21:00Z"/>
                <w:lang w:eastAsia="zh-CN"/>
              </w:rPr>
            </w:pPr>
            <w:ins w:id="1403" w:author="ZHOU" w:date="2023-05-14T17:55:00Z">
              <w:r>
                <w:rPr>
                  <w:rFonts w:hint="eastAsia"/>
                  <w:lang w:eastAsia="zh-CN"/>
                </w:rPr>
                <w:t>In E-UTRA r</w:t>
              </w:r>
              <w:r>
                <w:t>adio parameters per geographical area</w:t>
              </w:r>
            </w:ins>
            <w:ins w:id="1404" w:author="ZHOU r1" w:date="2023-05-25T13:25:00Z">
              <w:r w:rsidR="00D36B49">
                <w:t xml:space="preserve"> with </w:t>
              </w:r>
            </w:ins>
            <w:ins w:id="1405" w:author="ZHOU r1" w:date="2023-05-25T14:03:00Z">
              <w:r w:rsidR="000B5F33" w:rsidRPr="00103DBD">
                <w:t>altitude</w:t>
              </w:r>
            </w:ins>
            <w:ins w:id="1406" w:author="ZHOU" w:date="2023-05-14T17:55:00Z">
              <w:r>
                <w:t xml:space="preserve"> list</w:t>
              </w:r>
              <w:r>
                <w:rPr>
                  <w:rFonts w:hint="eastAsia"/>
                  <w:lang w:eastAsia="zh-CN"/>
                </w:rPr>
                <w:t xml:space="preserve">, </w:t>
              </w:r>
              <w:r>
                <w:rPr>
                  <w:rFonts w:hint="eastAsia"/>
                  <w:lang w:val="en-US" w:eastAsia="zh-CN"/>
                </w:rPr>
                <w:t xml:space="preserve">radio parameters are defined as </w:t>
              </w:r>
              <w:r>
                <w:rPr>
                  <w:rFonts w:hint="eastAsia"/>
                  <w:i/>
                  <w:iCs/>
                </w:rPr>
                <w:t xml:space="preserve">SL-V2X-Preconfiguration </w:t>
              </w:r>
              <w:r w:rsidR="002546DD">
                <w:rPr>
                  <w:rFonts w:hint="eastAsia"/>
                  <w:lang w:val="en-US" w:eastAsia="zh-CN"/>
                </w:rPr>
                <w:t>in clause</w:t>
              </w:r>
            </w:ins>
            <w:ins w:id="1407" w:author="ZHOU" w:date="2023-05-14T17:57:00Z">
              <w:r w:rsidR="00161F17">
                <w:rPr>
                  <w:lang w:val="en-US" w:eastAsia="zh-CN"/>
                </w:rPr>
                <w:t> </w:t>
              </w:r>
            </w:ins>
            <w:ins w:id="1408" w:author="ZHOU" w:date="2023-05-14T17:55:00Z">
              <w:r w:rsidR="002546DD">
                <w:rPr>
                  <w:rFonts w:hint="eastAsia"/>
                  <w:lang w:val="en-US" w:eastAsia="zh-CN"/>
                </w:rPr>
                <w:t>9 of 3GPP</w:t>
              </w:r>
            </w:ins>
            <w:ins w:id="1409" w:author="ZHOU" w:date="2023-05-14T17:56:00Z">
              <w:r w:rsidR="002546DD">
                <w:rPr>
                  <w:lang w:val="en-US" w:eastAsia="zh-CN"/>
                </w:rPr>
                <w:t> T</w:t>
              </w:r>
            </w:ins>
            <w:ins w:id="1410" w:author="ZHOU" w:date="2023-05-14T17:55:00Z">
              <w:r w:rsidR="002546DD">
                <w:rPr>
                  <w:rFonts w:hint="eastAsia"/>
                  <w:lang w:val="en-US" w:eastAsia="zh-CN"/>
                </w:rPr>
                <w:t>S</w:t>
              </w:r>
            </w:ins>
            <w:ins w:id="1411" w:author="ZHOU" w:date="2023-05-14T17:56:00Z">
              <w:r w:rsidR="002546DD">
                <w:rPr>
                  <w:lang w:val="en-US" w:eastAsia="zh-CN"/>
                </w:rPr>
                <w:t> 3</w:t>
              </w:r>
            </w:ins>
            <w:ins w:id="1412" w:author="ZHOU" w:date="2023-05-14T17:55:00Z">
              <w:r>
                <w:rPr>
                  <w:rFonts w:hint="eastAsia"/>
                  <w:lang w:val="en-US" w:eastAsia="zh-CN"/>
                </w:rPr>
                <w:t>6.331</w:t>
              </w:r>
            </w:ins>
            <w:ins w:id="1413" w:author="ZHOU" w:date="2023-05-14T17:56:00Z">
              <w:r w:rsidR="002546DD">
                <w:rPr>
                  <w:lang w:val="en-US" w:eastAsia="zh-CN"/>
                </w:rPr>
                <w:t> </w:t>
              </w:r>
            </w:ins>
            <w:ins w:id="1414" w:author="ZHOU" w:date="2023-05-14T17:55:00Z">
              <w:r w:rsidR="00E1615E">
                <w:rPr>
                  <w:rFonts w:hint="eastAsia"/>
                  <w:lang w:val="en-US" w:eastAsia="zh-CN"/>
                </w:rPr>
                <w:t>[</w:t>
              </w:r>
            </w:ins>
            <w:ins w:id="1415" w:author="ZHOU" w:date="2023-05-14T17:57:00Z">
              <w:r w:rsidR="00E1615E">
                <w:rPr>
                  <w:lang w:val="en-US" w:eastAsia="zh-CN"/>
                </w:rPr>
                <w:t>y</w:t>
              </w:r>
            </w:ins>
            <w:ins w:id="1416" w:author="ZHOU" w:date="2023-05-14T17:55:00Z">
              <w:r>
                <w:rPr>
                  <w:rFonts w:hint="eastAsia"/>
                  <w:lang w:val="en-US" w:eastAsia="zh-CN"/>
                </w:rPr>
                <w:t>].</w:t>
              </w:r>
            </w:ins>
          </w:p>
          <w:p w14:paraId="01C3FBA5" w14:textId="34035105" w:rsidR="00066416" w:rsidRPr="00042094" w:rsidRDefault="00F0270C" w:rsidP="00E1615E">
            <w:pPr>
              <w:pStyle w:val="TAL"/>
              <w:rPr>
                <w:ins w:id="1417" w:author="ZHOU" w:date="2023-05-11T00:21:00Z"/>
              </w:rPr>
            </w:pPr>
            <w:ins w:id="1418" w:author="ZHOU" w:date="2023-05-14T17:56:00Z">
              <w:r>
                <w:rPr>
                  <w:rFonts w:hint="eastAsia"/>
                  <w:lang w:eastAsia="zh-CN"/>
                </w:rPr>
                <w:t>In NR r</w:t>
              </w:r>
              <w:r>
                <w:t xml:space="preserve">adio parameters per geographical area </w:t>
              </w:r>
            </w:ins>
            <w:ins w:id="1419" w:author="ZHOU r1" w:date="2023-05-25T14:03:00Z">
              <w:r w:rsidR="000B5F33">
                <w:t xml:space="preserve">with </w:t>
              </w:r>
              <w:r w:rsidR="000B5F33" w:rsidRPr="00103DBD">
                <w:t>altitude</w:t>
              </w:r>
              <w:r w:rsidR="000B5F33">
                <w:t xml:space="preserve"> </w:t>
              </w:r>
            </w:ins>
            <w:ins w:id="1420" w:author="ZHOU" w:date="2023-05-14T17:56:00Z">
              <w:r>
                <w:t>list</w:t>
              </w:r>
              <w:r>
                <w:rPr>
                  <w:rFonts w:hint="eastAsia"/>
                  <w:lang w:eastAsia="zh-CN"/>
                </w:rPr>
                <w:t>,</w:t>
              </w:r>
              <w:r>
                <w:rPr>
                  <w:lang w:eastAsia="zh-CN"/>
                </w:rPr>
                <w:t xml:space="preserve"> r</w:t>
              </w:r>
            </w:ins>
            <w:ins w:id="1421" w:author="ZHOU" w:date="2023-05-11T00:21:00Z">
              <w:r w:rsidR="00066416" w:rsidRPr="00042094">
                <w:rPr>
                  <w:lang w:eastAsia="ko-KR"/>
                </w:rPr>
                <w:t xml:space="preserve">adio parameters are defined as </w:t>
              </w:r>
              <w:r w:rsidR="00066416" w:rsidRPr="00042094">
                <w:rPr>
                  <w:i/>
                  <w:iCs/>
                </w:rPr>
                <w:t>SL-</w:t>
              </w:r>
              <w:proofErr w:type="spellStart"/>
              <w:r w:rsidR="00066416" w:rsidRPr="00042094">
                <w:rPr>
                  <w:i/>
                  <w:iCs/>
                </w:rPr>
                <w:t>PreconfigurationNR</w:t>
              </w:r>
              <w:proofErr w:type="spellEnd"/>
              <w:r w:rsidR="00066416" w:rsidRPr="00042094">
                <w:rPr>
                  <w:lang w:eastAsia="ko-KR"/>
                </w:rPr>
                <w:t xml:space="preserve"> in clause</w:t>
              </w:r>
              <w:r w:rsidR="00066416" w:rsidRPr="00042094">
                <w:t> </w:t>
              </w:r>
              <w:r w:rsidR="00066416" w:rsidRPr="00042094">
                <w:rPr>
                  <w:lang w:eastAsia="ko-KR"/>
                </w:rPr>
                <w:t>9.3 of 3GPP</w:t>
              </w:r>
              <w:r w:rsidR="00066416" w:rsidRPr="00042094">
                <w:t> </w:t>
              </w:r>
              <w:r w:rsidR="00066416" w:rsidRPr="00042094">
                <w:rPr>
                  <w:lang w:eastAsia="ko-KR"/>
                </w:rPr>
                <w:t>TS</w:t>
              </w:r>
              <w:r w:rsidR="00066416" w:rsidRPr="00042094">
                <w:t> </w:t>
              </w:r>
              <w:r w:rsidR="00066416" w:rsidRPr="00042094">
                <w:rPr>
                  <w:lang w:eastAsia="ko-KR"/>
                </w:rPr>
                <w:t>38.331</w:t>
              </w:r>
              <w:r w:rsidR="00066416" w:rsidRPr="00042094">
                <w:t> </w:t>
              </w:r>
              <w:r>
                <w:rPr>
                  <w:lang w:eastAsia="ko-KR"/>
                </w:rPr>
                <w:t>[</w:t>
              </w:r>
            </w:ins>
            <w:ins w:id="1422" w:author="ZHOU" w:date="2023-05-14T17:57:00Z">
              <w:r w:rsidR="00E1615E">
                <w:rPr>
                  <w:lang w:eastAsia="ko-KR"/>
                </w:rPr>
                <w:t>z</w:t>
              </w:r>
            </w:ins>
            <w:ins w:id="1423" w:author="ZHOU" w:date="2023-05-11T00:21:00Z">
              <w:r w:rsidR="00066416" w:rsidRPr="00042094">
                <w:rPr>
                  <w:lang w:eastAsia="ko-KR"/>
                </w:rPr>
                <w:t>].</w:t>
              </w:r>
            </w:ins>
          </w:p>
        </w:tc>
      </w:tr>
    </w:tbl>
    <w:p w14:paraId="601ACF23" w14:textId="77777777" w:rsidR="00066416" w:rsidRDefault="00066416" w:rsidP="00066416">
      <w:pPr>
        <w:pStyle w:val="FP"/>
        <w:rPr>
          <w:ins w:id="1424" w:author="ZHOU" w:date="2023-05-14T17:59:00Z"/>
          <w:lang w:eastAsia="zh-CN"/>
        </w:rPr>
      </w:pPr>
    </w:p>
    <w:p w14:paraId="70E8E09A" w14:textId="77777777" w:rsidR="00353CFB" w:rsidRPr="00042094" w:rsidRDefault="00353CFB" w:rsidP="00066416">
      <w:pPr>
        <w:pStyle w:val="FP"/>
        <w:rPr>
          <w:ins w:id="1425" w:author="ZHOU" w:date="2023-05-11T00:21:00Z"/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353CFB" w14:paraId="4FDF6540" w14:textId="77777777" w:rsidTr="000E628A">
        <w:trPr>
          <w:cantSplit/>
          <w:jc w:val="center"/>
          <w:ins w:id="1426" w:author="ZHOU" w:date="2023-05-14T17:59:00Z"/>
        </w:trPr>
        <w:tc>
          <w:tcPr>
            <w:tcW w:w="708" w:type="dxa"/>
          </w:tcPr>
          <w:p w14:paraId="593FC85B" w14:textId="77777777" w:rsidR="00353CFB" w:rsidRDefault="00353CFB" w:rsidP="000E628A">
            <w:pPr>
              <w:pStyle w:val="TAC"/>
              <w:rPr>
                <w:ins w:id="1427" w:author="ZHOU" w:date="2023-05-14T17:59:00Z"/>
              </w:rPr>
            </w:pPr>
            <w:ins w:id="1428" w:author="ZHOU" w:date="2023-05-14T17:59:00Z">
              <w:r>
                <w:lastRenderedPageBreak/>
                <w:t>8</w:t>
              </w:r>
            </w:ins>
          </w:p>
        </w:tc>
        <w:tc>
          <w:tcPr>
            <w:tcW w:w="709" w:type="dxa"/>
          </w:tcPr>
          <w:p w14:paraId="7EF62964" w14:textId="77777777" w:rsidR="00353CFB" w:rsidRDefault="00353CFB" w:rsidP="000E628A">
            <w:pPr>
              <w:pStyle w:val="TAC"/>
              <w:rPr>
                <w:ins w:id="1429" w:author="ZHOU" w:date="2023-05-14T17:59:00Z"/>
              </w:rPr>
            </w:pPr>
            <w:ins w:id="1430" w:author="ZHOU" w:date="2023-05-14T17:59:00Z">
              <w:r>
                <w:t>7</w:t>
              </w:r>
            </w:ins>
          </w:p>
        </w:tc>
        <w:tc>
          <w:tcPr>
            <w:tcW w:w="709" w:type="dxa"/>
          </w:tcPr>
          <w:p w14:paraId="449ED578" w14:textId="77777777" w:rsidR="00353CFB" w:rsidRDefault="00353CFB" w:rsidP="000E628A">
            <w:pPr>
              <w:pStyle w:val="TAC"/>
              <w:rPr>
                <w:ins w:id="1431" w:author="ZHOU" w:date="2023-05-14T17:59:00Z"/>
              </w:rPr>
            </w:pPr>
            <w:ins w:id="1432" w:author="ZHOU" w:date="2023-05-14T17:59:00Z">
              <w:r>
                <w:t>6</w:t>
              </w:r>
            </w:ins>
          </w:p>
        </w:tc>
        <w:tc>
          <w:tcPr>
            <w:tcW w:w="709" w:type="dxa"/>
          </w:tcPr>
          <w:p w14:paraId="1C70250D" w14:textId="77777777" w:rsidR="00353CFB" w:rsidRDefault="00353CFB" w:rsidP="000E628A">
            <w:pPr>
              <w:pStyle w:val="TAC"/>
              <w:rPr>
                <w:ins w:id="1433" w:author="ZHOU" w:date="2023-05-14T17:59:00Z"/>
              </w:rPr>
            </w:pPr>
            <w:ins w:id="1434" w:author="ZHOU" w:date="2023-05-14T17:59:00Z">
              <w:r>
                <w:t>5</w:t>
              </w:r>
            </w:ins>
          </w:p>
        </w:tc>
        <w:tc>
          <w:tcPr>
            <w:tcW w:w="709" w:type="dxa"/>
          </w:tcPr>
          <w:p w14:paraId="154A3001" w14:textId="77777777" w:rsidR="00353CFB" w:rsidRDefault="00353CFB" w:rsidP="000E628A">
            <w:pPr>
              <w:pStyle w:val="TAC"/>
              <w:rPr>
                <w:ins w:id="1435" w:author="ZHOU" w:date="2023-05-14T17:59:00Z"/>
              </w:rPr>
            </w:pPr>
            <w:ins w:id="1436" w:author="ZHOU" w:date="2023-05-14T17:59:00Z">
              <w:r>
                <w:t>4</w:t>
              </w:r>
            </w:ins>
          </w:p>
        </w:tc>
        <w:tc>
          <w:tcPr>
            <w:tcW w:w="709" w:type="dxa"/>
          </w:tcPr>
          <w:p w14:paraId="5A204664" w14:textId="77777777" w:rsidR="00353CFB" w:rsidRDefault="00353CFB" w:rsidP="000E628A">
            <w:pPr>
              <w:pStyle w:val="TAC"/>
              <w:rPr>
                <w:ins w:id="1437" w:author="ZHOU" w:date="2023-05-14T17:59:00Z"/>
              </w:rPr>
            </w:pPr>
            <w:ins w:id="1438" w:author="ZHOU" w:date="2023-05-14T17:59:00Z">
              <w:r>
                <w:t>3</w:t>
              </w:r>
            </w:ins>
          </w:p>
        </w:tc>
        <w:tc>
          <w:tcPr>
            <w:tcW w:w="709" w:type="dxa"/>
          </w:tcPr>
          <w:p w14:paraId="233954BA" w14:textId="77777777" w:rsidR="00353CFB" w:rsidRDefault="00353CFB" w:rsidP="000E628A">
            <w:pPr>
              <w:pStyle w:val="TAC"/>
              <w:rPr>
                <w:ins w:id="1439" w:author="ZHOU" w:date="2023-05-14T17:59:00Z"/>
              </w:rPr>
            </w:pPr>
            <w:ins w:id="1440" w:author="ZHOU" w:date="2023-05-14T17:59:00Z">
              <w:r>
                <w:t>2</w:t>
              </w:r>
            </w:ins>
          </w:p>
        </w:tc>
        <w:tc>
          <w:tcPr>
            <w:tcW w:w="709" w:type="dxa"/>
          </w:tcPr>
          <w:p w14:paraId="69743AB6" w14:textId="77777777" w:rsidR="00353CFB" w:rsidRDefault="00353CFB" w:rsidP="000E628A">
            <w:pPr>
              <w:pStyle w:val="TAC"/>
              <w:rPr>
                <w:ins w:id="1441" w:author="ZHOU" w:date="2023-05-14T17:59:00Z"/>
              </w:rPr>
            </w:pPr>
            <w:ins w:id="1442" w:author="ZHOU" w:date="2023-05-14T17:59:00Z">
              <w:r>
                <w:t>1</w:t>
              </w:r>
            </w:ins>
          </w:p>
        </w:tc>
        <w:tc>
          <w:tcPr>
            <w:tcW w:w="1346" w:type="dxa"/>
          </w:tcPr>
          <w:p w14:paraId="2AFD3B79" w14:textId="77777777" w:rsidR="00353CFB" w:rsidRDefault="00353CFB" w:rsidP="000E628A">
            <w:pPr>
              <w:pStyle w:val="TAL"/>
              <w:rPr>
                <w:ins w:id="1443" w:author="ZHOU" w:date="2023-05-14T17:59:00Z"/>
              </w:rPr>
            </w:pPr>
          </w:p>
        </w:tc>
      </w:tr>
      <w:tr w:rsidR="00353CFB" w14:paraId="7766AABC" w14:textId="77777777" w:rsidTr="000E628A">
        <w:trPr>
          <w:jc w:val="center"/>
          <w:ins w:id="1444" w:author="ZHOU" w:date="2023-05-14T17:59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C2F5A" w14:textId="77777777" w:rsidR="00353CFB" w:rsidRDefault="00353CFB" w:rsidP="000E628A">
            <w:pPr>
              <w:pStyle w:val="TAC"/>
              <w:rPr>
                <w:ins w:id="1445" w:author="ZHOU" w:date="2023-05-14T17:59:00Z"/>
                <w:noProof/>
                <w:lang w:val="en-US"/>
              </w:rPr>
            </w:pPr>
          </w:p>
          <w:p w14:paraId="47F16723" w14:textId="3BBEB260" w:rsidR="00353CFB" w:rsidRDefault="00353CFB" w:rsidP="000E628A">
            <w:pPr>
              <w:pStyle w:val="TAC"/>
              <w:rPr>
                <w:ins w:id="1446" w:author="ZHOU" w:date="2023-05-14T17:59:00Z"/>
              </w:rPr>
            </w:pPr>
            <w:ins w:id="1447" w:author="ZHOU" w:date="2023-05-14T17:59:00Z">
              <w:r>
                <w:t xml:space="preserve">Length of </w:t>
              </w:r>
            </w:ins>
            <w:ins w:id="1448" w:author="ZHOU" w:date="2023-05-14T18:00:00Z">
              <w:r w:rsidR="00850684">
                <w:rPr>
                  <w:noProof/>
                  <w:lang w:val="en-US"/>
                </w:rPr>
                <w:t>A</w:t>
              </w:r>
            </w:ins>
            <w:ins w:id="1449" w:author="ZHOU" w:date="2023-05-14T17:59:00Z">
              <w:r w:rsidRPr="003330DA">
                <w:rPr>
                  <w:noProof/>
                  <w:lang w:val="en-US"/>
                </w:rPr>
                <w:t xml:space="preserve">2X service identifier to </w:t>
              </w:r>
              <w:r>
                <w:t>PC5 RAT</w:t>
              </w:r>
              <w:r>
                <w:rPr>
                  <w:noProof/>
                  <w:lang w:val="en-US"/>
                </w:rPr>
                <w:t>(s)</w:t>
              </w:r>
              <w:r>
                <w:t xml:space="preserve"> and </w:t>
              </w:r>
              <w:r>
                <w:rPr>
                  <w:noProof/>
                  <w:lang w:val="en-US"/>
                </w:rPr>
                <w:t>Tx profiles</w:t>
              </w:r>
              <w:r w:rsidRPr="003330DA">
                <w:rPr>
                  <w:noProof/>
                  <w:lang w:val="en-US"/>
                </w:rPr>
                <w:t xml:space="preserve"> mapping rules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346" w:type="dxa"/>
          </w:tcPr>
          <w:p w14:paraId="130E8295" w14:textId="77777777" w:rsidR="00353CFB" w:rsidRDefault="00353CFB" w:rsidP="000E628A">
            <w:pPr>
              <w:pStyle w:val="TAL"/>
              <w:rPr>
                <w:ins w:id="1450" w:author="ZHOU" w:date="2023-05-14T17:59:00Z"/>
              </w:rPr>
            </w:pPr>
            <w:ins w:id="1451" w:author="ZHOU" w:date="2023-05-14T17:59:00Z">
              <w:r>
                <w:t>octet o2+1</w:t>
              </w:r>
            </w:ins>
          </w:p>
          <w:p w14:paraId="2EB451F1" w14:textId="77777777" w:rsidR="00353CFB" w:rsidRDefault="00353CFB" w:rsidP="000E628A">
            <w:pPr>
              <w:pStyle w:val="TAL"/>
              <w:rPr>
                <w:ins w:id="1452" w:author="ZHOU" w:date="2023-05-14T17:59:00Z"/>
              </w:rPr>
            </w:pPr>
          </w:p>
          <w:p w14:paraId="56B84CC9" w14:textId="77777777" w:rsidR="00353CFB" w:rsidRDefault="00353CFB" w:rsidP="000E628A">
            <w:pPr>
              <w:pStyle w:val="TAL"/>
              <w:rPr>
                <w:ins w:id="1453" w:author="ZHOU" w:date="2023-05-14T17:59:00Z"/>
              </w:rPr>
            </w:pPr>
            <w:ins w:id="1454" w:author="ZHOU" w:date="2023-05-14T17:59:00Z">
              <w:r>
                <w:t>octet o2+2</w:t>
              </w:r>
            </w:ins>
          </w:p>
        </w:tc>
      </w:tr>
      <w:tr w:rsidR="00353CFB" w14:paraId="21900181" w14:textId="77777777" w:rsidTr="000E628A">
        <w:trPr>
          <w:trHeight w:val="444"/>
          <w:jc w:val="center"/>
          <w:ins w:id="1455" w:author="ZHOU" w:date="2023-05-14T17:59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0E7D5" w14:textId="77777777" w:rsidR="00353CFB" w:rsidRDefault="00353CFB" w:rsidP="000E628A">
            <w:pPr>
              <w:pStyle w:val="TAC"/>
              <w:rPr>
                <w:ins w:id="1456" w:author="ZHOU" w:date="2023-05-14T17:59:00Z"/>
              </w:rPr>
            </w:pPr>
          </w:p>
          <w:p w14:paraId="75BAA1D4" w14:textId="309B9366" w:rsidR="00353CFB" w:rsidRDefault="00850684" w:rsidP="000E628A">
            <w:pPr>
              <w:pStyle w:val="TAC"/>
              <w:rPr>
                <w:ins w:id="1457" w:author="ZHOU" w:date="2023-05-14T17:59:00Z"/>
              </w:rPr>
            </w:pPr>
            <w:ins w:id="1458" w:author="ZHOU" w:date="2023-05-14T18:01:00Z">
              <w:r>
                <w:rPr>
                  <w:noProof/>
                  <w:lang w:val="en-US"/>
                </w:rPr>
                <w:t>A</w:t>
              </w:r>
            </w:ins>
            <w:ins w:id="1459" w:author="ZHOU" w:date="2023-05-14T17:59:00Z">
              <w:r w:rsidR="00353CFB" w:rsidRPr="003330DA">
                <w:rPr>
                  <w:noProof/>
                  <w:lang w:val="en-US"/>
                </w:rPr>
                <w:t xml:space="preserve">2X service identifier to </w:t>
              </w:r>
              <w:r w:rsidR="00353CFB">
                <w:t>PC5 RAT</w:t>
              </w:r>
              <w:r w:rsidR="00353CFB">
                <w:rPr>
                  <w:noProof/>
                  <w:lang w:val="en-US"/>
                </w:rPr>
                <w:t>(s)</w:t>
              </w:r>
              <w:r w:rsidR="00353CFB">
                <w:t xml:space="preserve"> and </w:t>
              </w:r>
              <w:r w:rsidR="00353CFB">
                <w:rPr>
                  <w:noProof/>
                  <w:lang w:val="en-US"/>
                </w:rPr>
                <w:t>Tx profiles</w:t>
              </w:r>
              <w:r w:rsidR="00353CFB" w:rsidRPr="003330DA">
                <w:rPr>
                  <w:noProof/>
                  <w:lang w:val="en-US"/>
                </w:rPr>
                <w:t xml:space="preserve"> mapping rule</w:t>
              </w:r>
              <w:r w:rsidR="00353CFB">
                <w:rPr>
                  <w:noProof/>
                  <w:lang w:val="en-US"/>
                </w:rPr>
                <w:t xml:space="preserve"> 1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DF3ED9" w14:textId="77777777" w:rsidR="00353CFB" w:rsidRPr="00492F28" w:rsidRDefault="00353CFB" w:rsidP="000E628A">
            <w:pPr>
              <w:pStyle w:val="TAL"/>
              <w:rPr>
                <w:ins w:id="1460" w:author="ZHOU" w:date="2023-05-14T17:59:00Z"/>
              </w:rPr>
            </w:pPr>
            <w:ins w:id="1461" w:author="ZHOU" w:date="2023-05-14T17:59:00Z">
              <w:r w:rsidRPr="00492F28">
                <w:t xml:space="preserve">octet </w:t>
              </w:r>
              <w:r>
                <w:t>(</w:t>
              </w:r>
              <w:r w:rsidRPr="00492F28">
                <w:t>o2+3</w:t>
              </w:r>
              <w:r>
                <w:t>)*</w:t>
              </w:r>
            </w:ins>
          </w:p>
          <w:p w14:paraId="767AD5FB" w14:textId="77777777" w:rsidR="00353CFB" w:rsidRPr="00986958" w:rsidRDefault="00353CFB" w:rsidP="000E628A">
            <w:pPr>
              <w:pStyle w:val="TAL"/>
              <w:rPr>
                <w:ins w:id="1462" w:author="ZHOU" w:date="2023-05-14T17:59:00Z"/>
              </w:rPr>
            </w:pPr>
          </w:p>
          <w:p w14:paraId="61700581" w14:textId="77777777" w:rsidR="00353CFB" w:rsidRPr="00530E20" w:rsidRDefault="00353CFB" w:rsidP="000E628A">
            <w:pPr>
              <w:pStyle w:val="TAL"/>
              <w:rPr>
                <w:ins w:id="1463" w:author="ZHOU" w:date="2023-05-14T17:59:00Z"/>
                <w:highlight w:val="yellow"/>
              </w:rPr>
            </w:pPr>
            <w:ins w:id="1464" w:author="ZHOU" w:date="2023-05-14T17:59:00Z">
              <w:r w:rsidRPr="00492F28">
                <w:t>octet o</w:t>
              </w:r>
              <w:r w:rsidRPr="00530E20">
                <w:t>10</w:t>
              </w:r>
              <w:r>
                <w:t>*</w:t>
              </w:r>
            </w:ins>
          </w:p>
        </w:tc>
      </w:tr>
      <w:tr w:rsidR="00353CFB" w:rsidRPr="00492F28" w14:paraId="451E2467" w14:textId="77777777" w:rsidTr="000E628A">
        <w:trPr>
          <w:trHeight w:val="444"/>
          <w:jc w:val="center"/>
          <w:ins w:id="1465" w:author="ZHOU" w:date="2023-05-14T17:59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66AF6" w14:textId="77777777" w:rsidR="00353CFB" w:rsidRPr="00492F28" w:rsidRDefault="00353CFB" w:rsidP="000E628A">
            <w:pPr>
              <w:pStyle w:val="TAC"/>
              <w:rPr>
                <w:ins w:id="1466" w:author="ZHOU" w:date="2023-05-14T17:59:00Z"/>
              </w:rPr>
            </w:pPr>
          </w:p>
          <w:p w14:paraId="21922294" w14:textId="531873C3" w:rsidR="00353CFB" w:rsidRPr="00492F28" w:rsidRDefault="00850684" w:rsidP="000E628A">
            <w:pPr>
              <w:pStyle w:val="TAC"/>
              <w:rPr>
                <w:ins w:id="1467" w:author="ZHOU" w:date="2023-05-14T17:59:00Z"/>
              </w:rPr>
            </w:pPr>
            <w:ins w:id="1468" w:author="ZHOU" w:date="2023-05-14T18:01:00Z">
              <w:r>
                <w:rPr>
                  <w:noProof/>
                  <w:lang w:val="en-US"/>
                </w:rPr>
                <w:t>A</w:t>
              </w:r>
            </w:ins>
            <w:ins w:id="1469" w:author="ZHOU" w:date="2023-05-14T17:59:00Z">
              <w:r w:rsidR="00353CFB" w:rsidRPr="00492F28">
                <w:rPr>
                  <w:noProof/>
                  <w:lang w:val="en-US"/>
                </w:rPr>
                <w:t xml:space="preserve">2X service identifier to </w:t>
              </w:r>
              <w:r w:rsidR="00353CFB">
                <w:t>PC5 RAT</w:t>
              </w:r>
              <w:r w:rsidR="00353CFB">
                <w:rPr>
                  <w:noProof/>
                  <w:lang w:val="en-US"/>
                </w:rPr>
                <w:t>(s)</w:t>
              </w:r>
              <w:r w:rsidR="00353CFB">
                <w:t xml:space="preserve"> and </w:t>
              </w:r>
              <w:r w:rsidR="00353CFB" w:rsidRPr="00492F28">
                <w:rPr>
                  <w:noProof/>
                  <w:lang w:val="en-US"/>
                </w:rPr>
                <w:t>Tx profiles mapping rule 2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455EFB" w14:textId="77777777" w:rsidR="00353CFB" w:rsidRPr="00530E20" w:rsidRDefault="00353CFB" w:rsidP="000E628A">
            <w:pPr>
              <w:pStyle w:val="TAL"/>
              <w:rPr>
                <w:ins w:id="1470" w:author="ZHOU" w:date="2023-05-14T17:59:00Z"/>
                <w:lang w:val="sv-SE"/>
              </w:rPr>
            </w:pPr>
            <w:ins w:id="1471" w:author="ZHOU" w:date="2023-05-14T17:59:00Z">
              <w:r w:rsidRPr="00530E20">
                <w:rPr>
                  <w:lang w:val="sv-SE"/>
                </w:rPr>
                <w:t xml:space="preserve">octet </w:t>
              </w:r>
              <w:r>
                <w:rPr>
                  <w:lang w:val="sv-SE"/>
                </w:rPr>
                <w:t>(</w:t>
              </w:r>
              <w:r w:rsidRPr="00492F28">
                <w:rPr>
                  <w:lang w:val="sv-SE"/>
                </w:rPr>
                <w:t>o10+1</w:t>
              </w:r>
              <w:r>
                <w:rPr>
                  <w:lang w:val="sv-SE"/>
                </w:rPr>
                <w:t>)</w:t>
              </w:r>
              <w:r w:rsidRPr="00530E20">
                <w:rPr>
                  <w:lang w:val="sv-SE"/>
                </w:rPr>
                <w:t>*</w:t>
              </w:r>
            </w:ins>
          </w:p>
          <w:p w14:paraId="4659AD82" w14:textId="77777777" w:rsidR="00353CFB" w:rsidRPr="00530E20" w:rsidRDefault="00353CFB" w:rsidP="000E628A">
            <w:pPr>
              <w:pStyle w:val="TAL"/>
              <w:rPr>
                <w:ins w:id="1472" w:author="ZHOU" w:date="2023-05-14T17:59:00Z"/>
                <w:lang w:val="sv-SE"/>
              </w:rPr>
            </w:pPr>
          </w:p>
          <w:p w14:paraId="79622479" w14:textId="77777777" w:rsidR="00353CFB" w:rsidRPr="00530E20" w:rsidRDefault="00353CFB" w:rsidP="000E628A">
            <w:pPr>
              <w:pStyle w:val="TAL"/>
              <w:rPr>
                <w:ins w:id="1473" w:author="ZHOU" w:date="2023-05-14T17:59:00Z"/>
                <w:lang w:val="sv-SE"/>
              </w:rPr>
            </w:pPr>
            <w:ins w:id="1474" w:author="ZHOU" w:date="2023-05-14T17:59:00Z">
              <w:r w:rsidRPr="00530E20">
                <w:rPr>
                  <w:lang w:val="sv-SE"/>
                </w:rPr>
                <w:t xml:space="preserve">octet </w:t>
              </w:r>
              <w:r w:rsidRPr="00492F28">
                <w:rPr>
                  <w:lang w:val="sv-SE"/>
                </w:rPr>
                <w:t>o11</w:t>
              </w:r>
              <w:r w:rsidRPr="00530E20">
                <w:rPr>
                  <w:lang w:val="sv-SE"/>
                </w:rPr>
                <w:t>*</w:t>
              </w:r>
            </w:ins>
          </w:p>
        </w:tc>
      </w:tr>
      <w:tr w:rsidR="00353CFB" w14:paraId="65AB4374" w14:textId="77777777" w:rsidTr="000E628A">
        <w:trPr>
          <w:trHeight w:val="444"/>
          <w:jc w:val="center"/>
          <w:ins w:id="1475" w:author="ZHOU" w:date="2023-05-14T17:59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7535E" w14:textId="77777777" w:rsidR="00353CFB" w:rsidRPr="00530E20" w:rsidRDefault="00353CFB" w:rsidP="000E628A">
            <w:pPr>
              <w:pStyle w:val="TAC"/>
              <w:rPr>
                <w:ins w:id="1476" w:author="ZHOU" w:date="2023-05-14T17:59:00Z"/>
                <w:lang w:val="sv-SE"/>
              </w:rPr>
            </w:pPr>
          </w:p>
          <w:p w14:paraId="06F60FB9" w14:textId="77777777" w:rsidR="00353CFB" w:rsidRPr="00492F28" w:rsidRDefault="00353CFB" w:rsidP="000E628A">
            <w:pPr>
              <w:pStyle w:val="TAC"/>
              <w:rPr>
                <w:ins w:id="1477" w:author="ZHOU" w:date="2023-05-14T17:59:00Z"/>
              </w:rPr>
            </w:pPr>
            <w:ins w:id="1478" w:author="ZHOU" w:date="2023-05-14T17:59:00Z">
              <w:r w:rsidRPr="00492F28">
                <w:t>...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8C5E621" w14:textId="77777777" w:rsidR="00353CFB" w:rsidRPr="00492F28" w:rsidRDefault="00353CFB" w:rsidP="000E628A">
            <w:pPr>
              <w:pStyle w:val="TAL"/>
              <w:rPr>
                <w:ins w:id="1479" w:author="ZHOU" w:date="2023-05-14T17:59:00Z"/>
              </w:rPr>
            </w:pPr>
            <w:ins w:id="1480" w:author="ZHOU" w:date="2023-05-14T17:59:00Z">
              <w:r w:rsidRPr="00492F28">
                <w:t xml:space="preserve">octet </w:t>
              </w:r>
              <w:r>
                <w:t>(</w:t>
              </w:r>
              <w:r w:rsidRPr="00530E20">
                <w:t>o11+1</w:t>
              </w:r>
              <w:r>
                <w:t>)</w:t>
              </w:r>
              <w:r w:rsidRPr="00492F28">
                <w:t>*</w:t>
              </w:r>
            </w:ins>
          </w:p>
          <w:p w14:paraId="4B1A4320" w14:textId="77777777" w:rsidR="00353CFB" w:rsidRPr="007E2A70" w:rsidRDefault="00353CFB" w:rsidP="000E628A">
            <w:pPr>
              <w:pStyle w:val="TAL"/>
              <w:rPr>
                <w:ins w:id="1481" w:author="ZHOU" w:date="2023-05-14T17:59:00Z"/>
              </w:rPr>
            </w:pPr>
          </w:p>
          <w:p w14:paraId="498DF2DF" w14:textId="77777777" w:rsidR="00353CFB" w:rsidRPr="00492F28" w:rsidRDefault="00353CFB" w:rsidP="000E628A">
            <w:pPr>
              <w:pStyle w:val="TAL"/>
              <w:rPr>
                <w:ins w:id="1482" w:author="ZHOU" w:date="2023-05-14T17:59:00Z"/>
              </w:rPr>
            </w:pPr>
            <w:ins w:id="1483" w:author="ZHOU" w:date="2023-05-14T17:59:00Z">
              <w:r w:rsidRPr="00BE73EE">
                <w:t xml:space="preserve">octet </w:t>
              </w:r>
              <w:r w:rsidRPr="00530E20">
                <w:t>o12</w:t>
              </w:r>
              <w:r w:rsidRPr="00492F28">
                <w:t>*</w:t>
              </w:r>
            </w:ins>
          </w:p>
        </w:tc>
      </w:tr>
      <w:tr w:rsidR="00353CFB" w14:paraId="762DE5C0" w14:textId="77777777" w:rsidTr="000E628A">
        <w:trPr>
          <w:trHeight w:val="444"/>
          <w:jc w:val="center"/>
          <w:ins w:id="1484" w:author="ZHOU" w:date="2023-05-14T17:59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7AF4D" w14:textId="77777777" w:rsidR="00353CFB" w:rsidRPr="00492F28" w:rsidRDefault="00353CFB" w:rsidP="000E628A">
            <w:pPr>
              <w:pStyle w:val="TAC"/>
              <w:rPr>
                <w:ins w:id="1485" w:author="ZHOU" w:date="2023-05-14T17:59:00Z"/>
              </w:rPr>
            </w:pPr>
          </w:p>
          <w:p w14:paraId="371D07F9" w14:textId="4F77026B" w:rsidR="00353CFB" w:rsidRPr="00492F28" w:rsidRDefault="00850684" w:rsidP="000E628A">
            <w:pPr>
              <w:pStyle w:val="TAC"/>
              <w:rPr>
                <w:ins w:id="1486" w:author="ZHOU" w:date="2023-05-14T17:59:00Z"/>
              </w:rPr>
            </w:pPr>
            <w:ins w:id="1487" w:author="ZHOU" w:date="2023-05-14T18:01:00Z">
              <w:r>
                <w:rPr>
                  <w:noProof/>
                  <w:lang w:val="en-US"/>
                </w:rPr>
                <w:t>A</w:t>
              </w:r>
            </w:ins>
            <w:ins w:id="1488" w:author="ZHOU" w:date="2023-05-14T17:59:00Z">
              <w:r w:rsidR="00353CFB" w:rsidRPr="00492F28">
                <w:rPr>
                  <w:noProof/>
                  <w:lang w:val="en-US"/>
                </w:rPr>
                <w:t xml:space="preserve">2X service identifier to </w:t>
              </w:r>
              <w:r w:rsidR="00353CFB">
                <w:t>PC5 RAT</w:t>
              </w:r>
              <w:r w:rsidR="00353CFB">
                <w:rPr>
                  <w:noProof/>
                  <w:lang w:val="en-US"/>
                </w:rPr>
                <w:t>(s)</w:t>
              </w:r>
              <w:r w:rsidR="00353CFB">
                <w:t xml:space="preserve"> and </w:t>
              </w:r>
              <w:r w:rsidR="00353CFB" w:rsidRPr="00492F28">
                <w:rPr>
                  <w:noProof/>
                  <w:lang w:val="en-US"/>
                </w:rPr>
                <w:t>Tx profiles mapping rule n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C79D9E" w14:textId="77777777" w:rsidR="00353CFB" w:rsidRPr="00492F28" w:rsidRDefault="00353CFB" w:rsidP="000E628A">
            <w:pPr>
              <w:pStyle w:val="TAL"/>
              <w:rPr>
                <w:ins w:id="1489" w:author="ZHOU" w:date="2023-05-14T17:59:00Z"/>
              </w:rPr>
            </w:pPr>
            <w:ins w:id="1490" w:author="ZHOU" w:date="2023-05-14T17:59:00Z">
              <w:r w:rsidRPr="00492F28">
                <w:t xml:space="preserve">octet </w:t>
              </w:r>
              <w:r>
                <w:t>(</w:t>
              </w:r>
              <w:r w:rsidRPr="00530E20">
                <w:t>o12+1</w:t>
              </w:r>
              <w:r>
                <w:t>)</w:t>
              </w:r>
              <w:r w:rsidRPr="00492F28">
                <w:t>*</w:t>
              </w:r>
            </w:ins>
          </w:p>
          <w:p w14:paraId="57F69F26" w14:textId="77777777" w:rsidR="00353CFB" w:rsidRPr="007E2A70" w:rsidRDefault="00353CFB" w:rsidP="000E628A">
            <w:pPr>
              <w:pStyle w:val="TAL"/>
              <w:rPr>
                <w:ins w:id="1491" w:author="ZHOU" w:date="2023-05-14T17:59:00Z"/>
              </w:rPr>
            </w:pPr>
          </w:p>
          <w:p w14:paraId="2B444C3F" w14:textId="77777777" w:rsidR="00353CFB" w:rsidRPr="00492F28" w:rsidRDefault="00353CFB" w:rsidP="000E628A">
            <w:pPr>
              <w:pStyle w:val="TAL"/>
              <w:rPr>
                <w:ins w:id="1492" w:author="ZHOU" w:date="2023-05-14T17:59:00Z"/>
              </w:rPr>
            </w:pPr>
            <w:ins w:id="1493" w:author="ZHOU" w:date="2023-05-14T17:59:00Z">
              <w:r w:rsidRPr="007864C2">
                <w:t>octet</w:t>
              </w:r>
              <w:r>
                <w:t xml:space="preserve"> o3</w:t>
              </w:r>
              <w:r w:rsidRPr="00492F28">
                <w:t>*</w:t>
              </w:r>
            </w:ins>
          </w:p>
        </w:tc>
      </w:tr>
    </w:tbl>
    <w:p w14:paraId="59D3E0EC" w14:textId="7D8FBE9D" w:rsidR="00353CFB" w:rsidRDefault="00353CFB" w:rsidP="00353CFB">
      <w:pPr>
        <w:pStyle w:val="TF"/>
        <w:rPr>
          <w:ins w:id="1494" w:author="ZHOU" w:date="2023-05-14T17:59:00Z"/>
        </w:rPr>
      </w:pPr>
      <w:ins w:id="1495" w:author="ZHOU" w:date="2023-05-14T17:59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</w:ins>
      <w:ins w:id="1496" w:author="ZHOU" w:date="2023-05-14T18:00:00Z">
        <w:r>
          <w:t>2</w:t>
        </w:r>
      </w:ins>
      <w:ins w:id="1497" w:author="ZHOU" w:date="2023-05-14T17:59:00Z">
        <w:r w:rsidRPr="009D730C">
          <w:t>.</w:t>
        </w:r>
        <w:r>
          <w:t xml:space="preserve">12: </w:t>
        </w:r>
      </w:ins>
      <w:ins w:id="1498" w:author="ZHOU" w:date="2023-05-14T18:01:00Z">
        <w:r w:rsidR="00850684">
          <w:t>A</w:t>
        </w:r>
      </w:ins>
      <w:ins w:id="1499" w:author="ZHOU" w:date="2023-05-14T17:59:00Z">
        <w:r w:rsidRPr="0044240C">
          <w:t xml:space="preserve">2X service identifier to </w:t>
        </w:r>
        <w:r>
          <w:t>PC5 RAT</w:t>
        </w:r>
        <w:r>
          <w:rPr>
            <w:noProof/>
            <w:lang w:val="en-US"/>
          </w:rPr>
          <w:t>(s)</w:t>
        </w:r>
        <w:r>
          <w:t xml:space="preserve"> and </w:t>
        </w:r>
        <w:proofErr w:type="spellStart"/>
        <w:r w:rsidRPr="0044240C">
          <w:t>Tx</w:t>
        </w:r>
        <w:proofErr w:type="spellEnd"/>
        <w:r w:rsidRPr="0044240C">
          <w:t xml:space="preserve"> profiles mapping rule</w:t>
        </w:r>
        <w:r>
          <w:t>s</w:t>
        </w:r>
      </w:ins>
    </w:p>
    <w:p w14:paraId="3068A669" w14:textId="58C10357" w:rsidR="00353CFB" w:rsidRDefault="00353CFB" w:rsidP="00353CFB">
      <w:pPr>
        <w:pStyle w:val="TH"/>
        <w:rPr>
          <w:ins w:id="1500" w:author="ZHOU" w:date="2023-05-14T17:59:00Z"/>
        </w:rPr>
      </w:pPr>
      <w:ins w:id="1501" w:author="ZHOU" w:date="2023-05-14T17:59:00Z">
        <w:r>
          <w:t>Table 5</w:t>
        </w:r>
        <w:r>
          <w:rPr>
            <w:rFonts w:hint="eastAsia"/>
          </w:rPr>
          <w:t>.</w:t>
        </w:r>
        <w:r>
          <w:t>3.</w:t>
        </w:r>
      </w:ins>
      <w:ins w:id="1502" w:author="ZHOU" w:date="2023-05-14T18:00:00Z">
        <w:r>
          <w:t>2</w:t>
        </w:r>
      </w:ins>
      <w:ins w:id="1503" w:author="ZHOU" w:date="2023-05-14T17:59:00Z">
        <w:r w:rsidRPr="009D730C">
          <w:t>.</w:t>
        </w:r>
        <w:r>
          <w:t xml:space="preserve">12: </w:t>
        </w:r>
      </w:ins>
      <w:ins w:id="1504" w:author="ZHOU" w:date="2023-05-14T18:01:00Z">
        <w:r w:rsidR="00850684">
          <w:t>A</w:t>
        </w:r>
      </w:ins>
      <w:ins w:id="1505" w:author="ZHOU" w:date="2023-05-14T17:59:00Z">
        <w:r w:rsidRPr="0044240C">
          <w:t xml:space="preserve">2X service identifier to </w:t>
        </w:r>
        <w:r>
          <w:t>PC5 RAT</w:t>
        </w:r>
        <w:r>
          <w:rPr>
            <w:noProof/>
            <w:lang w:val="en-US"/>
          </w:rPr>
          <w:t>(s)</w:t>
        </w:r>
        <w:r>
          <w:t xml:space="preserve"> and </w:t>
        </w:r>
        <w:proofErr w:type="spellStart"/>
        <w:r w:rsidRPr="0044240C">
          <w:t>Tx</w:t>
        </w:r>
        <w:proofErr w:type="spellEnd"/>
        <w:r w:rsidRPr="0044240C">
          <w:t xml:space="preserve"> profiles mapping rule</w:t>
        </w:r>
        <w:r>
          <w:t>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353CFB" w:rsidRPr="003168A2" w14:paraId="5DD2119E" w14:textId="77777777" w:rsidTr="000E628A">
        <w:trPr>
          <w:cantSplit/>
          <w:jc w:val="center"/>
          <w:ins w:id="1506" w:author="ZHOU" w:date="2023-05-14T17:59:00Z"/>
        </w:trPr>
        <w:tc>
          <w:tcPr>
            <w:tcW w:w="7094" w:type="dxa"/>
          </w:tcPr>
          <w:p w14:paraId="39C4DA78" w14:textId="296D36E4" w:rsidR="00353CFB" w:rsidRDefault="0006005A" w:rsidP="000E628A">
            <w:pPr>
              <w:pStyle w:val="TAL"/>
              <w:rPr>
                <w:ins w:id="1507" w:author="ZHOU" w:date="2023-05-14T17:59:00Z"/>
              </w:rPr>
            </w:pPr>
            <w:ins w:id="1508" w:author="ZHOU" w:date="2023-05-14T18:01:00Z">
              <w:r>
                <w:t>A</w:t>
              </w:r>
            </w:ins>
            <w:ins w:id="1509" w:author="ZHOU" w:date="2023-05-14T17:59:00Z">
              <w:r w:rsidR="00353CFB" w:rsidRPr="0044240C">
                <w:t xml:space="preserve">2X service identifier to </w:t>
              </w:r>
              <w:r w:rsidR="00353CFB">
                <w:t>PC5 RAT</w:t>
              </w:r>
              <w:r w:rsidR="00353CFB">
                <w:rPr>
                  <w:noProof/>
                  <w:lang w:val="en-US"/>
                </w:rPr>
                <w:t>(s)</w:t>
              </w:r>
              <w:r w:rsidR="00353CFB">
                <w:t xml:space="preserve"> and </w:t>
              </w:r>
              <w:proofErr w:type="spellStart"/>
              <w:r w:rsidR="00353CFB" w:rsidRPr="0044240C">
                <w:t>Tx</w:t>
              </w:r>
              <w:proofErr w:type="spellEnd"/>
              <w:r w:rsidR="00353CFB" w:rsidRPr="0044240C">
                <w:t xml:space="preserve"> profiles mapping rule</w:t>
              </w:r>
              <w:r w:rsidR="00353CFB">
                <w:t>:</w:t>
              </w:r>
            </w:ins>
          </w:p>
          <w:p w14:paraId="4FFDFCA4" w14:textId="20F6732A" w:rsidR="00353CFB" w:rsidRPr="003168A2" w:rsidRDefault="00353CFB" w:rsidP="000E628A">
            <w:pPr>
              <w:pStyle w:val="TAL"/>
              <w:rPr>
                <w:ins w:id="1510" w:author="ZHOU" w:date="2023-05-14T17:59:00Z"/>
              </w:rPr>
            </w:pPr>
            <w:ins w:id="1511" w:author="ZHOU" w:date="2023-05-14T17:59:00Z">
              <w:r>
                <w:rPr>
                  <w:noProof/>
                  <w:lang w:val="en-US"/>
                </w:rPr>
                <w:t xml:space="preserve">The </w:t>
              </w:r>
            </w:ins>
            <w:ins w:id="1512" w:author="ZHOU" w:date="2023-05-14T18:01:00Z">
              <w:r w:rsidR="0006005A">
                <w:t>A</w:t>
              </w:r>
            </w:ins>
            <w:ins w:id="1513" w:author="ZHOU" w:date="2023-05-14T17:59:00Z">
              <w:r w:rsidRPr="0044240C">
                <w:t xml:space="preserve">2X service identifier to </w:t>
              </w:r>
              <w:r>
                <w:t>PC5 RAT</w:t>
              </w:r>
              <w:r>
                <w:rPr>
                  <w:noProof/>
                  <w:lang w:val="en-US"/>
                </w:rPr>
                <w:t>(s)</w:t>
              </w:r>
              <w:r>
                <w:t xml:space="preserve"> and </w:t>
              </w:r>
              <w:proofErr w:type="spellStart"/>
              <w:r w:rsidRPr="0044240C">
                <w:t>Tx</w:t>
              </w:r>
              <w:proofErr w:type="spellEnd"/>
              <w:r w:rsidRPr="0044240C">
                <w:t xml:space="preserve"> profiles mapping rule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 is coded according to f</w:t>
              </w:r>
              <w:r w:rsidRPr="00BD0557">
                <w:t>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</w:ins>
            <w:ins w:id="1514" w:author="ZHOU" w:date="2023-05-14T18:01:00Z">
              <w:r w:rsidR="0006005A">
                <w:t>2</w:t>
              </w:r>
            </w:ins>
            <w:ins w:id="1515" w:author="ZHOU" w:date="2023-05-14T17:59:00Z">
              <w:r w:rsidRPr="009D730C">
                <w:t>.</w:t>
              </w:r>
              <w:r>
                <w:t>13 and table</w:t>
              </w:r>
              <w:r w:rsidRPr="00BD0557">
                <w:t>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</w:ins>
            <w:ins w:id="1516" w:author="ZHOU" w:date="2023-05-14T18:01:00Z">
              <w:r w:rsidR="0006005A">
                <w:t>2</w:t>
              </w:r>
            </w:ins>
            <w:ins w:id="1517" w:author="ZHOU" w:date="2023-05-14T17:59:00Z">
              <w:r w:rsidRPr="009D730C">
                <w:t>.</w:t>
              </w:r>
              <w:r>
                <w:t>13.</w:t>
              </w:r>
            </w:ins>
          </w:p>
        </w:tc>
      </w:tr>
      <w:tr w:rsidR="00353CFB" w:rsidRPr="003168A2" w14:paraId="5581FB92" w14:textId="77777777" w:rsidTr="000E628A">
        <w:trPr>
          <w:cantSplit/>
          <w:jc w:val="center"/>
          <w:ins w:id="1518" w:author="ZHOU" w:date="2023-05-14T17:59:00Z"/>
        </w:trPr>
        <w:tc>
          <w:tcPr>
            <w:tcW w:w="7094" w:type="dxa"/>
          </w:tcPr>
          <w:p w14:paraId="5EFAC5C5" w14:textId="77777777" w:rsidR="00353CFB" w:rsidRDefault="00353CFB" w:rsidP="000E628A">
            <w:pPr>
              <w:pStyle w:val="TAL"/>
              <w:rPr>
                <w:ins w:id="1519" w:author="ZHOU" w:date="2023-05-14T17:59:00Z"/>
                <w:noProof/>
                <w:lang w:val="en-US"/>
              </w:rPr>
            </w:pPr>
            <w:bookmarkStart w:id="1520" w:name="MCCQCTEMPBM_00000116"/>
          </w:p>
        </w:tc>
      </w:tr>
      <w:bookmarkEnd w:id="1520"/>
    </w:tbl>
    <w:p w14:paraId="769CE42E" w14:textId="77777777" w:rsidR="00353CFB" w:rsidRPr="0044240C" w:rsidRDefault="00353CFB" w:rsidP="00353CFB">
      <w:pPr>
        <w:rPr>
          <w:ins w:id="1521" w:author="ZHOU" w:date="2023-05-14T17:59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353CFB" w14:paraId="03F65FD5" w14:textId="77777777" w:rsidTr="000E628A">
        <w:trPr>
          <w:cantSplit/>
          <w:jc w:val="center"/>
          <w:ins w:id="1522" w:author="ZHOU" w:date="2023-05-14T17:59:00Z"/>
        </w:trPr>
        <w:tc>
          <w:tcPr>
            <w:tcW w:w="708" w:type="dxa"/>
            <w:hideMark/>
          </w:tcPr>
          <w:p w14:paraId="7BEAB83C" w14:textId="77777777" w:rsidR="00353CFB" w:rsidRDefault="00353CFB" w:rsidP="000E628A">
            <w:pPr>
              <w:pStyle w:val="TAC"/>
              <w:rPr>
                <w:ins w:id="1523" w:author="ZHOU" w:date="2023-05-14T17:59:00Z"/>
                <w:lang w:val="en-US"/>
              </w:rPr>
            </w:pPr>
            <w:ins w:id="1524" w:author="ZHOU" w:date="2023-05-14T17:59:00Z">
              <w:r>
                <w:rPr>
                  <w:lang w:val="en-US"/>
                </w:rPr>
                <w:t>8</w:t>
              </w:r>
            </w:ins>
          </w:p>
        </w:tc>
        <w:tc>
          <w:tcPr>
            <w:tcW w:w="709" w:type="dxa"/>
            <w:hideMark/>
          </w:tcPr>
          <w:p w14:paraId="76AADBFE" w14:textId="77777777" w:rsidR="00353CFB" w:rsidRDefault="00353CFB" w:rsidP="000E628A">
            <w:pPr>
              <w:pStyle w:val="TAC"/>
              <w:rPr>
                <w:ins w:id="1525" w:author="ZHOU" w:date="2023-05-14T17:59:00Z"/>
                <w:lang w:val="en-US"/>
              </w:rPr>
            </w:pPr>
            <w:ins w:id="1526" w:author="ZHOU" w:date="2023-05-14T17:59:00Z">
              <w:r>
                <w:rPr>
                  <w:lang w:val="en-US"/>
                </w:rPr>
                <w:t>7</w:t>
              </w:r>
            </w:ins>
          </w:p>
        </w:tc>
        <w:tc>
          <w:tcPr>
            <w:tcW w:w="709" w:type="dxa"/>
            <w:hideMark/>
          </w:tcPr>
          <w:p w14:paraId="13C68567" w14:textId="77777777" w:rsidR="00353CFB" w:rsidRDefault="00353CFB" w:rsidP="000E628A">
            <w:pPr>
              <w:pStyle w:val="TAC"/>
              <w:rPr>
                <w:ins w:id="1527" w:author="ZHOU" w:date="2023-05-14T17:59:00Z"/>
                <w:lang w:val="en-US"/>
              </w:rPr>
            </w:pPr>
            <w:ins w:id="1528" w:author="ZHOU" w:date="2023-05-14T17:59:00Z">
              <w:r>
                <w:rPr>
                  <w:lang w:val="en-US"/>
                </w:rPr>
                <w:t>6</w:t>
              </w:r>
            </w:ins>
          </w:p>
        </w:tc>
        <w:tc>
          <w:tcPr>
            <w:tcW w:w="709" w:type="dxa"/>
            <w:hideMark/>
          </w:tcPr>
          <w:p w14:paraId="41F88A13" w14:textId="77777777" w:rsidR="00353CFB" w:rsidRDefault="00353CFB" w:rsidP="000E628A">
            <w:pPr>
              <w:pStyle w:val="TAC"/>
              <w:rPr>
                <w:ins w:id="1529" w:author="ZHOU" w:date="2023-05-14T17:59:00Z"/>
                <w:lang w:val="en-US"/>
              </w:rPr>
            </w:pPr>
            <w:ins w:id="1530" w:author="ZHOU" w:date="2023-05-14T17:59:00Z">
              <w:r>
                <w:rPr>
                  <w:lang w:val="en-US"/>
                </w:rPr>
                <w:t>5</w:t>
              </w:r>
            </w:ins>
          </w:p>
        </w:tc>
        <w:tc>
          <w:tcPr>
            <w:tcW w:w="709" w:type="dxa"/>
            <w:hideMark/>
          </w:tcPr>
          <w:p w14:paraId="76D5C394" w14:textId="77777777" w:rsidR="00353CFB" w:rsidRDefault="00353CFB" w:rsidP="000E628A">
            <w:pPr>
              <w:pStyle w:val="TAC"/>
              <w:rPr>
                <w:ins w:id="1531" w:author="ZHOU" w:date="2023-05-14T17:59:00Z"/>
                <w:lang w:val="en-US"/>
              </w:rPr>
            </w:pPr>
            <w:ins w:id="1532" w:author="ZHOU" w:date="2023-05-14T17:59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709" w:type="dxa"/>
            <w:hideMark/>
          </w:tcPr>
          <w:p w14:paraId="01BD0C51" w14:textId="77777777" w:rsidR="00353CFB" w:rsidRDefault="00353CFB" w:rsidP="000E628A">
            <w:pPr>
              <w:pStyle w:val="TAC"/>
              <w:rPr>
                <w:ins w:id="1533" w:author="ZHOU" w:date="2023-05-14T17:59:00Z"/>
                <w:lang w:val="en-US"/>
              </w:rPr>
            </w:pPr>
            <w:ins w:id="1534" w:author="ZHOU" w:date="2023-05-14T17:59:00Z">
              <w:r>
                <w:rPr>
                  <w:lang w:val="en-US"/>
                </w:rPr>
                <w:t>3</w:t>
              </w:r>
            </w:ins>
          </w:p>
        </w:tc>
        <w:tc>
          <w:tcPr>
            <w:tcW w:w="709" w:type="dxa"/>
            <w:hideMark/>
          </w:tcPr>
          <w:p w14:paraId="4C8E232B" w14:textId="77777777" w:rsidR="00353CFB" w:rsidRDefault="00353CFB" w:rsidP="000E628A">
            <w:pPr>
              <w:pStyle w:val="TAC"/>
              <w:rPr>
                <w:ins w:id="1535" w:author="ZHOU" w:date="2023-05-14T17:59:00Z"/>
                <w:lang w:val="en-US"/>
              </w:rPr>
            </w:pPr>
            <w:ins w:id="1536" w:author="ZHOU" w:date="2023-05-14T17:59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709" w:type="dxa"/>
            <w:hideMark/>
          </w:tcPr>
          <w:p w14:paraId="03E7F4C1" w14:textId="77777777" w:rsidR="00353CFB" w:rsidRDefault="00353CFB" w:rsidP="000E628A">
            <w:pPr>
              <w:pStyle w:val="TAC"/>
              <w:rPr>
                <w:ins w:id="1537" w:author="ZHOU" w:date="2023-05-14T17:59:00Z"/>
                <w:lang w:val="en-US"/>
              </w:rPr>
            </w:pPr>
            <w:ins w:id="1538" w:author="ZHOU" w:date="2023-05-14T17:59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416" w:type="dxa"/>
          </w:tcPr>
          <w:p w14:paraId="74A54935" w14:textId="77777777" w:rsidR="00353CFB" w:rsidRDefault="00353CFB" w:rsidP="000E628A">
            <w:pPr>
              <w:pStyle w:val="TAL"/>
              <w:rPr>
                <w:ins w:id="1539" w:author="ZHOU" w:date="2023-05-14T17:59:00Z"/>
                <w:lang w:val="en-US"/>
              </w:rPr>
            </w:pPr>
          </w:p>
        </w:tc>
      </w:tr>
      <w:tr w:rsidR="00353CFB" w14:paraId="1A1EA7D3" w14:textId="77777777" w:rsidTr="000E628A">
        <w:trPr>
          <w:trHeight w:val="444"/>
          <w:jc w:val="center"/>
          <w:ins w:id="1540" w:author="ZHOU" w:date="2023-05-14T17:59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71F4F" w14:textId="77777777" w:rsidR="00353CFB" w:rsidRDefault="00353CFB" w:rsidP="000E628A">
            <w:pPr>
              <w:pStyle w:val="TAC"/>
              <w:rPr>
                <w:ins w:id="1541" w:author="ZHOU" w:date="2023-05-14T17:59:00Z"/>
                <w:lang w:val="en-US"/>
              </w:rPr>
            </w:pPr>
          </w:p>
          <w:p w14:paraId="7B08E4A0" w14:textId="3C83541C" w:rsidR="00353CFB" w:rsidRDefault="00353CFB" w:rsidP="000E628A">
            <w:pPr>
              <w:pStyle w:val="TAC"/>
              <w:rPr>
                <w:ins w:id="1542" w:author="ZHOU" w:date="2023-05-14T17:59:00Z"/>
                <w:lang w:val="en-US"/>
              </w:rPr>
            </w:pPr>
            <w:ins w:id="1543" w:author="ZHOU" w:date="2023-05-14T17:59:00Z">
              <w:r>
                <w:rPr>
                  <w:lang w:val="en-US"/>
                </w:rPr>
                <w:t xml:space="preserve">Length of </w:t>
              </w:r>
            </w:ins>
            <w:ins w:id="1544" w:author="ZHOU" w:date="2023-05-14T18:01:00Z">
              <w:r w:rsidR="0006005A">
                <w:rPr>
                  <w:noProof/>
                  <w:lang w:val="en-US"/>
                </w:rPr>
                <w:t>A</w:t>
              </w:r>
            </w:ins>
            <w:ins w:id="1545" w:author="ZHOU" w:date="2023-05-14T17:59:00Z">
              <w:r>
                <w:rPr>
                  <w:noProof/>
                  <w:lang w:val="en-US"/>
                </w:rPr>
                <w:t>2X service identifier to PC5 RAT(s) and Tx profiles mapping rule</w:t>
              </w:r>
              <w:r>
                <w:rPr>
                  <w:lang w:val="en-US"/>
                </w:rP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37C08B" w14:textId="77777777" w:rsidR="00353CFB" w:rsidRDefault="00353CFB" w:rsidP="000E628A">
            <w:pPr>
              <w:pStyle w:val="TAL"/>
              <w:rPr>
                <w:ins w:id="1546" w:author="ZHOU" w:date="2023-05-14T17:59:00Z"/>
                <w:lang w:val="en-US"/>
              </w:rPr>
            </w:pPr>
            <w:ins w:id="1547" w:author="ZHOU" w:date="2023-05-14T17:59:00Z">
              <w:r>
                <w:rPr>
                  <w:lang w:val="en-US"/>
                </w:rPr>
                <w:t>octet o10+1</w:t>
              </w:r>
            </w:ins>
          </w:p>
          <w:p w14:paraId="38E2560F" w14:textId="77777777" w:rsidR="00353CFB" w:rsidRDefault="00353CFB" w:rsidP="000E628A">
            <w:pPr>
              <w:pStyle w:val="TAL"/>
              <w:rPr>
                <w:ins w:id="1548" w:author="ZHOU" w:date="2023-05-14T17:59:00Z"/>
                <w:lang w:val="en-US"/>
              </w:rPr>
            </w:pPr>
          </w:p>
          <w:p w14:paraId="5E0C54D0" w14:textId="77777777" w:rsidR="00353CFB" w:rsidRDefault="00353CFB" w:rsidP="000E628A">
            <w:pPr>
              <w:pStyle w:val="TAL"/>
              <w:rPr>
                <w:ins w:id="1549" w:author="ZHOU" w:date="2023-05-14T17:59:00Z"/>
                <w:lang w:val="en-US"/>
              </w:rPr>
            </w:pPr>
            <w:ins w:id="1550" w:author="ZHOU" w:date="2023-05-14T17:59:00Z">
              <w:r>
                <w:rPr>
                  <w:lang w:val="en-US"/>
                </w:rPr>
                <w:t>octet o10+2</w:t>
              </w:r>
            </w:ins>
          </w:p>
        </w:tc>
      </w:tr>
      <w:tr w:rsidR="00353CFB" w14:paraId="31DDF905" w14:textId="77777777" w:rsidTr="000E628A">
        <w:trPr>
          <w:trHeight w:val="444"/>
          <w:jc w:val="center"/>
          <w:ins w:id="1551" w:author="ZHOU" w:date="2023-05-14T17:59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91196" w14:textId="77777777" w:rsidR="00353CFB" w:rsidRDefault="00353CFB" w:rsidP="000E628A">
            <w:pPr>
              <w:pStyle w:val="TAC"/>
              <w:rPr>
                <w:ins w:id="1552" w:author="ZHOU" w:date="2023-05-14T17:59:00Z"/>
                <w:lang w:val="en-US"/>
              </w:rPr>
            </w:pPr>
          </w:p>
          <w:p w14:paraId="4DC4695B" w14:textId="1CC88D86" w:rsidR="00353CFB" w:rsidRDefault="0006005A" w:rsidP="000E628A">
            <w:pPr>
              <w:pStyle w:val="TAC"/>
              <w:rPr>
                <w:ins w:id="1553" w:author="ZHOU" w:date="2023-05-14T17:59:00Z"/>
                <w:lang w:val="en-US"/>
              </w:rPr>
            </w:pPr>
            <w:ins w:id="1554" w:author="ZHOU" w:date="2023-05-14T18:01:00Z">
              <w:r>
                <w:rPr>
                  <w:noProof/>
                  <w:lang w:val="en-US"/>
                </w:rPr>
                <w:t>A</w:t>
              </w:r>
            </w:ins>
            <w:ins w:id="1555" w:author="ZHOU" w:date="2023-05-14T17:59:00Z">
              <w:r w:rsidR="00353CFB">
                <w:rPr>
                  <w:noProof/>
                  <w:lang w:val="en-US"/>
                </w:rPr>
                <w:t>2X service identifiers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0A94F0" w14:textId="77777777" w:rsidR="00353CFB" w:rsidRDefault="00353CFB" w:rsidP="000E628A">
            <w:pPr>
              <w:pStyle w:val="TAL"/>
              <w:rPr>
                <w:ins w:id="1556" w:author="ZHOU" w:date="2023-05-14T17:59:00Z"/>
                <w:lang w:val="en-US"/>
              </w:rPr>
            </w:pPr>
            <w:ins w:id="1557" w:author="ZHOU" w:date="2023-05-14T17:59:00Z">
              <w:r>
                <w:rPr>
                  <w:lang w:val="en-US"/>
                </w:rPr>
                <w:t>octet o10+3</w:t>
              </w:r>
            </w:ins>
          </w:p>
          <w:p w14:paraId="48007C9A" w14:textId="77777777" w:rsidR="00353CFB" w:rsidRDefault="00353CFB" w:rsidP="000E628A">
            <w:pPr>
              <w:pStyle w:val="TAL"/>
              <w:rPr>
                <w:ins w:id="1558" w:author="ZHOU" w:date="2023-05-14T17:59:00Z"/>
                <w:lang w:val="en-US"/>
              </w:rPr>
            </w:pPr>
          </w:p>
          <w:p w14:paraId="55B8E960" w14:textId="77777777" w:rsidR="00353CFB" w:rsidRDefault="00353CFB" w:rsidP="000E628A">
            <w:pPr>
              <w:pStyle w:val="TAL"/>
              <w:rPr>
                <w:ins w:id="1559" w:author="ZHOU" w:date="2023-05-14T17:59:00Z"/>
                <w:lang w:val="en-US"/>
              </w:rPr>
            </w:pPr>
            <w:ins w:id="1560" w:author="ZHOU" w:date="2023-05-14T17:59:00Z">
              <w:r>
                <w:rPr>
                  <w:lang w:val="en-US"/>
                </w:rPr>
                <w:t>octet o79</w:t>
              </w:r>
            </w:ins>
          </w:p>
        </w:tc>
      </w:tr>
      <w:tr w:rsidR="00353CFB" w14:paraId="765E9FFA" w14:textId="77777777" w:rsidTr="000E628A">
        <w:trPr>
          <w:trHeight w:val="444"/>
          <w:jc w:val="center"/>
          <w:ins w:id="1561" w:author="ZHOU" w:date="2023-05-14T17:59:00Z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A6F2EF" w14:textId="77777777" w:rsidR="00353CFB" w:rsidRDefault="00353CFB" w:rsidP="000E628A">
            <w:pPr>
              <w:pStyle w:val="TAC"/>
              <w:rPr>
                <w:ins w:id="1562" w:author="ZHOU" w:date="2023-05-14T17:59:00Z"/>
                <w:lang w:val="en-US"/>
              </w:rPr>
            </w:pPr>
            <w:ins w:id="1563" w:author="ZHOU" w:date="2023-05-14T17:59:00Z">
              <w:r>
                <w:rPr>
                  <w:lang w:val="en-US"/>
                </w:rPr>
                <w:t>0</w:t>
              </w:r>
            </w:ins>
          </w:p>
          <w:p w14:paraId="3EC2848E" w14:textId="77777777" w:rsidR="00353CFB" w:rsidRDefault="00353CFB" w:rsidP="000E628A">
            <w:pPr>
              <w:pStyle w:val="TAC"/>
              <w:rPr>
                <w:ins w:id="1564" w:author="ZHOU" w:date="2023-05-14T17:59:00Z"/>
                <w:lang w:val="en-US"/>
              </w:rPr>
            </w:pPr>
            <w:ins w:id="1565" w:author="ZHOU" w:date="2023-05-14T17:59:00Z">
              <w:r>
                <w:rPr>
                  <w:lang w:val="en-US"/>
                </w:rP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640B3C" w14:textId="77777777" w:rsidR="00353CFB" w:rsidRDefault="00353CFB" w:rsidP="000E628A">
            <w:pPr>
              <w:pStyle w:val="TAC"/>
              <w:rPr>
                <w:ins w:id="1566" w:author="ZHOU" w:date="2023-05-14T17:59:00Z"/>
                <w:lang w:val="en-US"/>
              </w:rPr>
            </w:pPr>
            <w:ins w:id="1567" w:author="ZHOU" w:date="2023-05-14T17:59:00Z">
              <w:r>
                <w:rPr>
                  <w:lang w:val="en-US"/>
                </w:rPr>
                <w:t>0</w:t>
              </w:r>
            </w:ins>
          </w:p>
          <w:p w14:paraId="640FD9DB" w14:textId="77777777" w:rsidR="00353CFB" w:rsidRDefault="00353CFB" w:rsidP="000E628A">
            <w:pPr>
              <w:pStyle w:val="TAC"/>
              <w:rPr>
                <w:ins w:id="1568" w:author="ZHOU" w:date="2023-05-14T17:59:00Z"/>
                <w:lang w:val="en-US"/>
              </w:rPr>
            </w:pPr>
            <w:ins w:id="1569" w:author="ZHOU" w:date="2023-05-14T17:59:00Z">
              <w:r>
                <w:rPr>
                  <w:lang w:val="en-US"/>
                </w:rP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259753" w14:textId="77777777" w:rsidR="00353CFB" w:rsidRDefault="00353CFB" w:rsidP="000E628A">
            <w:pPr>
              <w:pStyle w:val="TAC"/>
              <w:rPr>
                <w:ins w:id="1570" w:author="ZHOU" w:date="2023-05-14T17:59:00Z"/>
                <w:lang w:val="en-US"/>
              </w:rPr>
            </w:pPr>
            <w:ins w:id="1571" w:author="ZHOU" w:date="2023-05-14T17:59:00Z">
              <w:r>
                <w:rPr>
                  <w:lang w:val="en-US"/>
                </w:rPr>
                <w:t>0</w:t>
              </w:r>
            </w:ins>
          </w:p>
          <w:p w14:paraId="702B3326" w14:textId="77777777" w:rsidR="00353CFB" w:rsidRDefault="00353CFB" w:rsidP="000E628A">
            <w:pPr>
              <w:pStyle w:val="TAC"/>
              <w:rPr>
                <w:ins w:id="1572" w:author="ZHOU" w:date="2023-05-14T17:59:00Z"/>
                <w:lang w:val="en-US"/>
              </w:rPr>
            </w:pPr>
            <w:ins w:id="1573" w:author="ZHOU" w:date="2023-05-14T17:59:00Z">
              <w:r>
                <w:rPr>
                  <w:lang w:val="en-US"/>
                </w:rP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563D81" w14:textId="77777777" w:rsidR="00353CFB" w:rsidRDefault="00353CFB" w:rsidP="000E628A">
            <w:pPr>
              <w:pStyle w:val="TAC"/>
              <w:rPr>
                <w:ins w:id="1574" w:author="ZHOU" w:date="2023-05-14T17:59:00Z"/>
                <w:lang w:val="en-US"/>
              </w:rPr>
            </w:pPr>
            <w:ins w:id="1575" w:author="ZHOU" w:date="2023-05-14T17:59:00Z">
              <w:r>
                <w:rPr>
                  <w:lang w:val="en-US"/>
                </w:rPr>
                <w:t>0</w:t>
              </w:r>
            </w:ins>
          </w:p>
          <w:p w14:paraId="3B824BB7" w14:textId="77777777" w:rsidR="00353CFB" w:rsidRDefault="00353CFB" w:rsidP="000E628A">
            <w:pPr>
              <w:pStyle w:val="TAC"/>
              <w:rPr>
                <w:ins w:id="1576" w:author="ZHOU" w:date="2023-05-14T17:59:00Z"/>
                <w:lang w:val="en-US"/>
              </w:rPr>
            </w:pPr>
            <w:ins w:id="1577" w:author="ZHOU" w:date="2023-05-14T17:59:00Z">
              <w:r>
                <w:rPr>
                  <w:lang w:val="en-US"/>
                </w:rP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9F7AC2" w14:textId="77777777" w:rsidR="00353CFB" w:rsidRDefault="00353CFB" w:rsidP="000E628A">
            <w:pPr>
              <w:pStyle w:val="TAC"/>
              <w:rPr>
                <w:ins w:id="1578" w:author="ZHOU" w:date="2023-05-14T17:59:00Z"/>
                <w:lang w:val="en-US"/>
              </w:rPr>
            </w:pPr>
            <w:ins w:id="1579" w:author="ZHOU" w:date="2023-05-14T17:59:00Z">
              <w:r>
                <w:rPr>
                  <w:lang w:val="en-US"/>
                </w:rPr>
                <w:t>UINTI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351EB2" w14:textId="5E0E4D0A" w:rsidR="00353CFB" w:rsidRDefault="00353CFB" w:rsidP="00184B02">
            <w:pPr>
              <w:pStyle w:val="TAC"/>
              <w:rPr>
                <w:ins w:id="1580" w:author="ZHOU" w:date="2023-05-14T17:59:00Z"/>
                <w:lang w:val="en-US"/>
              </w:rPr>
            </w:pPr>
            <w:ins w:id="1581" w:author="ZHOU" w:date="2023-05-14T17:59:00Z">
              <w:r>
                <w:rPr>
                  <w:lang w:val="en-US"/>
                </w:rPr>
                <w:t>BNTI</w:t>
              </w:r>
            </w:ins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E771AB" w14:textId="77777777" w:rsidR="00353CFB" w:rsidRDefault="00353CFB" w:rsidP="000E628A">
            <w:pPr>
              <w:pStyle w:val="TAC"/>
              <w:rPr>
                <w:ins w:id="1582" w:author="ZHOU" w:date="2023-05-14T17:59:00Z"/>
                <w:lang w:val="en-US"/>
              </w:rPr>
            </w:pPr>
            <w:ins w:id="1583" w:author="ZHOU" w:date="2023-05-14T17:59:00Z">
              <w:r>
                <w:rPr>
                  <w:lang w:val="en-US"/>
                </w:rPr>
                <w:t>PC5 RAT</w:t>
              </w:r>
              <w:r>
                <w:rPr>
                  <w:noProof/>
                  <w:lang w:val="en-US"/>
                </w:rPr>
                <w:t>(s)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00B99D" w14:textId="77777777" w:rsidR="00353CFB" w:rsidRDefault="00353CFB" w:rsidP="000E628A">
            <w:pPr>
              <w:pStyle w:val="TAL"/>
              <w:rPr>
                <w:ins w:id="1584" w:author="ZHOU" w:date="2023-05-14T17:59:00Z"/>
                <w:lang w:val="en-US"/>
              </w:rPr>
            </w:pPr>
            <w:ins w:id="1585" w:author="ZHOU" w:date="2023-05-14T17:59:00Z">
              <w:r>
                <w:rPr>
                  <w:lang w:val="en-US"/>
                </w:rPr>
                <w:t>octet o79+1</w:t>
              </w:r>
            </w:ins>
          </w:p>
          <w:p w14:paraId="3DDD85B1" w14:textId="77777777" w:rsidR="00353CFB" w:rsidRDefault="00353CFB" w:rsidP="000E628A">
            <w:pPr>
              <w:pStyle w:val="TAL"/>
              <w:rPr>
                <w:ins w:id="1586" w:author="ZHOU" w:date="2023-05-14T17:59:00Z"/>
                <w:lang w:val="en-US"/>
              </w:rPr>
            </w:pPr>
          </w:p>
        </w:tc>
      </w:tr>
      <w:tr w:rsidR="00353CFB" w14:paraId="5DD5F2BD" w14:textId="77777777" w:rsidTr="000E628A">
        <w:trPr>
          <w:trHeight w:val="444"/>
          <w:jc w:val="center"/>
          <w:ins w:id="1587" w:author="ZHOU" w:date="2023-05-14T17:59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2C415E" w14:textId="77777777" w:rsidR="00353CFB" w:rsidRDefault="00353CFB" w:rsidP="000E628A">
            <w:pPr>
              <w:pStyle w:val="TAC"/>
              <w:rPr>
                <w:ins w:id="1588" w:author="ZHOU" w:date="2023-05-14T17:59:00Z"/>
                <w:lang w:val="en-US"/>
              </w:rPr>
            </w:pPr>
            <w:ins w:id="1589" w:author="ZHOU" w:date="2023-05-14T17:59:00Z">
              <w:r>
                <w:rPr>
                  <w:lang w:val="en-US"/>
                </w:rPr>
                <w:t xml:space="preserve">Length of E-UTRA-PC5 </w:t>
              </w:r>
              <w:proofErr w:type="spellStart"/>
              <w:r>
                <w:rPr>
                  <w:lang w:val="en-US"/>
                </w:rPr>
                <w:t>Tx</w:t>
              </w:r>
              <w:proofErr w:type="spellEnd"/>
              <w:r>
                <w:rPr>
                  <w:lang w:val="en-US"/>
                </w:rPr>
                <w:t xml:space="preserve"> profiles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67D47D40" w14:textId="77777777" w:rsidR="00353CFB" w:rsidRDefault="00353CFB" w:rsidP="000E628A">
            <w:pPr>
              <w:pStyle w:val="TAL"/>
              <w:rPr>
                <w:ins w:id="1590" w:author="ZHOU" w:date="2023-05-14T17:59:00Z"/>
                <w:lang w:val="en-US"/>
              </w:rPr>
            </w:pPr>
            <w:ins w:id="1591" w:author="ZHOU" w:date="2023-05-14T17:59:00Z">
              <w:r>
                <w:rPr>
                  <w:lang w:val="sv-SE"/>
                </w:rPr>
                <w:t>octet (</w:t>
              </w:r>
              <w:r>
                <w:rPr>
                  <w:lang w:val="en-US"/>
                </w:rPr>
                <w:t>o79</w:t>
              </w:r>
              <w:r>
                <w:rPr>
                  <w:lang w:val="sv-SE"/>
                </w:rPr>
                <w:t>+2)*</w:t>
              </w:r>
            </w:ins>
          </w:p>
        </w:tc>
      </w:tr>
      <w:tr w:rsidR="00353CFB" w14:paraId="6D1E97B6" w14:textId="77777777" w:rsidTr="000E628A">
        <w:trPr>
          <w:trHeight w:val="444"/>
          <w:jc w:val="center"/>
          <w:ins w:id="1592" w:author="ZHOU" w:date="2023-05-14T17:59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E2B7A" w14:textId="77777777" w:rsidR="00353CFB" w:rsidRPr="00820A5B" w:rsidRDefault="00353CFB" w:rsidP="000E628A">
            <w:pPr>
              <w:pStyle w:val="TAC"/>
              <w:rPr>
                <w:ins w:id="1593" w:author="ZHOU" w:date="2023-05-14T17:59:00Z"/>
                <w:lang w:val="fr-FR"/>
              </w:rPr>
            </w:pPr>
          </w:p>
          <w:p w14:paraId="4766D9F6" w14:textId="77777777" w:rsidR="00353CFB" w:rsidRPr="00820A5B" w:rsidRDefault="00353CFB" w:rsidP="000E628A">
            <w:pPr>
              <w:pStyle w:val="TAC"/>
              <w:rPr>
                <w:ins w:id="1594" w:author="ZHOU" w:date="2023-05-14T17:59:00Z"/>
                <w:lang w:val="fr-FR"/>
              </w:rPr>
            </w:pPr>
            <w:ins w:id="1595" w:author="ZHOU" w:date="2023-05-14T17:59:00Z">
              <w:r>
                <w:rPr>
                  <w:lang w:val="sv-SE"/>
                </w:rPr>
                <w:t>E-UTRA-PC5</w:t>
              </w:r>
              <w:r w:rsidRPr="00820A5B">
                <w:rPr>
                  <w:lang w:val="fr-FR"/>
                </w:rPr>
                <w:t xml:space="preserve"> Tx profiles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C488E9" w14:textId="77777777" w:rsidR="00353CFB" w:rsidRDefault="00353CFB" w:rsidP="000E628A">
            <w:pPr>
              <w:pStyle w:val="TAL"/>
              <w:rPr>
                <w:ins w:id="1596" w:author="ZHOU" w:date="2023-05-14T17:59:00Z"/>
                <w:lang w:val="sv-SE"/>
              </w:rPr>
            </w:pPr>
            <w:ins w:id="1597" w:author="ZHOU" w:date="2023-05-14T17:59:00Z">
              <w:r>
                <w:rPr>
                  <w:lang w:val="sv-SE"/>
                </w:rPr>
                <w:t>octet (</w:t>
              </w:r>
              <w:r>
                <w:rPr>
                  <w:lang w:val="en-US"/>
                </w:rPr>
                <w:t>o79</w:t>
              </w:r>
              <w:r>
                <w:rPr>
                  <w:lang w:val="sv-SE"/>
                </w:rPr>
                <w:t>+3)*</w:t>
              </w:r>
            </w:ins>
          </w:p>
          <w:p w14:paraId="41C5249E" w14:textId="77777777" w:rsidR="00353CFB" w:rsidRDefault="00353CFB" w:rsidP="000E628A">
            <w:pPr>
              <w:pStyle w:val="TAL"/>
              <w:rPr>
                <w:ins w:id="1598" w:author="ZHOU" w:date="2023-05-14T17:59:00Z"/>
                <w:lang w:val="sv-SE"/>
              </w:rPr>
            </w:pPr>
          </w:p>
          <w:p w14:paraId="431A904C" w14:textId="77777777" w:rsidR="00353CFB" w:rsidRDefault="00353CFB" w:rsidP="000E628A">
            <w:pPr>
              <w:pStyle w:val="TAL"/>
              <w:rPr>
                <w:ins w:id="1599" w:author="ZHOU" w:date="2023-05-14T17:59:00Z"/>
                <w:lang w:val="sv-SE"/>
              </w:rPr>
            </w:pPr>
            <w:ins w:id="1600" w:author="ZHOU" w:date="2023-05-14T17:59:00Z">
              <w:r>
                <w:rPr>
                  <w:lang w:val="sv-SE"/>
                </w:rPr>
                <w:t xml:space="preserve">octet o82* </w:t>
              </w:r>
            </w:ins>
          </w:p>
        </w:tc>
      </w:tr>
      <w:tr w:rsidR="00353CFB" w14:paraId="6BB57ADA" w14:textId="77777777" w:rsidTr="000E628A">
        <w:trPr>
          <w:trHeight w:val="444"/>
          <w:jc w:val="center"/>
          <w:ins w:id="1601" w:author="ZHOU" w:date="2023-05-14T17:59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F14BB" w14:textId="77777777" w:rsidR="00353CFB" w:rsidRPr="007B44FB" w:rsidRDefault="00353CFB" w:rsidP="000E628A">
            <w:pPr>
              <w:pStyle w:val="TAC"/>
              <w:rPr>
                <w:ins w:id="1602" w:author="ZHOU" w:date="2023-05-14T17:59:00Z"/>
              </w:rPr>
            </w:pPr>
          </w:p>
          <w:p w14:paraId="5CBB2E43" w14:textId="2A1F6672" w:rsidR="00353CFB" w:rsidRPr="007B44FB" w:rsidRDefault="00353CFB" w:rsidP="0006005A">
            <w:pPr>
              <w:pStyle w:val="TAC"/>
              <w:rPr>
                <w:ins w:id="1603" w:author="ZHOU" w:date="2023-05-14T17:59:00Z"/>
              </w:rPr>
            </w:pPr>
            <w:ins w:id="1604" w:author="ZHOU" w:date="2023-05-14T17:59:00Z">
              <w:r w:rsidRPr="007B44FB">
                <w:t xml:space="preserve">Broadcast mode </w:t>
              </w:r>
              <w:r w:rsidRPr="00B7512F">
                <w:rPr>
                  <w:lang w:val="en-US"/>
                </w:rPr>
                <w:t>NR-PC5</w:t>
              </w:r>
              <w:r w:rsidRPr="007B44FB">
                <w:t xml:space="preserve"> </w:t>
              </w:r>
              <w:proofErr w:type="spellStart"/>
              <w:r w:rsidRPr="007B44FB">
                <w:t>Tx</w:t>
              </w:r>
              <w:proofErr w:type="spellEnd"/>
              <w:r w:rsidRPr="007B44FB">
                <w:t xml:space="preserve"> profile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EAA280" w14:textId="55DB2C7F" w:rsidR="00353CFB" w:rsidRDefault="00353CFB" w:rsidP="000E628A">
            <w:pPr>
              <w:pStyle w:val="TAL"/>
              <w:rPr>
                <w:ins w:id="1605" w:author="ZHOU" w:date="2023-05-14T17:59:00Z"/>
                <w:lang w:val="sv-SE"/>
              </w:rPr>
            </w:pPr>
            <w:ins w:id="1606" w:author="ZHOU" w:date="2023-05-14T17:59:00Z">
              <w:r>
                <w:rPr>
                  <w:lang w:val="sv-SE"/>
                </w:rPr>
                <w:t>octet o113*</w:t>
              </w:r>
              <w:r>
                <w:t xml:space="preserve"> (NOTE)</w:t>
              </w:r>
            </w:ins>
          </w:p>
          <w:p w14:paraId="2B68BA07" w14:textId="77777777" w:rsidR="00353CFB" w:rsidRDefault="00353CFB" w:rsidP="000E628A">
            <w:pPr>
              <w:pStyle w:val="TAL"/>
              <w:rPr>
                <w:ins w:id="1607" w:author="ZHOU" w:date="2023-05-14T17:59:00Z"/>
                <w:lang w:val="sv-SE"/>
              </w:rPr>
            </w:pPr>
          </w:p>
        </w:tc>
      </w:tr>
      <w:tr w:rsidR="00353CFB" w14:paraId="65DB4FEB" w14:textId="77777777" w:rsidTr="000E628A">
        <w:trPr>
          <w:trHeight w:val="444"/>
          <w:jc w:val="center"/>
          <w:ins w:id="1608" w:author="ZHOU" w:date="2023-05-14T17:59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6F502" w14:textId="77777777" w:rsidR="00353CFB" w:rsidRDefault="00353CFB" w:rsidP="000E628A">
            <w:pPr>
              <w:pStyle w:val="TAC"/>
              <w:rPr>
                <w:ins w:id="1609" w:author="ZHOU" w:date="2023-05-14T17:59:00Z"/>
                <w:lang w:val="fr-FR"/>
              </w:rPr>
            </w:pPr>
          </w:p>
          <w:p w14:paraId="53621249" w14:textId="77777777" w:rsidR="00353CFB" w:rsidRPr="00820A5B" w:rsidRDefault="00353CFB" w:rsidP="000E628A">
            <w:pPr>
              <w:pStyle w:val="TAC"/>
              <w:rPr>
                <w:ins w:id="1610" w:author="ZHOU" w:date="2023-05-14T17:59:00Z"/>
                <w:lang w:val="fr-FR"/>
              </w:rPr>
            </w:pPr>
            <w:ins w:id="1611" w:author="ZHOU" w:date="2023-05-14T17:59:00Z">
              <w:r>
                <w:rPr>
                  <w:lang w:val="fr-FR"/>
                </w:rPr>
                <w:t xml:space="preserve">Unicast mode initial signalling </w:t>
              </w:r>
              <w:r w:rsidRPr="00B7512F">
                <w:rPr>
                  <w:lang w:val="en-US"/>
                </w:rPr>
                <w:t>NR-PC5</w:t>
              </w:r>
              <w:r w:rsidRPr="00820A5B">
                <w:rPr>
                  <w:lang w:val="fr-FR"/>
                </w:rPr>
                <w:t xml:space="preserve"> Tx profile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645C13" w14:textId="1F9297ED" w:rsidR="00353CFB" w:rsidRDefault="00353CFB" w:rsidP="000E628A">
            <w:pPr>
              <w:pStyle w:val="TAL"/>
              <w:rPr>
                <w:ins w:id="1612" w:author="ZHOU" w:date="2023-05-14T17:59:00Z"/>
                <w:lang w:val="sv-SE"/>
              </w:rPr>
            </w:pPr>
            <w:ins w:id="1613" w:author="ZHOU" w:date="2023-05-14T17:59:00Z">
              <w:r>
                <w:rPr>
                  <w:lang w:val="sv-SE"/>
                </w:rPr>
                <w:t xml:space="preserve">octet </w:t>
              </w:r>
              <w:r w:rsidRPr="004D095C">
                <w:rPr>
                  <w:lang w:val="sv-SE"/>
                </w:rPr>
                <w:t>o1</w:t>
              </w:r>
              <w:r>
                <w:rPr>
                  <w:lang w:val="sv-SE"/>
                </w:rPr>
                <w:t>14</w:t>
              </w:r>
              <w:r w:rsidRPr="004D095C">
                <w:rPr>
                  <w:lang w:val="sv-SE"/>
                </w:rPr>
                <w:t>*</w:t>
              </w:r>
              <w:r>
                <w:rPr>
                  <w:lang w:val="sv-SE"/>
                </w:rPr>
                <w:t xml:space="preserve"> = o11* </w:t>
              </w:r>
              <w:r w:rsidR="0006005A">
                <w:t>(</w:t>
              </w:r>
              <w:r>
                <w:t>NOTE)</w:t>
              </w:r>
            </w:ins>
          </w:p>
          <w:p w14:paraId="492D31C6" w14:textId="77777777" w:rsidR="00353CFB" w:rsidRDefault="00353CFB" w:rsidP="000E628A">
            <w:pPr>
              <w:pStyle w:val="TAL"/>
              <w:rPr>
                <w:ins w:id="1614" w:author="ZHOU" w:date="2023-05-14T17:59:00Z"/>
                <w:lang w:val="sv-SE"/>
              </w:rPr>
            </w:pPr>
          </w:p>
        </w:tc>
      </w:tr>
    </w:tbl>
    <w:p w14:paraId="2995E628" w14:textId="77777777" w:rsidR="00353CFB" w:rsidRDefault="00353CFB" w:rsidP="00353CFB">
      <w:pPr>
        <w:pStyle w:val="NF"/>
        <w:rPr>
          <w:ins w:id="1615" w:author="ZHOU" w:date="2023-05-14T17:59:00Z"/>
        </w:rPr>
      </w:pPr>
    </w:p>
    <w:p w14:paraId="76AB42B4" w14:textId="77777777" w:rsidR="00353CFB" w:rsidRDefault="00353CFB" w:rsidP="00353CFB">
      <w:pPr>
        <w:pStyle w:val="NF"/>
        <w:rPr>
          <w:ins w:id="1616" w:author="ZHOU" w:date="2023-05-14T17:59:00Z"/>
        </w:rPr>
      </w:pPr>
      <w:ins w:id="1617" w:author="ZHOU" w:date="2023-05-14T17:59:00Z">
        <w:r>
          <w:t>NOTE:</w:t>
        </w:r>
        <w:r>
          <w:tab/>
          <w:t>The field is placed immediately after the last present preceding field.</w:t>
        </w:r>
      </w:ins>
    </w:p>
    <w:p w14:paraId="232AD9BF" w14:textId="77777777" w:rsidR="00353CFB" w:rsidRPr="00823A13" w:rsidRDefault="00353CFB" w:rsidP="00353CFB">
      <w:pPr>
        <w:pStyle w:val="NF"/>
        <w:rPr>
          <w:ins w:id="1618" w:author="ZHOU" w:date="2023-05-14T17:59:00Z"/>
        </w:rPr>
      </w:pPr>
    </w:p>
    <w:p w14:paraId="3DF02CA9" w14:textId="226D13D0" w:rsidR="00353CFB" w:rsidRDefault="00353CFB" w:rsidP="00353CFB">
      <w:pPr>
        <w:pStyle w:val="TF"/>
        <w:rPr>
          <w:ins w:id="1619" w:author="ZHOU" w:date="2023-05-14T17:59:00Z"/>
          <w:noProof/>
          <w:lang w:val="en-US"/>
        </w:rPr>
      </w:pPr>
      <w:ins w:id="1620" w:author="ZHOU" w:date="2023-05-14T17:59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</w:ins>
      <w:ins w:id="1621" w:author="ZHOU" w:date="2023-05-14T18:01:00Z">
        <w:r w:rsidR="0006005A">
          <w:t>2</w:t>
        </w:r>
      </w:ins>
      <w:ins w:id="1622" w:author="ZHOU" w:date="2023-05-14T17:59:00Z">
        <w:r w:rsidRPr="009D730C">
          <w:t>.</w:t>
        </w:r>
        <w:r>
          <w:t xml:space="preserve">13: </w:t>
        </w:r>
      </w:ins>
      <w:ins w:id="1623" w:author="ZHOU" w:date="2023-05-14T18:01:00Z">
        <w:r w:rsidR="0006005A">
          <w:rPr>
            <w:noProof/>
            <w:lang w:val="en-US"/>
          </w:rPr>
          <w:t>A</w:t>
        </w:r>
      </w:ins>
      <w:ins w:id="1624" w:author="ZHOU" w:date="2023-05-14T17:59:00Z">
        <w:r w:rsidRPr="003330DA">
          <w:rPr>
            <w:noProof/>
            <w:lang w:val="en-US"/>
          </w:rPr>
          <w:t xml:space="preserve">2X service identifier to </w:t>
        </w:r>
        <w:r>
          <w:rPr>
            <w:noProof/>
            <w:lang w:val="en-US"/>
          </w:rPr>
          <w:t>PC5 RAT(s) and Tx profiles</w:t>
        </w:r>
        <w:r w:rsidRPr="003330DA">
          <w:rPr>
            <w:noProof/>
            <w:lang w:val="en-US"/>
          </w:rPr>
          <w:t xml:space="preserve"> mapping rule</w:t>
        </w:r>
      </w:ins>
    </w:p>
    <w:p w14:paraId="41EE12AE" w14:textId="35EAB362" w:rsidR="00353CFB" w:rsidRDefault="00353CFB" w:rsidP="00353CFB">
      <w:pPr>
        <w:pStyle w:val="TH"/>
        <w:rPr>
          <w:ins w:id="1625" w:author="ZHOU" w:date="2023-05-14T17:59:00Z"/>
        </w:rPr>
      </w:pPr>
      <w:ins w:id="1626" w:author="ZHOU" w:date="2023-05-14T17:59:00Z">
        <w:r>
          <w:lastRenderedPageBreak/>
          <w:t>Table 5</w:t>
        </w:r>
        <w:r>
          <w:rPr>
            <w:rFonts w:hint="eastAsia"/>
          </w:rPr>
          <w:t>.</w:t>
        </w:r>
        <w:r>
          <w:t>3.</w:t>
        </w:r>
      </w:ins>
      <w:ins w:id="1627" w:author="ZHOU" w:date="2023-05-14T18:02:00Z">
        <w:r w:rsidR="0006005A">
          <w:t>2</w:t>
        </w:r>
      </w:ins>
      <w:ins w:id="1628" w:author="ZHOU" w:date="2023-05-14T17:59:00Z">
        <w:r w:rsidRPr="009D730C">
          <w:t>.</w:t>
        </w:r>
        <w:r>
          <w:t xml:space="preserve">13: </w:t>
        </w:r>
      </w:ins>
      <w:ins w:id="1629" w:author="ZHOU" w:date="2023-05-14T18:02:00Z">
        <w:r w:rsidR="0006005A">
          <w:t>A</w:t>
        </w:r>
      </w:ins>
      <w:ins w:id="1630" w:author="ZHOU" w:date="2023-05-14T17:59:00Z">
        <w:r w:rsidRPr="0044240C">
          <w:t xml:space="preserve">2X service identifier to </w:t>
        </w:r>
        <w:r>
          <w:rPr>
            <w:noProof/>
            <w:lang w:val="en-US"/>
          </w:rPr>
          <w:t xml:space="preserve">PC5 RAT(s) and </w:t>
        </w:r>
        <w:proofErr w:type="spellStart"/>
        <w:r w:rsidRPr="0044240C">
          <w:t>Tx</w:t>
        </w:r>
        <w:proofErr w:type="spellEnd"/>
        <w:r w:rsidRPr="0044240C">
          <w:t xml:space="preserve"> profiles mapping rule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53CFB" w14:paraId="60BDE29D" w14:textId="77777777" w:rsidTr="000E628A">
        <w:trPr>
          <w:cantSplit/>
          <w:jc w:val="center"/>
          <w:ins w:id="1631" w:author="ZHOU" w:date="2023-05-14T17:59:00Z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4F7B65" w14:textId="31B9FE0B" w:rsidR="00353CFB" w:rsidRDefault="0006005A" w:rsidP="000E628A">
            <w:pPr>
              <w:pStyle w:val="TAL"/>
              <w:rPr>
                <w:ins w:id="1632" w:author="ZHOU" w:date="2023-05-14T17:59:00Z"/>
                <w:noProof/>
                <w:lang w:val="en-US"/>
              </w:rPr>
            </w:pPr>
            <w:ins w:id="1633" w:author="ZHOU" w:date="2023-05-14T18:02:00Z">
              <w:r>
                <w:rPr>
                  <w:noProof/>
                  <w:lang w:val="en-US"/>
                </w:rPr>
                <w:t>A</w:t>
              </w:r>
            </w:ins>
            <w:ins w:id="1634" w:author="ZHOU" w:date="2023-05-14T17:59:00Z">
              <w:r w:rsidR="00353CFB">
                <w:rPr>
                  <w:noProof/>
                  <w:lang w:val="en-US"/>
                </w:rPr>
                <w:t>2X service identifiers:</w:t>
              </w:r>
            </w:ins>
          </w:p>
          <w:p w14:paraId="353DB7E5" w14:textId="29868EC2" w:rsidR="00353CFB" w:rsidRDefault="00353CFB" w:rsidP="000E628A">
            <w:pPr>
              <w:pStyle w:val="TAL"/>
              <w:rPr>
                <w:ins w:id="1635" w:author="ZHOU" w:date="2023-05-14T17:59:00Z"/>
                <w:noProof/>
                <w:lang w:val="en-US"/>
              </w:rPr>
            </w:pPr>
            <w:ins w:id="1636" w:author="ZHOU" w:date="2023-05-14T17:59:00Z">
              <w:r>
                <w:rPr>
                  <w:lang w:val="en-US"/>
                </w:rPr>
                <w:t xml:space="preserve">The </w:t>
              </w:r>
            </w:ins>
            <w:ins w:id="1637" w:author="ZHOU" w:date="2023-05-14T18:02:00Z">
              <w:r w:rsidR="0006005A">
                <w:rPr>
                  <w:noProof/>
                  <w:lang w:val="en-US"/>
                </w:rPr>
                <w:t>A</w:t>
              </w:r>
            </w:ins>
            <w:ins w:id="1638" w:author="ZHOU" w:date="2023-05-14T17:59:00Z">
              <w:r>
                <w:rPr>
                  <w:noProof/>
                  <w:lang w:val="en-US"/>
                </w:rPr>
                <w:t>2X service identifiers</w:t>
              </w:r>
              <w:r>
                <w:rPr>
                  <w:lang w:val="en-US"/>
                </w:rPr>
                <w:t xml:space="preserve"> field is</w:t>
              </w:r>
              <w:r w:rsidR="0006005A">
                <w:rPr>
                  <w:lang w:val="en-US"/>
                </w:rPr>
                <w:t xml:space="preserve"> coded according to figure 5.3.</w:t>
              </w:r>
            </w:ins>
            <w:ins w:id="1639" w:author="ZHOU" w:date="2023-05-14T18:02:00Z">
              <w:r w:rsidR="0006005A">
                <w:rPr>
                  <w:lang w:val="en-US"/>
                </w:rPr>
                <w:t>2</w:t>
              </w:r>
            </w:ins>
            <w:ins w:id="1640" w:author="ZHOU" w:date="2023-05-14T17:59:00Z">
              <w:r w:rsidR="0006005A">
                <w:rPr>
                  <w:lang w:val="en-US"/>
                </w:rPr>
                <w:t>.14 and table 5.3.</w:t>
              </w:r>
            </w:ins>
            <w:ins w:id="1641" w:author="ZHOU" w:date="2023-05-14T18:02:00Z">
              <w:r w:rsidR="0006005A">
                <w:rPr>
                  <w:lang w:val="en-US"/>
                </w:rPr>
                <w:t>2</w:t>
              </w:r>
            </w:ins>
            <w:ins w:id="1642" w:author="ZHOU" w:date="2023-05-14T17:59:00Z">
              <w:r>
                <w:rPr>
                  <w:lang w:val="en-US"/>
                </w:rPr>
                <w:t>.14</w:t>
              </w:r>
              <w:r>
                <w:rPr>
                  <w:noProof/>
                  <w:lang w:val="en-US"/>
                </w:rPr>
                <w:t>.</w:t>
              </w:r>
            </w:ins>
          </w:p>
          <w:p w14:paraId="1BC49CBE" w14:textId="77777777" w:rsidR="00353CFB" w:rsidRDefault="00353CFB" w:rsidP="000E628A">
            <w:pPr>
              <w:pStyle w:val="TAL"/>
              <w:rPr>
                <w:ins w:id="1643" w:author="ZHOU" w:date="2023-05-14T17:59:00Z"/>
                <w:noProof/>
                <w:lang w:val="en-US"/>
              </w:rPr>
            </w:pPr>
          </w:p>
        </w:tc>
      </w:tr>
      <w:tr w:rsidR="00353CFB" w14:paraId="11991BA2" w14:textId="77777777" w:rsidTr="000E628A">
        <w:trPr>
          <w:cantSplit/>
          <w:jc w:val="center"/>
          <w:ins w:id="1644" w:author="ZHOU" w:date="2023-05-14T17:59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AB86B6" w14:textId="77777777" w:rsidR="00353CFB" w:rsidRPr="00381293" w:rsidRDefault="00353CFB" w:rsidP="000E628A">
            <w:pPr>
              <w:pStyle w:val="TAL"/>
              <w:rPr>
                <w:ins w:id="1645" w:author="ZHOU" w:date="2023-05-14T17:59:00Z"/>
              </w:rPr>
            </w:pPr>
            <w:bookmarkStart w:id="1646" w:name="MCCQCTEMPBM_00000117"/>
            <w:ins w:id="1647" w:author="ZHOU" w:date="2023-05-14T17:59:00Z">
              <w:r w:rsidRPr="002C2EBB">
                <w:t>Unicast mode initial signalling</w:t>
              </w:r>
              <w:r w:rsidRPr="00B7512F">
                <w:rPr>
                  <w:lang w:val="en-US"/>
                </w:rPr>
                <w:t xml:space="preserve"> NR-PC5</w:t>
              </w:r>
              <w:r w:rsidRPr="002C2EBB">
                <w:t xml:space="preserve"> </w:t>
              </w:r>
              <w:proofErr w:type="spellStart"/>
              <w:r w:rsidRPr="002C2EBB">
                <w:t>Tx</w:t>
              </w:r>
              <w:proofErr w:type="spellEnd"/>
              <w:r w:rsidRPr="002C2EBB">
                <w:t xml:space="preserve"> profile</w:t>
              </w:r>
              <w:r>
                <w:rPr>
                  <w:lang w:val="en-US"/>
                </w:rPr>
                <w:t xml:space="preserve"> indicator</w:t>
              </w:r>
              <w:r w:rsidRPr="00381293">
                <w:t xml:space="preserve"> (</w:t>
              </w:r>
              <w:r>
                <w:rPr>
                  <w:lang w:val="en-US"/>
                </w:rPr>
                <w:t>UINTI</w:t>
              </w:r>
              <w:r w:rsidRPr="00381293">
                <w:t>)</w:t>
              </w:r>
            </w:ins>
          </w:p>
          <w:p w14:paraId="225BE09E" w14:textId="77777777" w:rsidR="00353CFB" w:rsidRDefault="00353CFB" w:rsidP="000E628A">
            <w:pPr>
              <w:pStyle w:val="TAL"/>
              <w:rPr>
                <w:ins w:id="1648" w:author="ZHOU" w:date="2023-05-14T17:59:00Z"/>
              </w:rPr>
            </w:pPr>
            <w:ins w:id="1649" w:author="ZHOU" w:date="2023-05-14T17:59:00Z">
              <w:r w:rsidRPr="00381293">
                <w:t xml:space="preserve">The </w:t>
              </w:r>
              <w:r>
                <w:rPr>
                  <w:lang w:val="en-US"/>
                </w:rPr>
                <w:t xml:space="preserve">UINTI </w:t>
              </w:r>
              <w:r>
                <w:t xml:space="preserve">bit indicates presence of the </w:t>
              </w:r>
              <w:r w:rsidRPr="002C2EBB">
                <w:t xml:space="preserve">unicast mode </w:t>
              </w:r>
              <w:r w:rsidRPr="00B7512F">
                <w:rPr>
                  <w:lang w:val="en-US"/>
                </w:rPr>
                <w:t>NR-PC5</w:t>
              </w:r>
              <w:r w:rsidRPr="002C2EBB">
                <w:t xml:space="preserve"> </w:t>
              </w:r>
              <w:proofErr w:type="spellStart"/>
              <w:r w:rsidRPr="002C2EBB">
                <w:t>Tx</w:t>
              </w:r>
              <w:proofErr w:type="spellEnd"/>
              <w:r w:rsidRPr="002C2EBB">
                <w:t xml:space="preserve"> profile field.</w:t>
              </w:r>
            </w:ins>
          </w:p>
          <w:p w14:paraId="39C4C179" w14:textId="77777777" w:rsidR="00353CFB" w:rsidRDefault="00353CFB" w:rsidP="000E628A">
            <w:pPr>
              <w:pStyle w:val="TAL"/>
              <w:rPr>
                <w:ins w:id="1650" w:author="ZHOU" w:date="2023-05-14T17:59:00Z"/>
              </w:rPr>
            </w:pPr>
            <w:ins w:id="1651" w:author="ZHOU" w:date="2023-05-14T17:59:00Z">
              <w:r>
                <w:t>Bit</w:t>
              </w:r>
            </w:ins>
          </w:p>
          <w:p w14:paraId="4C3F2203" w14:textId="77777777" w:rsidR="00353CFB" w:rsidRPr="00922493" w:rsidRDefault="00353CFB" w:rsidP="000E628A">
            <w:pPr>
              <w:pStyle w:val="TAL"/>
              <w:rPr>
                <w:ins w:id="1652" w:author="ZHOU" w:date="2023-05-14T17:59:00Z"/>
                <w:b/>
              </w:rPr>
            </w:pPr>
            <w:ins w:id="1653" w:author="ZHOU" w:date="2023-05-14T17:59:00Z">
              <w:r>
                <w:rPr>
                  <w:b/>
                </w:rPr>
                <w:t>4</w:t>
              </w:r>
            </w:ins>
          </w:p>
          <w:p w14:paraId="2D08ABE0" w14:textId="77777777" w:rsidR="00353CFB" w:rsidRDefault="00353CFB" w:rsidP="000E628A">
            <w:pPr>
              <w:pStyle w:val="TAL"/>
              <w:rPr>
                <w:ins w:id="1654" w:author="ZHOU" w:date="2023-05-14T17:59:00Z"/>
              </w:rPr>
            </w:pPr>
            <w:ins w:id="1655" w:author="ZHOU" w:date="2023-05-14T17:59:00Z">
              <w:r>
                <w:t>0</w:t>
              </w:r>
              <w:r>
                <w:tab/>
              </w:r>
              <w:r w:rsidRPr="002C2EBB">
                <w:t>unicast mode initial signalling</w:t>
              </w:r>
              <w:r w:rsidRPr="00B7512F">
                <w:rPr>
                  <w:lang w:val="en-US"/>
                </w:rPr>
                <w:t xml:space="preserve"> NR-PC5</w:t>
              </w:r>
              <w:r w:rsidRPr="002C2EBB">
                <w:t xml:space="preserve"> </w:t>
              </w:r>
              <w:proofErr w:type="spellStart"/>
              <w:r w:rsidRPr="002C2EBB">
                <w:t>Tx</w:t>
              </w:r>
              <w:proofErr w:type="spellEnd"/>
              <w:r w:rsidRPr="002C2EBB">
                <w:t xml:space="preserve"> profile field</w:t>
              </w:r>
              <w:r>
                <w:t xml:space="preserve"> is absent</w:t>
              </w:r>
            </w:ins>
          </w:p>
          <w:p w14:paraId="40B68199" w14:textId="77777777" w:rsidR="00353CFB" w:rsidRDefault="00353CFB" w:rsidP="000E628A">
            <w:pPr>
              <w:pStyle w:val="TAL"/>
              <w:rPr>
                <w:ins w:id="1656" w:author="ZHOU" w:date="2023-05-14T17:59:00Z"/>
              </w:rPr>
            </w:pPr>
            <w:ins w:id="1657" w:author="ZHOU" w:date="2023-05-14T17:59:00Z">
              <w:r>
                <w:t>1</w:t>
              </w:r>
              <w:r>
                <w:tab/>
              </w:r>
              <w:r w:rsidRPr="002C2EBB">
                <w:t>unicast mode initial signalling</w:t>
              </w:r>
              <w:r w:rsidRPr="00B7512F">
                <w:rPr>
                  <w:lang w:val="en-US"/>
                </w:rPr>
                <w:t xml:space="preserve"> NR-PC5</w:t>
              </w:r>
              <w:r w:rsidRPr="002C2EBB">
                <w:t xml:space="preserve"> </w:t>
              </w:r>
              <w:proofErr w:type="spellStart"/>
              <w:r w:rsidRPr="002C2EBB">
                <w:t>Tx</w:t>
              </w:r>
              <w:proofErr w:type="spellEnd"/>
              <w:r w:rsidRPr="002C2EBB">
                <w:t xml:space="preserve"> profile field</w:t>
              </w:r>
              <w:r>
                <w:t xml:space="preserve"> is present</w:t>
              </w:r>
            </w:ins>
          </w:p>
          <w:p w14:paraId="3496A087" w14:textId="77777777" w:rsidR="00353CFB" w:rsidRPr="002C2EBB" w:rsidRDefault="00353CFB" w:rsidP="000E628A">
            <w:pPr>
              <w:pStyle w:val="TAL"/>
              <w:rPr>
                <w:ins w:id="1658" w:author="ZHOU" w:date="2023-05-14T17:59:00Z"/>
              </w:rPr>
            </w:pPr>
          </w:p>
        </w:tc>
      </w:tr>
      <w:bookmarkEnd w:id="1646"/>
      <w:tr w:rsidR="00353CFB" w14:paraId="697CEF0F" w14:textId="77777777" w:rsidTr="000E628A">
        <w:trPr>
          <w:cantSplit/>
          <w:jc w:val="center"/>
          <w:ins w:id="1659" w:author="ZHOU" w:date="2023-05-14T17:59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C5DF5B" w14:textId="5E8DA563" w:rsidR="00353CFB" w:rsidRPr="00381293" w:rsidRDefault="00353CFB" w:rsidP="000E628A">
            <w:pPr>
              <w:pStyle w:val="TAL"/>
              <w:rPr>
                <w:ins w:id="1660" w:author="ZHOU" w:date="2023-05-14T17:59:00Z"/>
              </w:rPr>
            </w:pPr>
            <w:ins w:id="1661" w:author="ZHOU" w:date="2023-05-14T17:59:00Z">
              <w:r w:rsidRPr="00945D01">
                <w:t xml:space="preserve">Broadcast mode </w:t>
              </w:r>
              <w:r w:rsidRPr="00B7512F">
                <w:rPr>
                  <w:lang w:val="en-US"/>
                </w:rPr>
                <w:t>NR-PC5</w:t>
              </w:r>
              <w:r w:rsidRPr="00945D01">
                <w:t xml:space="preserve"> </w:t>
              </w:r>
              <w:proofErr w:type="spellStart"/>
              <w:r w:rsidRPr="00945D01">
                <w:t>Tx</w:t>
              </w:r>
              <w:proofErr w:type="spellEnd"/>
              <w:r w:rsidRPr="00945D01">
                <w:t xml:space="preserve"> profile</w:t>
              </w:r>
              <w:r>
                <w:rPr>
                  <w:lang w:val="en-US"/>
                </w:rPr>
                <w:t xml:space="preserve"> indicator</w:t>
              </w:r>
              <w:r w:rsidRPr="00381293">
                <w:t xml:space="preserve"> (</w:t>
              </w:r>
              <w:r w:rsidR="009A4234">
                <w:rPr>
                  <w:lang w:val="en-US"/>
                </w:rPr>
                <w:t>B</w:t>
              </w:r>
              <w:r>
                <w:rPr>
                  <w:lang w:val="en-US"/>
                </w:rPr>
                <w:t>NTI</w:t>
              </w:r>
              <w:r w:rsidRPr="00381293">
                <w:t>)</w:t>
              </w:r>
            </w:ins>
          </w:p>
          <w:p w14:paraId="7716872A" w14:textId="36F2FCBE" w:rsidR="00353CFB" w:rsidRDefault="00353CFB" w:rsidP="000E628A">
            <w:pPr>
              <w:pStyle w:val="TAL"/>
              <w:rPr>
                <w:ins w:id="1662" w:author="ZHOU" w:date="2023-05-14T17:59:00Z"/>
              </w:rPr>
            </w:pPr>
            <w:ins w:id="1663" w:author="ZHOU" w:date="2023-05-14T17:59:00Z">
              <w:r w:rsidRPr="00381293">
                <w:t xml:space="preserve">The </w:t>
              </w:r>
              <w:r>
                <w:rPr>
                  <w:lang w:val="en-US"/>
                </w:rPr>
                <w:t xml:space="preserve">BGNTI </w:t>
              </w:r>
              <w:r>
                <w:t xml:space="preserve">bit indicates presence of the </w:t>
              </w:r>
              <w:r w:rsidR="002E64C3">
                <w:t xml:space="preserve">broadcast </w:t>
              </w:r>
              <w:r w:rsidRPr="00945D01">
                <w:t xml:space="preserve">mode </w:t>
              </w:r>
              <w:r w:rsidRPr="00B7512F">
                <w:rPr>
                  <w:lang w:val="en-US"/>
                </w:rPr>
                <w:t>NR-PC5</w:t>
              </w:r>
              <w:r w:rsidRPr="00945D01">
                <w:t xml:space="preserve"> </w:t>
              </w:r>
              <w:proofErr w:type="spellStart"/>
              <w:r w:rsidRPr="00945D01">
                <w:t>Tx</w:t>
              </w:r>
              <w:proofErr w:type="spellEnd"/>
              <w:r w:rsidRPr="00945D01">
                <w:t xml:space="preserve"> profile field.</w:t>
              </w:r>
            </w:ins>
          </w:p>
          <w:p w14:paraId="364C3FAF" w14:textId="77777777" w:rsidR="00353CFB" w:rsidRDefault="00353CFB" w:rsidP="000E628A">
            <w:pPr>
              <w:pStyle w:val="TAL"/>
              <w:rPr>
                <w:ins w:id="1664" w:author="ZHOU" w:date="2023-05-14T17:59:00Z"/>
              </w:rPr>
            </w:pPr>
            <w:ins w:id="1665" w:author="ZHOU" w:date="2023-05-14T17:59:00Z">
              <w:r>
                <w:t>Bit</w:t>
              </w:r>
            </w:ins>
          </w:p>
          <w:p w14:paraId="2633E5EE" w14:textId="77777777" w:rsidR="00353CFB" w:rsidRPr="00922493" w:rsidRDefault="00353CFB" w:rsidP="000E628A">
            <w:pPr>
              <w:pStyle w:val="TAL"/>
              <w:rPr>
                <w:ins w:id="1666" w:author="ZHOU" w:date="2023-05-14T17:59:00Z"/>
                <w:b/>
              </w:rPr>
            </w:pPr>
            <w:ins w:id="1667" w:author="ZHOU" w:date="2023-05-14T17:59:00Z">
              <w:r>
                <w:rPr>
                  <w:b/>
                </w:rPr>
                <w:t>3</w:t>
              </w:r>
            </w:ins>
          </w:p>
          <w:p w14:paraId="3008AEA2" w14:textId="155AA26B" w:rsidR="00353CFB" w:rsidRDefault="00353CFB" w:rsidP="000E628A">
            <w:pPr>
              <w:pStyle w:val="TAL"/>
              <w:rPr>
                <w:ins w:id="1668" w:author="ZHOU" w:date="2023-05-14T17:59:00Z"/>
              </w:rPr>
            </w:pPr>
            <w:ins w:id="1669" w:author="ZHOU" w:date="2023-05-14T17:59:00Z">
              <w:r>
                <w:t>0</w:t>
              </w:r>
              <w:r>
                <w:tab/>
              </w:r>
              <w:r w:rsidR="00B274ED">
                <w:t xml:space="preserve">broadcast </w:t>
              </w:r>
              <w:r w:rsidRPr="00945D01">
                <w:t xml:space="preserve">mode </w:t>
              </w:r>
              <w:r w:rsidRPr="00B7512F">
                <w:rPr>
                  <w:lang w:val="en-US"/>
                </w:rPr>
                <w:t>NR-PC5</w:t>
              </w:r>
              <w:r w:rsidRPr="00945D01">
                <w:t xml:space="preserve"> </w:t>
              </w:r>
              <w:proofErr w:type="spellStart"/>
              <w:r w:rsidRPr="00945D01">
                <w:t>Tx</w:t>
              </w:r>
              <w:proofErr w:type="spellEnd"/>
              <w:r w:rsidRPr="00945D01">
                <w:t xml:space="preserve"> profile field</w:t>
              </w:r>
              <w:r>
                <w:t xml:space="preserve"> is absent</w:t>
              </w:r>
            </w:ins>
          </w:p>
          <w:p w14:paraId="58204827" w14:textId="77CEFD69" w:rsidR="00353CFB" w:rsidRDefault="00353CFB" w:rsidP="00B274ED">
            <w:pPr>
              <w:pStyle w:val="TAL"/>
              <w:rPr>
                <w:ins w:id="1670" w:author="ZHOU" w:date="2023-05-14T17:59:00Z"/>
                <w:lang w:val="en-US"/>
              </w:rPr>
            </w:pPr>
            <w:ins w:id="1671" w:author="ZHOU" w:date="2023-05-14T17:59:00Z">
              <w:r>
                <w:t>1</w:t>
              </w:r>
              <w:r>
                <w:tab/>
              </w:r>
              <w:r w:rsidR="00B274ED">
                <w:t xml:space="preserve">broadcast </w:t>
              </w:r>
              <w:r w:rsidRPr="00945D01">
                <w:t xml:space="preserve">mode </w:t>
              </w:r>
              <w:r w:rsidRPr="00B7512F">
                <w:rPr>
                  <w:lang w:val="en-US"/>
                </w:rPr>
                <w:t>NR-PC5</w:t>
              </w:r>
              <w:r w:rsidRPr="00945D01">
                <w:t xml:space="preserve"> </w:t>
              </w:r>
              <w:proofErr w:type="spellStart"/>
              <w:r w:rsidRPr="00945D01">
                <w:t>Tx</w:t>
              </w:r>
              <w:proofErr w:type="spellEnd"/>
              <w:r w:rsidRPr="00945D01">
                <w:t xml:space="preserve"> profile field</w:t>
              </w:r>
              <w:r>
                <w:t xml:space="preserve"> is present</w:t>
              </w:r>
            </w:ins>
          </w:p>
        </w:tc>
      </w:tr>
      <w:tr w:rsidR="00353CFB" w14:paraId="12976DB9" w14:textId="77777777" w:rsidTr="000E628A">
        <w:trPr>
          <w:cantSplit/>
          <w:jc w:val="center"/>
          <w:ins w:id="1672" w:author="ZHOU" w:date="2023-05-14T17:59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EC0C0E" w14:textId="77777777" w:rsidR="00353CFB" w:rsidRDefault="00353CFB" w:rsidP="000E628A">
            <w:pPr>
              <w:pStyle w:val="TAL"/>
              <w:rPr>
                <w:ins w:id="1673" w:author="ZHOU" w:date="2023-05-14T17:59:00Z"/>
                <w:lang w:val="en-US"/>
              </w:rPr>
            </w:pPr>
            <w:bookmarkStart w:id="1674" w:name="MCCQCTEMPBM_00000118"/>
          </w:p>
        </w:tc>
      </w:tr>
      <w:bookmarkEnd w:id="1674"/>
      <w:tr w:rsidR="00353CFB" w14:paraId="32CB3EC3" w14:textId="77777777" w:rsidTr="000E628A">
        <w:trPr>
          <w:cantSplit/>
          <w:jc w:val="center"/>
          <w:ins w:id="1675" w:author="ZHOU" w:date="2023-05-14T17:59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5916C4" w14:textId="23085562" w:rsidR="00353CFB" w:rsidRDefault="00353CFB" w:rsidP="006476DE">
            <w:pPr>
              <w:pStyle w:val="TAL"/>
              <w:rPr>
                <w:ins w:id="1676" w:author="ZHOU" w:date="2023-05-14T17:59:00Z"/>
                <w:lang w:val="en-US"/>
              </w:rPr>
            </w:pPr>
            <w:ins w:id="1677" w:author="ZHOU" w:date="2023-05-14T17:59:00Z">
              <w:r>
                <w:rPr>
                  <w:noProof/>
                  <w:lang w:val="en-US"/>
                </w:rPr>
                <w:t xml:space="preserve">If the PC5 RAT field is set to "E-UTRA-PC5", then the </w:t>
              </w:r>
              <w:r>
                <w:rPr>
                  <w:lang w:val="en-US"/>
                </w:rPr>
                <w:t>BGNTI bit is set to "</w:t>
              </w:r>
              <w:r w:rsidR="006476DE">
                <w:t xml:space="preserve">broadcast </w:t>
              </w:r>
              <w:r w:rsidRPr="004C03C4">
                <w:t xml:space="preserve">mode </w:t>
              </w:r>
              <w:r w:rsidRPr="00B7512F">
                <w:rPr>
                  <w:lang w:val="en-US"/>
                </w:rPr>
                <w:t>NR-PC5</w:t>
              </w:r>
              <w:r w:rsidRPr="004C03C4">
                <w:t xml:space="preserve"> </w:t>
              </w:r>
              <w:proofErr w:type="spellStart"/>
              <w:r w:rsidRPr="004C03C4">
                <w:t>Tx</w:t>
              </w:r>
              <w:proofErr w:type="spellEnd"/>
              <w:r w:rsidRPr="004C03C4">
                <w:t xml:space="preserve"> profile field</w:t>
              </w:r>
              <w:r>
                <w:t xml:space="preserve"> is absent</w:t>
              </w:r>
              <w:r>
                <w:rPr>
                  <w:lang w:val="en-US"/>
                </w:rPr>
                <w:t xml:space="preserve">" and </w:t>
              </w:r>
              <w:r>
                <w:rPr>
                  <w:noProof/>
                  <w:lang w:val="en-US"/>
                </w:rPr>
                <w:t xml:space="preserve">the </w:t>
              </w:r>
              <w:r>
                <w:rPr>
                  <w:lang w:val="en-US"/>
                </w:rPr>
                <w:t>UINTI bit is set to "</w:t>
              </w:r>
              <w:r w:rsidRPr="004C03C4">
                <w:t>unicast mode initial signalling</w:t>
              </w:r>
              <w:r w:rsidRPr="00B7512F">
                <w:rPr>
                  <w:lang w:val="en-US"/>
                </w:rPr>
                <w:t xml:space="preserve"> NR-PC5</w:t>
              </w:r>
              <w:r w:rsidRPr="004C03C4">
                <w:t xml:space="preserve"> </w:t>
              </w:r>
              <w:proofErr w:type="spellStart"/>
              <w:r w:rsidRPr="004C03C4">
                <w:t>Tx</w:t>
              </w:r>
              <w:proofErr w:type="spellEnd"/>
              <w:r w:rsidRPr="004C03C4">
                <w:t xml:space="preserve"> profile field</w:t>
              </w:r>
              <w:r>
                <w:t xml:space="preserve"> is absent</w:t>
              </w:r>
              <w:r>
                <w:rPr>
                  <w:lang w:val="en-US"/>
                </w:rPr>
                <w:t>"</w:t>
              </w:r>
              <w:r>
                <w:rPr>
                  <w:noProof/>
                  <w:lang w:val="en-US"/>
                </w:rPr>
                <w:t>. If the PC5 RAT field is set to "</w:t>
              </w:r>
              <w:r w:rsidRPr="003F4DF3">
                <w:rPr>
                  <w:lang w:val="en-US"/>
                </w:rPr>
                <w:t>NR-PC5</w:t>
              </w:r>
              <w:r>
                <w:rPr>
                  <w:noProof/>
                  <w:lang w:val="en-US"/>
                </w:rPr>
                <w:t>" or "</w:t>
              </w:r>
              <w:r w:rsidRPr="001866E2">
                <w:rPr>
                  <w:lang w:val="en-US"/>
                </w:rPr>
                <w:t>Both E-UTRA-PC5 and NR-PC5</w:t>
              </w:r>
              <w:r>
                <w:rPr>
                  <w:noProof/>
                  <w:lang w:val="en-US"/>
                </w:rPr>
                <w:t xml:space="preserve">", then the </w:t>
              </w:r>
              <w:r>
                <w:rPr>
                  <w:lang w:val="en-US"/>
                </w:rPr>
                <w:t>BNTI bit can be set to "</w:t>
              </w:r>
              <w:r w:rsidRPr="004C03C4">
                <w:t xml:space="preserve">broadcast mode </w:t>
              </w:r>
              <w:r w:rsidRPr="00B7512F">
                <w:rPr>
                  <w:lang w:val="en-US"/>
                </w:rPr>
                <w:t>NR-PC5</w:t>
              </w:r>
              <w:r w:rsidRPr="004C03C4">
                <w:t xml:space="preserve"> </w:t>
              </w:r>
              <w:proofErr w:type="spellStart"/>
              <w:r w:rsidRPr="004C03C4">
                <w:t>Tx</w:t>
              </w:r>
              <w:proofErr w:type="spellEnd"/>
              <w:r w:rsidRPr="004C03C4">
                <w:t xml:space="preserve"> profile field</w:t>
              </w:r>
              <w:r>
                <w:t xml:space="preserve"> is absent</w:t>
              </w:r>
              <w:r>
                <w:rPr>
                  <w:lang w:val="en-US"/>
                </w:rPr>
                <w:t>"</w:t>
              </w:r>
              <w:r>
                <w:rPr>
                  <w:noProof/>
                  <w:lang w:val="en-US"/>
                </w:rPr>
                <w:t xml:space="preserve"> or "</w:t>
              </w:r>
              <w:r w:rsidR="006476DE">
                <w:t xml:space="preserve">broadcast </w:t>
              </w:r>
              <w:r w:rsidRPr="004C03C4">
                <w:t xml:space="preserve">mode </w:t>
              </w:r>
              <w:r w:rsidRPr="00B7512F">
                <w:rPr>
                  <w:lang w:val="en-US"/>
                </w:rPr>
                <w:t>NR-PC5</w:t>
              </w:r>
              <w:r w:rsidRPr="004C03C4">
                <w:t xml:space="preserve"> </w:t>
              </w:r>
              <w:proofErr w:type="spellStart"/>
              <w:r w:rsidRPr="004C03C4">
                <w:t>Tx</w:t>
              </w:r>
              <w:proofErr w:type="spellEnd"/>
              <w:r w:rsidRPr="004C03C4">
                <w:t xml:space="preserve"> profile field</w:t>
              </w:r>
              <w:r>
                <w:t xml:space="preserve"> is present</w:t>
              </w:r>
              <w:r>
                <w:rPr>
                  <w:noProof/>
                  <w:lang w:val="en-US"/>
                </w:rPr>
                <w:t xml:space="preserve">", and the </w:t>
              </w:r>
              <w:r>
                <w:rPr>
                  <w:lang w:val="en-US"/>
                </w:rPr>
                <w:t>UINTI bit can be set to "</w:t>
              </w:r>
              <w:r w:rsidRPr="004C03C4">
                <w:t>unicast mode initial signalling</w:t>
              </w:r>
              <w:r w:rsidRPr="00B7512F">
                <w:rPr>
                  <w:lang w:val="en-US"/>
                </w:rPr>
                <w:t xml:space="preserve"> NR-PC5</w:t>
              </w:r>
              <w:r w:rsidRPr="004C03C4">
                <w:t xml:space="preserve"> </w:t>
              </w:r>
              <w:proofErr w:type="spellStart"/>
              <w:r w:rsidRPr="004C03C4">
                <w:t>Tx</w:t>
              </w:r>
              <w:proofErr w:type="spellEnd"/>
              <w:r w:rsidRPr="004C03C4">
                <w:t xml:space="preserve"> profile field</w:t>
              </w:r>
              <w:r>
                <w:t xml:space="preserve"> is absent</w:t>
              </w:r>
              <w:r>
                <w:rPr>
                  <w:lang w:val="en-US"/>
                </w:rPr>
                <w:t>"</w:t>
              </w:r>
              <w:r>
                <w:rPr>
                  <w:noProof/>
                  <w:lang w:val="en-US"/>
                </w:rPr>
                <w:t xml:space="preserve"> or "</w:t>
              </w:r>
              <w:r w:rsidRPr="004C03C4">
                <w:t>unicast mode initial signalling</w:t>
              </w:r>
              <w:r w:rsidRPr="00B7512F">
                <w:rPr>
                  <w:lang w:val="en-US"/>
                </w:rPr>
                <w:t xml:space="preserve"> NR-PC5</w:t>
              </w:r>
              <w:r w:rsidRPr="004C03C4">
                <w:t xml:space="preserve"> </w:t>
              </w:r>
              <w:proofErr w:type="spellStart"/>
              <w:r w:rsidRPr="004C03C4">
                <w:t>Tx</w:t>
              </w:r>
              <w:proofErr w:type="spellEnd"/>
              <w:r w:rsidRPr="004C03C4">
                <w:t xml:space="preserve"> profile field</w:t>
              </w:r>
              <w:r>
                <w:t xml:space="preserve"> is present</w:t>
              </w:r>
              <w:r>
                <w:rPr>
                  <w:noProof/>
                  <w:lang w:val="en-US"/>
                </w:rPr>
                <w:t>".</w:t>
              </w:r>
            </w:ins>
          </w:p>
        </w:tc>
      </w:tr>
      <w:tr w:rsidR="00353CFB" w14:paraId="658F7E3F" w14:textId="77777777" w:rsidTr="000E628A">
        <w:trPr>
          <w:cantSplit/>
          <w:jc w:val="center"/>
          <w:ins w:id="1678" w:author="ZHOU" w:date="2023-05-14T17:59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338559" w14:textId="77777777" w:rsidR="00353CFB" w:rsidRDefault="00353CFB" w:rsidP="000E628A">
            <w:pPr>
              <w:pStyle w:val="TAL"/>
              <w:rPr>
                <w:ins w:id="1679" w:author="ZHOU" w:date="2023-05-14T17:59:00Z"/>
                <w:lang w:val="en-US"/>
              </w:rPr>
            </w:pPr>
            <w:bookmarkStart w:id="1680" w:name="MCCQCTEMPBM_00000119"/>
          </w:p>
        </w:tc>
      </w:tr>
      <w:bookmarkEnd w:id="1680"/>
      <w:tr w:rsidR="00353CFB" w14:paraId="54BA2C49" w14:textId="77777777" w:rsidTr="000E628A">
        <w:trPr>
          <w:cantSplit/>
          <w:jc w:val="center"/>
          <w:ins w:id="1681" w:author="ZHOU" w:date="2023-05-14T17:59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EB2BB3" w14:textId="77777777" w:rsidR="00353CFB" w:rsidRDefault="00353CFB" w:rsidP="000E628A">
            <w:pPr>
              <w:pStyle w:val="TAL"/>
              <w:rPr>
                <w:ins w:id="1682" w:author="ZHOU" w:date="2023-05-14T17:59:00Z"/>
                <w:noProof/>
                <w:lang w:val="en-US"/>
              </w:rPr>
            </w:pPr>
            <w:ins w:id="1683" w:author="ZHOU" w:date="2023-05-14T17:59:00Z">
              <w:r>
                <w:rPr>
                  <w:lang w:val="en-US"/>
                </w:rPr>
                <w:t>PC5 RAT</w:t>
              </w:r>
              <w:r>
                <w:rPr>
                  <w:noProof/>
                  <w:lang w:val="en-US"/>
                </w:rPr>
                <w:t>(s)</w:t>
              </w:r>
              <w:r>
                <w:rPr>
                  <w:lang w:val="en-US"/>
                </w:rPr>
                <w:t>:</w:t>
              </w:r>
            </w:ins>
          </w:p>
          <w:p w14:paraId="74F852AF" w14:textId="0716C5BD" w:rsidR="00353CFB" w:rsidRDefault="00353CFB" w:rsidP="000E628A">
            <w:pPr>
              <w:pStyle w:val="TAL"/>
              <w:rPr>
                <w:ins w:id="1684" w:author="ZHOU" w:date="2023-05-14T17:59:00Z"/>
                <w:lang w:val="en-US" w:eastAsia="ko-KR"/>
              </w:rPr>
            </w:pPr>
            <w:ins w:id="1685" w:author="ZHOU" w:date="2023-05-14T17:59:00Z">
              <w:r>
                <w:rPr>
                  <w:noProof/>
                  <w:lang w:val="en-US"/>
                </w:rPr>
                <w:t xml:space="preserve">The </w:t>
              </w:r>
              <w:r>
                <w:rPr>
                  <w:lang w:val="en-US"/>
                </w:rPr>
                <w:t>PC5 RAT</w:t>
              </w:r>
              <w:r>
                <w:rPr>
                  <w:noProof/>
                  <w:lang w:val="en-US"/>
                </w:rPr>
                <w:t xml:space="preserve">(s) field indicates the </w:t>
              </w:r>
              <w:r>
                <w:rPr>
                  <w:lang w:val="en-US"/>
                </w:rPr>
                <w:t xml:space="preserve">PC5 RAT(s) mapped to the </w:t>
              </w:r>
            </w:ins>
            <w:ins w:id="1686" w:author="ZHOU" w:date="2023-05-14T18:19:00Z">
              <w:r w:rsidR="007644B9">
                <w:rPr>
                  <w:lang w:val="en-US"/>
                </w:rPr>
                <w:t>A</w:t>
              </w:r>
            </w:ins>
            <w:ins w:id="1687" w:author="ZHOU" w:date="2023-05-14T17:59:00Z">
              <w:r>
                <w:rPr>
                  <w:lang w:val="en-US"/>
                </w:rPr>
                <w:t>2X service identifiers</w:t>
              </w:r>
              <w:r>
                <w:rPr>
                  <w:lang w:val="en-US" w:eastAsia="ko-KR"/>
                </w:rPr>
                <w:t>.</w:t>
              </w:r>
            </w:ins>
          </w:p>
          <w:p w14:paraId="7588E98C" w14:textId="77777777" w:rsidR="00353CFB" w:rsidRDefault="00353CFB" w:rsidP="000E628A">
            <w:pPr>
              <w:pStyle w:val="TAL"/>
              <w:rPr>
                <w:ins w:id="1688" w:author="ZHOU" w:date="2023-05-14T17:59:00Z"/>
                <w:b/>
                <w:bCs/>
                <w:lang w:val="sv-SE"/>
              </w:rPr>
            </w:pPr>
            <w:ins w:id="1689" w:author="ZHOU" w:date="2023-05-14T17:59:00Z">
              <w:r>
                <w:rPr>
                  <w:b/>
                  <w:bCs/>
                  <w:lang w:val="sv-SE"/>
                </w:rPr>
                <w:t>Bits</w:t>
              </w:r>
            </w:ins>
          </w:p>
          <w:p w14:paraId="2074A84E" w14:textId="77777777" w:rsidR="00353CFB" w:rsidRDefault="00353CFB" w:rsidP="000E628A">
            <w:pPr>
              <w:pStyle w:val="TAL"/>
              <w:rPr>
                <w:ins w:id="1690" w:author="ZHOU" w:date="2023-05-14T17:59:00Z"/>
                <w:lang w:val="sv-SE"/>
              </w:rPr>
            </w:pPr>
            <w:ins w:id="1691" w:author="ZHOU" w:date="2023-05-14T17:59:00Z">
              <w:r>
                <w:rPr>
                  <w:lang w:val="sv-SE"/>
                </w:rPr>
                <w:t>2 1</w:t>
              </w:r>
            </w:ins>
          </w:p>
          <w:p w14:paraId="36698956" w14:textId="77777777" w:rsidR="00353CFB" w:rsidRDefault="00353CFB" w:rsidP="000E628A">
            <w:pPr>
              <w:pStyle w:val="TAL"/>
              <w:rPr>
                <w:ins w:id="1692" w:author="ZHOU" w:date="2023-05-14T17:59:00Z"/>
                <w:lang w:val="sv-SE"/>
              </w:rPr>
            </w:pPr>
            <w:ins w:id="1693" w:author="ZHOU" w:date="2023-05-14T17:59:00Z">
              <w:r>
                <w:rPr>
                  <w:lang w:val="sv-SE"/>
                </w:rPr>
                <w:t>0 0</w:t>
              </w:r>
              <w:r>
                <w:rPr>
                  <w:lang w:val="sv-SE"/>
                </w:rPr>
                <w:tab/>
                <w:t>E-UTRA-PC5</w:t>
              </w:r>
            </w:ins>
          </w:p>
          <w:p w14:paraId="09C66949" w14:textId="77777777" w:rsidR="00353CFB" w:rsidRPr="001866E2" w:rsidRDefault="00353CFB" w:rsidP="000E628A">
            <w:pPr>
              <w:pStyle w:val="TAL"/>
              <w:rPr>
                <w:ins w:id="1694" w:author="ZHOU" w:date="2023-05-14T17:59:00Z"/>
                <w:lang w:val="sv-SE"/>
              </w:rPr>
            </w:pPr>
            <w:ins w:id="1695" w:author="ZHOU" w:date="2023-05-14T17:59:00Z">
              <w:r w:rsidRPr="001866E2">
                <w:rPr>
                  <w:lang w:val="sv-SE"/>
                </w:rPr>
                <w:t>0 1</w:t>
              </w:r>
              <w:r w:rsidRPr="001866E2">
                <w:rPr>
                  <w:lang w:val="sv-SE"/>
                </w:rPr>
                <w:tab/>
                <w:t>NR-PC5</w:t>
              </w:r>
            </w:ins>
          </w:p>
          <w:p w14:paraId="1BC1BC1C" w14:textId="77777777" w:rsidR="00353CFB" w:rsidRDefault="00353CFB" w:rsidP="000E628A">
            <w:pPr>
              <w:pStyle w:val="TAL"/>
              <w:rPr>
                <w:ins w:id="1696" w:author="ZHOU" w:date="2023-05-14T17:59:00Z"/>
                <w:lang w:val="en-US"/>
              </w:rPr>
            </w:pPr>
            <w:ins w:id="1697" w:author="ZHOU" w:date="2023-05-14T17:59:00Z">
              <w:r w:rsidRPr="001866E2">
                <w:rPr>
                  <w:lang w:val="en-US"/>
                </w:rPr>
                <w:t>1 0</w:t>
              </w:r>
              <w:r w:rsidRPr="001866E2">
                <w:rPr>
                  <w:lang w:val="en-US"/>
                </w:rPr>
                <w:tab/>
                <w:t>Both E-UTRA-PC5 and NR-PC5</w:t>
              </w:r>
            </w:ins>
          </w:p>
          <w:p w14:paraId="725A468D" w14:textId="77777777" w:rsidR="00353CFB" w:rsidRDefault="00353CFB" w:rsidP="000E628A">
            <w:pPr>
              <w:pStyle w:val="TAL"/>
              <w:rPr>
                <w:ins w:id="1698" w:author="ZHOU" w:date="2023-05-14T17:59:00Z"/>
                <w:lang w:val="en-US"/>
              </w:rPr>
            </w:pPr>
            <w:ins w:id="1699" w:author="ZHOU" w:date="2023-05-14T17:59:00Z">
              <w:r>
                <w:rPr>
                  <w:lang w:val="en-US"/>
                </w:rPr>
                <w:t>All other values are spare.</w:t>
              </w:r>
            </w:ins>
          </w:p>
          <w:p w14:paraId="0C517AE6" w14:textId="77777777" w:rsidR="00353CFB" w:rsidRDefault="00353CFB" w:rsidP="000E628A">
            <w:pPr>
              <w:pStyle w:val="TAL"/>
              <w:rPr>
                <w:ins w:id="1700" w:author="ZHOU" w:date="2023-05-14T17:59:00Z"/>
                <w:lang w:val="en-US"/>
              </w:rPr>
            </w:pPr>
          </w:p>
          <w:p w14:paraId="2CE47DC8" w14:textId="6AFE0D95" w:rsidR="00353CFB" w:rsidRDefault="00353CFB" w:rsidP="007644B9">
            <w:pPr>
              <w:pStyle w:val="TAL"/>
              <w:rPr>
                <w:ins w:id="1701" w:author="ZHOU" w:date="2023-05-14T17:59:00Z"/>
                <w:lang w:val="en-US"/>
              </w:rPr>
            </w:pPr>
            <w:ins w:id="1702" w:author="ZHOU" w:date="2023-05-14T17:59:00Z">
              <w:r>
                <w:rPr>
                  <w:noProof/>
                  <w:lang w:val="en-US"/>
                </w:rPr>
                <w:t>If the PC5 RAT field is set to "E-UTRA-PC5" or "</w:t>
              </w:r>
              <w:r w:rsidRPr="003F4DF3">
                <w:rPr>
                  <w:lang w:val="en-US" w:eastAsia="zh-CN"/>
                </w:rPr>
                <w:t>Both E-UTRA-PC5 and NR-PC5</w:t>
              </w:r>
              <w:r>
                <w:rPr>
                  <w:noProof/>
                  <w:lang w:val="en-US"/>
                </w:rPr>
                <w:t xml:space="preserve">", the length of E-UTRA-PC5 Tx profiles field and the E-UTRA-PC5 Tx profiles field are present otherwise the length of E-UTRA-PC5 Tx profiles field and the E-UTRA-PC5 Tx profiles field are absent. If the PC5 RAT field is set to a spare value, the receiving entity shall ignore the </w:t>
              </w:r>
            </w:ins>
            <w:ins w:id="1703" w:author="ZHOU" w:date="2023-05-14T18:19:00Z">
              <w:r w:rsidR="007644B9">
                <w:rPr>
                  <w:noProof/>
                  <w:lang w:val="en-US"/>
                </w:rPr>
                <w:t>A</w:t>
              </w:r>
            </w:ins>
            <w:ins w:id="1704" w:author="ZHOU" w:date="2023-05-14T17:59:00Z">
              <w:r>
                <w:rPr>
                  <w:noProof/>
                  <w:lang w:val="en-US"/>
                </w:rPr>
                <w:t>2X service identifier to PC5 RAT(s) and Tx profiles mapping rule.</w:t>
              </w:r>
            </w:ins>
          </w:p>
        </w:tc>
      </w:tr>
      <w:tr w:rsidR="00353CFB" w14:paraId="46E50EC9" w14:textId="77777777" w:rsidTr="000E628A">
        <w:trPr>
          <w:cantSplit/>
          <w:jc w:val="center"/>
          <w:ins w:id="1705" w:author="ZHOU" w:date="2023-05-14T17:59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41C311" w14:textId="77777777" w:rsidR="00353CFB" w:rsidRDefault="00353CFB" w:rsidP="000E628A">
            <w:pPr>
              <w:pStyle w:val="TAL"/>
              <w:rPr>
                <w:ins w:id="1706" w:author="ZHOU" w:date="2023-05-14T17:59:00Z"/>
                <w:lang w:val="en-US"/>
              </w:rPr>
            </w:pPr>
            <w:bookmarkStart w:id="1707" w:name="MCCQCTEMPBM_00000120"/>
          </w:p>
        </w:tc>
      </w:tr>
      <w:bookmarkEnd w:id="1707"/>
      <w:tr w:rsidR="00353CFB" w:rsidRPr="00256A6A" w14:paraId="1024327B" w14:textId="77777777" w:rsidTr="000E628A">
        <w:trPr>
          <w:cantSplit/>
          <w:jc w:val="center"/>
          <w:ins w:id="1708" w:author="ZHOU" w:date="2023-05-14T17:59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7503EB" w14:textId="77777777" w:rsidR="00353CFB" w:rsidRPr="00820A5B" w:rsidRDefault="00353CFB" w:rsidP="000E628A">
            <w:pPr>
              <w:pStyle w:val="TAL"/>
              <w:rPr>
                <w:ins w:id="1709" w:author="ZHOU" w:date="2023-05-14T17:59:00Z"/>
                <w:lang w:val="fr-FR"/>
              </w:rPr>
            </w:pPr>
            <w:ins w:id="1710" w:author="ZHOU" w:date="2023-05-14T17:59:00Z">
              <w:r>
                <w:rPr>
                  <w:lang w:val="sv-SE"/>
                </w:rPr>
                <w:t>E-UTRA-PC5</w:t>
              </w:r>
              <w:r w:rsidRPr="00820A5B">
                <w:rPr>
                  <w:lang w:val="fr-FR"/>
                </w:rPr>
                <w:t xml:space="preserve"> Tx profiles:</w:t>
              </w:r>
            </w:ins>
          </w:p>
        </w:tc>
      </w:tr>
      <w:tr w:rsidR="00353CFB" w14:paraId="45E0A84B" w14:textId="77777777" w:rsidTr="000E628A">
        <w:trPr>
          <w:cantSplit/>
          <w:jc w:val="center"/>
          <w:ins w:id="1711" w:author="ZHOU" w:date="2023-05-14T17:59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B13F92" w14:textId="6D212325" w:rsidR="00353CFB" w:rsidRDefault="00353CFB" w:rsidP="007644B9">
            <w:pPr>
              <w:pStyle w:val="TAL"/>
              <w:rPr>
                <w:ins w:id="1712" w:author="ZHOU" w:date="2023-05-14T17:59:00Z"/>
                <w:lang w:val="en-US"/>
              </w:rPr>
            </w:pPr>
            <w:ins w:id="1713" w:author="ZHOU" w:date="2023-05-14T17:59:00Z">
              <w:r>
                <w:rPr>
                  <w:lang w:val="en-US"/>
                </w:rPr>
                <w:t xml:space="preserve">The E-UTRA-PC5 </w:t>
              </w:r>
              <w:proofErr w:type="spellStart"/>
              <w:r>
                <w:rPr>
                  <w:lang w:val="en-US"/>
                </w:rPr>
                <w:t>Tx</w:t>
              </w:r>
              <w:proofErr w:type="spellEnd"/>
              <w:r>
                <w:rPr>
                  <w:lang w:val="en-US"/>
                </w:rPr>
                <w:t xml:space="preserve"> profiles field is coded as </w:t>
              </w:r>
              <w:r>
                <w:rPr>
                  <w:i/>
                  <w:iCs/>
                  <w:lang w:val="en-US"/>
                </w:rPr>
                <w:t>v2x-TxProfileList</w:t>
              </w:r>
              <w:r>
                <w:rPr>
                  <w:lang w:val="en-US"/>
                </w:rPr>
                <w:t xml:space="preserve"> in c</w:t>
              </w:r>
              <w:r w:rsidR="007644B9">
                <w:rPr>
                  <w:lang w:val="en-US"/>
                </w:rPr>
                <w:t>lause 9.3.2 of 3GPP TS 36.331 [</w:t>
              </w:r>
            </w:ins>
            <w:ins w:id="1714" w:author="ZHOU" w:date="2023-05-14T18:19:00Z">
              <w:r w:rsidR="007644B9">
                <w:rPr>
                  <w:lang w:val="en-US"/>
                </w:rPr>
                <w:t>y</w:t>
              </w:r>
            </w:ins>
            <w:ins w:id="1715" w:author="ZHOU" w:date="2023-05-14T17:59:00Z">
              <w:r>
                <w:rPr>
                  <w:lang w:val="en-US"/>
                </w:rPr>
                <w:t>].</w:t>
              </w:r>
            </w:ins>
          </w:p>
        </w:tc>
      </w:tr>
      <w:tr w:rsidR="00353CFB" w14:paraId="17DA1E57" w14:textId="77777777" w:rsidTr="000E628A">
        <w:trPr>
          <w:cantSplit/>
          <w:jc w:val="center"/>
          <w:ins w:id="1716" w:author="ZHOU" w:date="2023-05-14T17:59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A5206F" w14:textId="77777777" w:rsidR="00353CFB" w:rsidRDefault="00353CFB" w:rsidP="000E628A">
            <w:pPr>
              <w:pStyle w:val="TAL"/>
              <w:rPr>
                <w:ins w:id="1717" w:author="ZHOU" w:date="2023-05-14T17:59:00Z"/>
                <w:lang w:val="en-US"/>
              </w:rPr>
            </w:pPr>
            <w:bookmarkStart w:id="1718" w:name="MCCQCTEMPBM_00000121"/>
          </w:p>
        </w:tc>
      </w:tr>
      <w:bookmarkEnd w:id="1718"/>
      <w:tr w:rsidR="00353CFB" w:rsidRPr="00215BF7" w14:paraId="6A2FAAAD" w14:textId="77777777" w:rsidTr="000E628A">
        <w:trPr>
          <w:cantSplit/>
          <w:jc w:val="center"/>
          <w:ins w:id="1719" w:author="ZHOU" w:date="2023-05-14T17:59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CAA52E" w14:textId="2B4E37C8" w:rsidR="00353CFB" w:rsidRPr="00945D01" w:rsidRDefault="00353CFB" w:rsidP="007644B9">
            <w:pPr>
              <w:pStyle w:val="TAL"/>
              <w:rPr>
                <w:ins w:id="1720" w:author="ZHOU" w:date="2023-05-14T17:59:00Z"/>
              </w:rPr>
            </w:pPr>
            <w:ins w:id="1721" w:author="ZHOU" w:date="2023-05-14T17:59:00Z">
              <w:r w:rsidRPr="00945D01">
                <w:t xml:space="preserve">Broadcast mode </w:t>
              </w:r>
              <w:r w:rsidRPr="00B7512F">
                <w:rPr>
                  <w:lang w:val="en-US"/>
                </w:rPr>
                <w:t>NR-PC5</w:t>
              </w:r>
              <w:r w:rsidRPr="00945D01">
                <w:t xml:space="preserve"> </w:t>
              </w:r>
              <w:proofErr w:type="spellStart"/>
              <w:r w:rsidRPr="00945D01">
                <w:t>Tx</w:t>
              </w:r>
              <w:proofErr w:type="spellEnd"/>
              <w:r w:rsidRPr="00945D01">
                <w:t xml:space="preserve"> profile field:</w:t>
              </w:r>
            </w:ins>
          </w:p>
        </w:tc>
      </w:tr>
      <w:tr w:rsidR="00353CFB" w14:paraId="2118742D" w14:textId="77777777" w:rsidTr="000E628A">
        <w:trPr>
          <w:cantSplit/>
          <w:jc w:val="center"/>
          <w:ins w:id="1722" w:author="ZHOU" w:date="2023-05-14T17:59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B3AE4D" w14:textId="4F17420F" w:rsidR="00353CFB" w:rsidRPr="00945D01" w:rsidRDefault="00353CFB" w:rsidP="000E628A">
            <w:pPr>
              <w:pStyle w:val="TAL"/>
              <w:rPr>
                <w:ins w:id="1723" w:author="ZHOU" w:date="2023-05-14T17:59:00Z"/>
              </w:rPr>
            </w:pPr>
            <w:ins w:id="1724" w:author="ZHOU" w:date="2023-05-14T17:59:00Z">
              <w:r>
                <w:t xml:space="preserve">The </w:t>
              </w:r>
              <w:r w:rsidR="002E2222">
                <w:t xml:space="preserve">broadcast </w:t>
              </w:r>
              <w:r w:rsidRPr="00945D01">
                <w:t xml:space="preserve">mode </w:t>
              </w:r>
              <w:r w:rsidRPr="00B7512F">
                <w:rPr>
                  <w:lang w:val="en-US"/>
                </w:rPr>
                <w:t>NR-PC5</w:t>
              </w:r>
              <w:r w:rsidRPr="00945D01">
                <w:t xml:space="preserve"> </w:t>
              </w:r>
              <w:proofErr w:type="spellStart"/>
              <w:r w:rsidRPr="00945D01">
                <w:t>Tx</w:t>
              </w:r>
              <w:proofErr w:type="spellEnd"/>
              <w:r w:rsidRPr="00945D01">
                <w:t xml:space="preserve"> profile field indicates NR </w:t>
              </w:r>
              <w:proofErr w:type="spellStart"/>
              <w:r w:rsidRPr="00945D01">
                <w:t>Tx</w:t>
              </w:r>
              <w:proofErr w:type="spellEnd"/>
              <w:r w:rsidRPr="00945D01">
                <w:t xml:space="preserve"> profile corresponding to the NR-PC5 for broadcast mode V2X communication over PC5.</w:t>
              </w:r>
            </w:ins>
          </w:p>
          <w:p w14:paraId="253298B1" w14:textId="56150697" w:rsidR="00353CFB" w:rsidRPr="003F4DF3" w:rsidRDefault="00353CFB" w:rsidP="0016102E">
            <w:pPr>
              <w:pStyle w:val="TAL"/>
              <w:rPr>
                <w:ins w:id="1725" w:author="ZHOU" w:date="2023-05-14T17:59:00Z"/>
              </w:rPr>
            </w:pPr>
            <w:ins w:id="1726" w:author="ZHOU" w:date="2023-05-14T17:59:00Z">
              <w:r w:rsidRPr="005C3AC3">
                <w:rPr>
                  <w:lang w:val="en-US"/>
                </w:rPr>
                <w:t xml:space="preserve">The </w:t>
              </w:r>
              <w:r w:rsidRPr="00945D01">
                <w:t xml:space="preserve">broadcast mode </w:t>
              </w:r>
              <w:r w:rsidRPr="00871495">
                <w:rPr>
                  <w:lang w:val="en-US"/>
                </w:rPr>
                <w:t>NR-PC5</w:t>
              </w:r>
              <w:r w:rsidRPr="00945D01">
                <w:t xml:space="preserve"> </w:t>
              </w:r>
              <w:proofErr w:type="spellStart"/>
              <w:r w:rsidRPr="00945D01">
                <w:t>Tx</w:t>
              </w:r>
              <w:proofErr w:type="spellEnd"/>
              <w:r w:rsidRPr="00945D01">
                <w:t xml:space="preserve"> profile</w:t>
              </w:r>
              <w:r w:rsidRPr="0093146C">
                <w:rPr>
                  <w:lang w:val="en-US"/>
                </w:rPr>
                <w:t xml:space="preserve"> field is coded as </w:t>
              </w:r>
              <w:r w:rsidRPr="002B1EC4">
                <w:rPr>
                  <w:i/>
                  <w:iCs/>
                  <w:lang w:val="en-US"/>
                </w:rPr>
                <w:t>SL-TxProfile-r17</w:t>
              </w:r>
              <w:r w:rsidRPr="0093146C">
                <w:rPr>
                  <w:lang w:val="en-US"/>
                </w:rPr>
                <w:t xml:space="preserve"> in clause 9.3 </w:t>
              </w:r>
              <w:r w:rsidRPr="0093146C">
                <w:rPr>
                  <w:rFonts w:hint="eastAsia"/>
                  <w:lang w:val="en-US"/>
                </w:rPr>
                <w:t>of</w:t>
              </w:r>
              <w:r w:rsidRPr="0093146C">
                <w:rPr>
                  <w:lang w:val="en-US"/>
                </w:rPr>
                <w:t xml:space="preserve"> 3GPP TS 38.331 [</w:t>
              </w:r>
            </w:ins>
            <w:ins w:id="1727" w:author="ZHOU" w:date="2023-05-14T18:20:00Z">
              <w:r w:rsidR="0016102E">
                <w:rPr>
                  <w:lang w:val="en-US"/>
                </w:rPr>
                <w:t>z</w:t>
              </w:r>
            </w:ins>
            <w:ins w:id="1728" w:author="ZHOU" w:date="2023-05-14T17:59:00Z">
              <w:r w:rsidRPr="0005280C">
                <w:rPr>
                  <w:lang w:val="en-US"/>
                </w:rPr>
                <w:t>].</w:t>
              </w:r>
            </w:ins>
          </w:p>
        </w:tc>
      </w:tr>
      <w:tr w:rsidR="00353CFB" w14:paraId="56A2D99F" w14:textId="77777777" w:rsidTr="000E628A">
        <w:trPr>
          <w:cantSplit/>
          <w:jc w:val="center"/>
          <w:ins w:id="1729" w:author="ZHOU" w:date="2023-05-14T17:59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2DACD4" w14:textId="77777777" w:rsidR="00353CFB" w:rsidRDefault="00353CFB" w:rsidP="000E628A">
            <w:pPr>
              <w:pStyle w:val="TAL"/>
              <w:rPr>
                <w:ins w:id="1730" w:author="ZHOU" w:date="2023-05-14T17:59:00Z"/>
                <w:lang w:val="en-US"/>
              </w:rPr>
            </w:pPr>
            <w:bookmarkStart w:id="1731" w:name="MCCQCTEMPBM_00000122"/>
          </w:p>
          <w:p w14:paraId="6D4C099E" w14:textId="77777777" w:rsidR="00353CFB" w:rsidRPr="00872F9E" w:rsidRDefault="00353CFB" w:rsidP="000E628A">
            <w:pPr>
              <w:pStyle w:val="TAL"/>
              <w:rPr>
                <w:ins w:id="1732" w:author="ZHOU" w:date="2023-05-14T17:59:00Z"/>
                <w:lang w:val="en-US"/>
              </w:rPr>
            </w:pPr>
            <w:ins w:id="1733" w:author="ZHOU" w:date="2023-05-14T17:59:00Z">
              <w:r>
                <w:rPr>
                  <w:lang w:val="en-US"/>
                </w:rPr>
                <w:t>Unicast</w:t>
              </w:r>
              <w:r w:rsidRPr="00872F9E">
                <w:rPr>
                  <w:lang w:val="en-US"/>
                </w:rPr>
                <w:t xml:space="preserve"> mode </w:t>
              </w:r>
              <w:r w:rsidRPr="00461180">
                <w:t>initial signalling</w:t>
              </w:r>
              <w:r w:rsidRPr="00872F9E">
                <w:rPr>
                  <w:lang w:val="en-US"/>
                </w:rPr>
                <w:t xml:space="preserve"> NR-PC5 </w:t>
              </w:r>
              <w:proofErr w:type="spellStart"/>
              <w:r w:rsidRPr="00872F9E">
                <w:rPr>
                  <w:lang w:val="en-US"/>
                </w:rPr>
                <w:t>Tx</w:t>
              </w:r>
              <w:proofErr w:type="spellEnd"/>
              <w:r w:rsidRPr="00872F9E">
                <w:rPr>
                  <w:lang w:val="en-US"/>
                </w:rPr>
                <w:t xml:space="preserve"> profile field:</w:t>
              </w:r>
            </w:ins>
          </w:p>
          <w:p w14:paraId="1919F2FA" w14:textId="77777777" w:rsidR="00353CFB" w:rsidRPr="00872F9E" w:rsidRDefault="00353CFB" w:rsidP="000E628A">
            <w:pPr>
              <w:pStyle w:val="TAL"/>
              <w:rPr>
                <w:ins w:id="1734" w:author="ZHOU" w:date="2023-05-14T17:59:00Z"/>
                <w:lang w:val="en-US"/>
              </w:rPr>
            </w:pPr>
            <w:ins w:id="1735" w:author="ZHOU" w:date="2023-05-14T17:59:00Z">
              <w:r w:rsidRPr="00872F9E">
                <w:rPr>
                  <w:lang w:val="en-US"/>
                </w:rPr>
                <w:t xml:space="preserve">The </w:t>
              </w:r>
              <w:r>
                <w:rPr>
                  <w:lang w:val="en-US"/>
                </w:rPr>
                <w:t xml:space="preserve">unicast </w:t>
              </w:r>
              <w:r w:rsidRPr="00872F9E">
                <w:rPr>
                  <w:lang w:val="en-US"/>
                </w:rPr>
                <w:t xml:space="preserve">mode </w:t>
              </w:r>
              <w:r w:rsidRPr="00461180">
                <w:t>initial signalling</w:t>
              </w:r>
              <w:r w:rsidRPr="00872F9E">
                <w:rPr>
                  <w:lang w:val="en-US"/>
                </w:rPr>
                <w:t xml:space="preserve"> NR-PC5 </w:t>
              </w:r>
              <w:proofErr w:type="spellStart"/>
              <w:r w:rsidRPr="00872F9E">
                <w:rPr>
                  <w:lang w:val="en-US"/>
                </w:rPr>
                <w:t>Tx</w:t>
              </w:r>
              <w:proofErr w:type="spellEnd"/>
              <w:r w:rsidRPr="00872F9E">
                <w:rPr>
                  <w:lang w:val="en-US"/>
                </w:rPr>
                <w:t xml:space="preserve"> profile field indicates</w:t>
              </w:r>
              <w:r>
                <w:rPr>
                  <w:lang w:val="en-US"/>
                </w:rPr>
                <w:t xml:space="preserve"> </w:t>
              </w:r>
              <w:r w:rsidRPr="00461180">
                <w:t xml:space="preserve">NR </w:t>
              </w:r>
              <w:proofErr w:type="spellStart"/>
              <w:r w:rsidRPr="00461180">
                <w:t>Tx</w:t>
              </w:r>
              <w:proofErr w:type="spellEnd"/>
              <w:r w:rsidRPr="00461180">
                <w:t xml:space="preserve"> profile</w:t>
              </w:r>
              <w:r w:rsidRPr="00872F9E">
                <w:rPr>
                  <w:lang w:val="en-US"/>
                </w:rPr>
                <w:t xml:space="preserve"> corresponding to </w:t>
              </w:r>
              <w:r>
                <w:t>transmitting and receiving</w:t>
              </w:r>
              <w:r w:rsidRPr="00872F9E">
                <w:rPr>
                  <w:lang w:val="en-US"/>
                </w:rPr>
                <w:t xml:space="preserve"> initial </w:t>
              </w:r>
              <w:proofErr w:type="spellStart"/>
              <w:r w:rsidRPr="00872F9E">
                <w:rPr>
                  <w:lang w:val="en-US"/>
                </w:rPr>
                <w:t>signal</w:t>
              </w:r>
              <w:r>
                <w:rPr>
                  <w:lang w:val="en-US"/>
                </w:rPr>
                <w:t>l</w:t>
              </w:r>
              <w:r w:rsidRPr="00872F9E">
                <w:rPr>
                  <w:lang w:val="en-US"/>
                </w:rPr>
                <w:t>ing</w:t>
              </w:r>
              <w:proofErr w:type="spellEnd"/>
              <w:r>
                <w:rPr>
                  <w:lang w:val="en-US"/>
                </w:rPr>
                <w:t xml:space="preserve"> </w:t>
              </w:r>
              <w:r w:rsidRPr="00D7388E">
                <w:rPr>
                  <w:lang w:val="en-US"/>
                </w:rPr>
                <w:t>of the PC5 unicast link establishment</w:t>
              </w:r>
              <w:r w:rsidRPr="00872F9E">
                <w:rPr>
                  <w:lang w:val="en-US"/>
                </w:rPr>
                <w:t>.</w:t>
              </w:r>
            </w:ins>
          </w:p>
          <w:p w14:paraId="138B2EF9" w14:textId="479FB111" w:rsidR="00353CFB" w:rsidRDefault="00353CFB" w:rsidP="000E628A">
            <w:pPr>
              <w:pStyle w:val="TAL"/>
              <w:rPr>
                <w:ins w:id="1736" w:author="ZHOU" w:date="2023-05-14T17:59:00Z"/>
                <w:lang w:val="en-US"/>
              </w:rPr>
            </w:pPr>
            <w:ins w:id="1737" w:author="ZHOU" w:date="2023-05-14T17:59:00Z">
              <w:r w:rsidRPr="00872F9E">
                <w:rPr>
                  <w:lang w:val="en-US"/>
                </w:rPr>
                <w:t xml:space="preserve">The </w:t>
              </w:r>
              <w:r>
                <w:rPr>
                  <w:lang w:val="en-US"/>
                </w:rPr>
                <w:t>unicast</w:t>
              </w:r>
              <w:r w:rsidRPr="00872F9E">
                <w:rPr>
                  <w:lang w:val="en-US"/>
                </w:rPr>
                <w:t xml:space="preserve"> mode </w:t>
              </w:r>
              <w:r w:rsidRPr="00461180">
                <w:t>initial signalling</w:t>
              </w:r>
              <w:r w:rsidRPr="00872F9E">
                <w:rPr>
                  <w:lang w:val="en-US"/>
                </w:rPr>
                <w:t xml:space="preserve"> NR-PC5 </w:t>
              </w:r>
              <w:proofErr w:type="spellStart"/>
              <w:r w:rsidRPr="00872F9E">
                <w:rPr>
                  <w:lang w:val="en-US"/>
                </w:rPr>
                <w:t>Tx</w:t>
              </w:r>
              <w:proofErr w:type="spellEnd"/>
              <w:r w:rsidRPr="00872F9E">
                <w:rPr>
                  <w:lang w:val="en-US"/>
                </w:rPr>
                <w:t xml:space="preserve"> profile field is coded as </w:t>
              </w:r>
              <w:r w:rsidRPr="00A17BAF">
                <w:rPr>
                  <w:i/>
                  <w:iCs/>
                  <w:lang w:val="en-US"/>
                </w:rPr>
                <w:t>SL-TxProfile-r17</w:t>
              </w:r>
              <w:r w:rsidRPr="00872F9E">
                <w:rPr>
                  <w:lang w:val="en-US"/>
                </w:rPr>
                <w:t xml:space="preserve"> in clause</w:t>
              </w:r>
              <w:r w:rsidRPr="0093146C">
                <w:rPr>
                  <w:lang w:val="en-US"/>
                </w:rPr>
                <w:t> </w:t>
              </w:r>
              <w:r w:rsidRPr="00872F9E">
                <w:rPr>
                  <w:lang w:val="en-US"/>
                </w:rPr>
                <w:t>9.3 of 3GPP</w:t>
              </w:r>
              <w:r w:rsidRPr="0093146C">
                <w:rPr>
                  <w:lang w:val="en-US"/>
                </w:rPr>
                <w:t> </w:t>
              </w:r>
              <w:r w:rsidRPr="00872F9E">
                <w:rPr>
                  <w:lang w:val="en-US"/>
                </w:rPr>
                <w:t>TS</w:t>
              </w:r>
              <w:r w:rsidRPr="0093146C">
                <w:rPr>
                  <w:lang w:val="en-US"/>
                </w:rPr>
                <w:t> </w:t>
              </w:r>
              <w:r w:rsidRPr="00872F9E">
                <w:rPr>
                  <w:lang w:val="en-US"/>
                </w:rPr>
                <w:t>38.331</w:t>
              </w:r>
              <w:r w:rsidRPr="0093146C">
                <w:rPr>
                  <w:lang w:val="en-US"/>
                </w:rPr>
                <w:t> </w:t>
              </w:r>
              <w:r w:rsidR="00E42295">
                <w:rPr>
                  <w:lang w:val="en-US"/>
                </w:rPr>
                <w:t>[</w:t>
              </w:r>
            </w:ins>
            <w:ins w:id="1738" w:author="ZHOU" w:date="2023-05-14T18:20:00Z">
              <w:r w:rsidR="00E42295">
                <w:rPr>
                  <w:lang w:val="en-US"/>
                </w:rPr>
                <w:t>z</w:t>
              </w:r>
            </w:ins>
            <w:ins w:id="1739" w:author="ZHOU" w:date="2023-05-14T17:59:00Z">
              <w:r w:rsidRPr="00872F9E">
                <w:rPr>
                  <w:lang w:val="en-US"/>
                </w:rPr>
                <w:t>].</w:t>
              </w:r>
            </w:ins>
          </w:p>
          <w:p w14:paraId="5D95CB3D" w14:textId="77777777" w:rsidR="00353CFB" w:rsidRDefault="00353CFB" w:rsidP="000E628A">
            <w:pPr>
              <w:pStyle w:val="TAL"/>
              <w:rPr>
                <w:ins w:id="1740" w:author="ZHOU" w:date="2023-05-14T17:59:00Z"/>
                <w:lang w:val="en-US"/>
              </w:rPr>
            </w:pPr>
          </w:p>
        </w:tc>
      </w:tr>
      <w:bookmarkEnd w:id="1731"/>
      <w:tr w:rsidR="00353CFB" w14:paraId="1135F41C" w14:textId="77777777" w:rsidTr="000E628A">
        <w:trPr>
          <w:cantSplit/>
          <w:jc w:val="center"/>
          <w:ins w:id="1741" w:author="ZHOU" w:date="2023-05-14T17:59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838945" w14:textId="4091B935" w:rsidR="00353CFB" w:rsidRDefault="00353CFB" w:rsidP="007A4131">
            <w:pPr>
              <w:pStyle w:val="TAL"/>
              <w:rPr>
                <w:ins w:id="1742" w:author="ZHOU" w:date="2023-05-14T17:59:00Z"/>
                <w:lang w:val="en-US"/>
              </w:rPr>
            </w:pPr>
            <w:ins w:id="1743" w:author="ZHOU" w:date="2023-05-14T17:59:00Z">
              <w:r>
                <w:rPr>
                  <w:lang w:val="en-US"/>
                </w:rPr>
                <w:t xml:space="preserve">If the length of </w:t>
              </w:r>
            </w:ins>
            <w:ins w:id="1744" w:author="ZHOU" w:date="2023-05-14T18:20:00Z">
              <w:r w:rsidR="007A4131">
                <w:rPr>
                  <w:noProof/>
                  <w:lang w:val="en-US"/>
                </w:rPr>
                <w:t>A</w:t>
              </w:r>
            </w:ins>
            <w:ins w:id="1745" w:author="ZHOU" w:date="2023-05-14T17:59:00Z">
              <w:r>
                <w:rPr>
                  <w:noProof/>
                  <w:lang w:val="en-US"/>
                </w:rPr>
                <w:t>2X service identifier to PC5 RAT(s) and Tx profiles mapping rule</w:t>
              </w:r>
              <w:r>
                <w:rPr>
                  <w:lang w:val="en-US"/>
                </w:rPr>
                <w:t xml:space="preserve"> contents field indicates a length bigge</w:t>
              </w:r>
              <w:r w:rsidR="007A4131">
                <w:rPr>
                  <w:lang w:val="en-US"/>
                </w:rPr>
                <w:t>r than indicated in figure 5.3.</w:t>
              </w:r>
            </w:ins>
            <w:ins w:id="1746" w:author="ZHOU" w:date="2023-05-14T18:20:00Z">
              <w:r w:rsidR="007A4131">
                <w:rPr>
                  <w:lang w:val="en-US"/>
                </w:rPr>
                <w:t>2</w:t>
              </w:r>
            </w:ins>
            <w:ins w:id="1747" w:author="ZHOU" w:date="2023-05-14T17:59:00Z">
              <w:r>
                <w:rPr>
                  <w:lang w:val="en-US"/>
                </w:rPr>
                <w:t xml:space="preserve">.13, receiving entity shall ignore any superfluous octets located at the end of the </w:t>
              </w:r>
            </w:ins>
            <w:ins w:id="1748" w:author="ZHOU" w:date="2023-05-14T18:20:00Z">
              <w:r w:rsidR="007A4131">
                <w:rPr>
                  <w:lang w:val="en-US"/>
                </w:rPr>
                <w:t>A</w:t>
              </w:r>
            </w:ins>
            <w:ins w:id="1749" w:author="ZHOU" w:date="2023-05-14T17:59:00Z">
              <w:r>
                <w:rPr>
                  <w:noProof/>
                  <w:lang w:val="en-US"/>
                </w:rPr>
                <w:t>2X service identifier to PC5 RAT(s) and Tx profiles mapping rule</w:t>
              </w:r>
              <w:r>
                <w:rPr>
                  <w:lang w:val="en-US"/>
                </w:rP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  <w:r>
                <w:rPr>
                  <w:lang w:val="en-US"/>
                </w:rPr>
                <w:t>.</w:t>
              </w:r>
            </w:ins>
          </w:p>
        </w:tc>
      </w:tr>
      <w:tr w:rsidR="00353CFB" w14:paraId="593CFAA7" w14:textId="77777777" w:rsidTr="000E628A">
        <w:trPr>
          <w:cantSplit/>
          <w:jc w:val="center"/>
          <w:ins w:id="1750" w:author="ZHOU" w:date="2023-05-14T17:59:00Z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9A0E" w14:textId="77777777" w:rsidR="00353CFB" w:rsidRDefault="00353CFB" w:rsidP="000E628A">
            <w:pPr>
              <w:pStyle w:val="TAL"/>
              <w:rPr>
                <w:ins w:id="1751" w:author="ZHOU" w:date="2023-05-14T17:59:00Z"/>
                <w:lang w:val="en-US"/>
              </w:rPr>
            </w:pPr>
            <w:bookmarkStart w:id="1752" w:name="MCCQCTEMPBM_00000123"/>
          </w:p>
        </w:tc>
      </w:tr>
      <w:bookmarkEnd w:id="1752"/>
    </w:tbl>
    <w:p w14:paraId="1368C445" w14:textId="77777777" w:rsidR="00353CFB" w:rsidRDefault="00353CFB" w:rsidP="00353CFB">
      <w:pPr>
        <w:rPr>
          <w:ins w:id="1753" w:author="ZHOU" w:date="2023-05-14T17:59:00Z"/>
        </w:rPr>
      </w:pPr>
    </w:p>
    <w:p w14:paraId="353E3840" w14:textId="77777777" w:rsidR="00353CFB" w:rsidRDefault="00353CFB" w:rsidP="00353CFB">
      <w:pPr>
        <w:rPr>
          <w:ins w:id="1754" w:author="ZHOU" w:date="2023-05-14T17:59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353CFB" w14:paraId="339DF13D" w14:textId="77777777" w:rsidTr="000E628A">
        <w:trPr>
          <w:cantSplit/>
          <w:jc w:val="center"/>
          <w:ins w:id="1755" w:author="ZHOU" w:date="2023-05-14T17:59:00Z"/>
        </w:trPr>
        <w:tc>
          <w:tcPr>
            <w:tcW w:w="708" w:type="dxa"/>
          </w:tcPr>
          <w:p w14:paraId="2F00B708" w14:textId="77777777" w:rsidR="00353CFB" w:rsidRDefault="00353CFB" w:rsidP="000E628A">
            <w:pPr>
              <w:pStyle w:val="TAC"/>
              <w:rPr>
                <w:ins w:id="1756" w:author="ZHOU" w:date="2023-05-14T17:59:00Z"/>
              </w:rPr>
            </w:pPr>
            <w:ins w:id="1757" w:author="ZHOU" w:date="2023-05-14T17:59:00Z">
              <w:r>
                <w:t>8</w:t>
              </w:r>
            </w:ins>
          </w:p>
        </w:tc>
        <w:tc>
          <w:tcPr>
            <w:tcW w:w="709" w:type="dxa"/>
          </w:tcPr>
          <w:p w14:paraId="497A8832" w14:textId="77777777" w:rsidR="00353CFB" w:rsidRDefault="00353CFB" w:rsidP="000E628A">
            <w:pPr>
              <w:pStyle w:val="TAC"/>
              <w:rPr>
                <w:ins w:id="1758" w:author="ZHOU" w:date="2023-05-14T17:59:00Z"/>
              </w:rPr>
            </w:pPr>
            <w:ins w:id="1759" w:author="ZHOU" w:date="2023-05-14T17:59:00Z">
              <w:r>
                <w:t>7</w:t>
              </w:r>
            </w:ins>
          </w:p>
        </w:tc>
        <w:tc>
          <w:tcPr>
            <w:tcW w:w="709" w:type="dxa"/>
          </w:tcPr>
          <w:p w14:paraId="7CC7BB47" w14:textId="77777777" w:rsidR="00353CFB" w:rsidRDefault="00353CFB" w:rsidP="000E628A">
            <w:pPr>
              <w:pStyle w:val="TAC"/>
              <w:rPr>
                <w:ins w:id="1760" w:author="ZHOU" w:date="2023-05-14T17:59:00Z"/>
              </w:rPr>
            </w:pPr>
            <w:ins w:id="1761" w:author="ZHOU" w:date="2023-05-14T17:59:00Z">
              <w:r>
                <w:t>6</w:t>
              </w:r>
            </w:ins>
          </w:p>
        </w:tc>
        <w:tc>
          <w:tcPr>
            <w:tcW w:w="709" w:type="dxa"/>
          </w:tcPr>
          <w:p w14:paraId="1568A030" w14:textId="77777777" w:rsidR="00353CFB" w:rsidRDefault="00353CFB" w:rsidP="000E628A">
            <w:pPr>
              <w:pStyle w:val="TAC"/>
              <w:rPr>
                <w:ins w:id="1762" w:author="ZHOU" w:date="2023-05-14T17:59:00Z"/>
              </w:rPr>
            </w:pPr>
            <w:ins w:id="1763" w:author="ZHOU" w:date="2023-05-14T17:59:00Z">
              <w:r>
                <w:t>5</w:t>
              </w:r>
            </w:ins>
          </w:p>
        </w:tc>
        <w:tc>
          <w:tcPr>
            <w:tcW w:w="709" w:type="dxa"/>
          </w:tcPr>
          <w:p w14:paraId="69D5FB9F" w14:textId="77777777" w:rsidR="00353CFB" w:rsidRDefault="00353CFB" w:rsidP="000E628A">
            <w:pPr>
              <w:pStyle w:val="TAC"/>
              <w:rPr>
                <w:ins w:id="1764" w:author="ZHOU" w:date="2023-05-14T17:59:00Z"/>
              </w:rPr>
            </w:pPr>
            <w:ins w:id="1765" w:author="ZHOU" w:date="2023-05-14T17:59:00Z">
              <w:r>
                <w:t>4</w:t>
              </w:r>
            </w:ins>
          </w:p>
        </w:tc>
        <w:tc>
          <w:tcPr>
            <w:tcW w:w="709" w:type="dxa"/>
          </w:tcPr>
          <w:p w14:paraId="5122E6B7" w14:textId="77777777" w:rsidR="00353CFB" w:rsidRDefault="00353CFB" w:rsidP="000E628A">
            <w:pPr>
              <w:pStyle w:val="TAC"/>
              <w:rPr>
                <w:ins w:id="1766" w:author="ZHOU" w:date="2023-05-14T17:59:00Z"/>
              </w:rPr>
            </w:pPr>
            <w:ins w:id="1767" w:author="ZHOU" w:date="2023-05-14T17:59:00Z">
              <w:r>
                <w:t>3</w:t>
              </w:r>
            </w:ins>
          </w:p>
        </w:tc>
        <w:tc>
          <w:tcPr>
            <w:tcW w:w="709" w:type="dxa"/>
          </w:tcPr>
          <w:p w14:paraId="42F9E029" w14:textId="77777777" w:rsidR="00353CFB" w:rsidRDefault="00353CFB" w:rsidP="000E628A">
            <w:pPr>
              <w:pStyle w:val="TAC"/>
              <w:rPr>
                <w:ins w:id="1768" w:author="ZHOU" w:date="2023-05-14T17:59:00Z"/>
              </w:rPr>
            </w:pPr>
            <w:ins w:id="1769" w:author="ZHOU" w:date="2023-05-14T17:59:00Z">
              <w:r>
                <w:t>2</w:t>
              </w:r>
            </w:ins>
          </w:p>
        </w:tc>
        <w:tc>
          <w:tcPr>
            <w:tcW w:w="709" w:type="dxa"/>
          </w:tcPr>
          <w:p w14:paraId="07194B08" w14:textId="77777777" w:rsidR="00353CFB" w:rsidRDefault="00353CFB" w:rsidP="000E628A">
            <w:pPr>
              <w:pStyle w:val="TAC"/>
              <w:rPr>
                <w:ins w:id="1770" w:author="ZHOU" w:date="2023-05-14T17:59:00Z"/>
              </w:rPr>
            </w:pPr>
            <w:ins w:id="1771" w:author="ZHOU" w:date="2023-05-14T17:59:00Z">
              <w:r>
                <w:t>1</w:t>
              </w:r>
            </w:ins>
          </w:p>
        </w:tc>
        <w:tc>
          <w:tcPr>
            <w:tcW w:w="1416" w:type="dxa"/>
          </w:tcPr>
          <w:p w14:paraId="706025FB" w14:textId="77777777" w:rsidR="00353CFB" w:rsidRDefault="00353CFB" w:rsidP="000E628A">
            <w:pPr>
              <w:pStyle w:val="TAL"/>
              <w:rPr>
                <w:ins w:id="1772" w:author="ZHOU" w:date="2023-05-14T17:59:00Z"/>
              </w:rPr>
            </w:pPr>
          </w:p>
        </w:tc>
      </w:tr>
      <w:tr w:rsidR="00353CFB" w14:paraId="09A669A5" w14:textId="77777777" w:rsidTr="000E628A">
        <w:trPr>
          <w:jc w:val="center"/>
          <w:ins w:id="1773" w:author="ZHOU" w:date="2023-05-14T17:59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C9018" w14:textId="77777777" w:rsidR="00353CFB" w:rsidRDefault="00353CFB" w:rsidP="000E628A">
            <w:pPr>
              <w:pStyle w:val="TAC"/>
              <w:rPr>
                <w:ins w:id="1774" w:author="ZHOU" w:date="2023-05-14T17:59:00Z"/>
                <w:noProof/>
                <w:lang w:val="en-US"/>
              </w:rPr>
            </w:pPr>
          </w:p>
          <w:p w14:paraId="2770C7E1" w14:textId="4370843B" w:rsidR="00353CFB" w:rsidRDefault="00353CFB" w:rsidP="00A67A61">
            <w:pPr>
              <w:pStyle w:val="TAC"/>
              <w:rPr>
                <w:ins w:id="1775" w:author="ZHOU" w:date="2023-05-14T17:59:00Z"/>
              </w:rPr>
            </w:pPr>
            <w:ins w:id="1776" w:author="ZHOU" w:date="2023-05-14T17:59:00Z">
              <w:r>
                <w:rPr>
                  <w:noProof/>
                  <w:lang w:val="en-US"/>
                </w:rPr>
                <w:t xml:space="preserve">Length of </w:t>
              </w:r>
            </w:ins>
            <w:ins w:id="1777" w:author="ZHOU" w:date="2023-05-14T18:21:00Z">
              <w:r w:rsidR="00A67A61">
                <w:rPr>
                  <w:noProof/>
                  <w:lang w:val="en-US"/>
                </w:rPr>
                <w:t>A</w:t>
              </w:r>
            </w:ins>
            <w:ins w:id="1778" w:author="ZHOU" w:date="2023-05-14T17:59:00Z">
              <w:r>
                <w:t xml:space="preserve">2X service identifiers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</w:tcPr>
          <w:p w14:paraId="2CB0D071" w14:textId="77777777" w:rsidR="00353CFB" w:rsidRDefault="00353CFB" w:rsidP="000E628A">
            <w:pPr>
              <w:pStyle w:val="TAL"/>
              <w:rPr>
                <w:ins w:id="1779" w:author="ZHOU" w:date="2023-05-14T17:59:00Z"/>
              </w:rPr>
            </w:pPr>
            <w:ins w:id="1780" w:author="ZHOU" w:date="2023-05-14T17:59:00Z">
              <w:r>
                <w:t>octet o10+3</w:t>
              </w:r>
            </w:ins>
          </w:p>
          <w:p w14:paraId="16394064" w14:textId="77777777" w:rsidR="00353CFB" w:rsidRDefault="00353CFB" w:rsidP="000E628A">
            <w:pPr>
              <w:pStyle w:val="TAL"/>
              <w:rPr>
                <w:ins w:id="1781" w:author="ZHOU" w:date="2023-05-14T17:59:00Z"/>
              </w:rPr>
            </w:pPr>
          </w:p>
          <w:p w14:paraId="2D67FECA" w14:textId="77777777" w:rsidR="00353CFB" w:rsidRDefault="00353CFB" w:rsidP="000E628A">
            <w:pPr>
              <w:pStyle w:val="TAL"/>
              <w:rPr>
                <w:ins w:id="1782" w:author="ZHOU" w:date="2023-05-14T17:59:00Z"/>
              </w:rPr>
            </w:pPr>
            <w:ins w:id="1783" w:author="ZHOU" w:date="2023-05-14T17:59:00Z">
              <w:r>
                <w:t>octet o10+4</w:t>
              </w:r>
            </w:ins>
          </w:p>
        </w:tc>
      </w:tr>
      <w:tr w:rsidR="00353CFB" w14:paraId="2FB683ED" w14:textId="77777777" w:rsidTr="000E628A">
        <w:trPr>
          <w:trHeight w:val="444"/>
          <w:jc w:val="center"/>
          <w:ins w:id="1784" w:author="ZHOU" w:date="2023-05-14T17:59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FA5BF" w14:textId="77777777" w:rsidR="00353CFB" w:rsidRDefault="00353CFB" w:rsidP="000E628A">
            <w:pPr>
              <w:pStyle w:val="TAC"/>
              <w:rPr>
                <w:ins w:id="1785" w:author="ZHOU" w:date="2023-05-14T17:59:00Z"/>
              </w:rPr>
            </w:pPr>
          </w:p>
          <w:p w14:paraId="4EF6832D" w14:textId="292475F6" w:rsidR="00353CFB" w:rsidRDefault="00A67A61" w:rsidP="000E628A">
            <w:pPr>
              <w:pStyle w:val="TAC"/>
              <w:rPr>
                <w:ins w:id="1786" w:author="ZHOU" w:date="2023-05-14T17:59:00Z"/>
              </w:rPr>
            </w:pPr>
            <w:ins w:id="1787" w:author="ZHOU" w:date="2023-05-14T18:21:00Z">
              <w:r>
                <w:t>A</w:t>
              </w:r>
            </w:ins>
            <w:ins w:id="1788" w:author="ZHOU" w:date="2023-05-14T17:59:00Z">
              <w:r w:rsidR="00353CFB">
                <w:t>2X service identifier</w:t>
              </w:r>
              <w:r w:rsidR="00353CFB">
                <w:rPr>
                  <w:noProof/>
                  <w:lang w:val="en-US"/>
                </w:rPr>
                <w:t xml:space="preserve"> 1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21339AD" w14:textId="77777777" w:rsidR="00353CFB" w:rsidRDefault="00353CFB" w:rsidP="000E628A">
            <w:pPr>
              <w:pStyle w:val="TAL"/>
              <w:rPr>
                <w:ins w:id="1789" w:author="ZHOU" w:date="2023-05-14T17:59:00Z"/>
              </w:rPr>
            </w:pPr>
            <w:ins w:id="1790" w:author="ZHOU" w:date="2023-05-14T17:59:00Z">
              <w:r>
                <w:t>octet (o10+5)*</w:t>
              </w:r>
            </w:ins>
          </w:p>
          <w:p w14:paraId="16988402" w14:textId="77777777" w:rsidR="00353CFB" w:rsidRDefault="00353CFB" w:rsidP="000E628A">
            <w:pPr>
              <w:pStyle w:val="TAL"/>
              <w:rPr>
                <w:ins w:id="1791" w:author="ZHOU" w:date="2023-05-14T17:59:00Z"/>
              </w:rPr>
            </w:pPr>
          </w:p>
          <w:p w14:paraId="740CF240" w14:textId="77777777" w:rsidR="00353CFB" w:rsidRDefault="00353CFB" w:rsidP="000E628A">
            <w:pPr>
              <w:pStyle w:val="TAL"/>
              <w:rPr>
                <w:ins w:id="1792" w:author="ZHOU" w:date="2023-05-14T17:59:00Z"/>
              </w:rPr>
            </w:pPr>
            <w:ins w:id="1793" w:author="ZHOU" w:date="2023-05-14T17:59:00Z">
              <w:r>
                <w:t>octet (o10+8)*</w:t>
              </w:r>
            </w:ins>
          </w:p>
        </w:tc>
      </w:tr>
      <w:tr w:rsidR="00353CFB" w14:paraId="2CC4B1AC" w14:textId="77777777" w:rsidTr="000E628A">
        <w:trPr>
          <w:trHeight w:val="444"/>
          <w:jc w:val="center"/>
          <w:ins w:id="1794" w:author="ZHOU" w:date="2023-05-14T17:59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FEC8C" w14:textId="77777777" w:rsidR="00353CFB" w:rsidRDefault="00353CFB" w:rsidP="000E628A">
            <w:pPr>
              <w:pStyle w:val="TAC"/>
              <w:rPr>
                <w:ins w:id="1795" w:author="ZHOU" w:date="2023-05-14T17:59:00Z"/>
              </w:rPr>
            </w:pPr>
          </w:p>
          <w:p w14:paraId="1A527B59" w14:textId="5B6133B3" w:rsidR="00353CFB" w:rsidRDefault="00A67A61" w:rsidP="000E628A">
            <w:pPr>
              <w:pStyle w:val="TAC"/>
              <w:rPr>
                <w:ins w:id="1796" w:author="ZHOU" w:date="2023-05-14T17:59:00Z"/>
              </w:rPr>
            </w:pPr>
            <w:ins w:id="1797" w:author="ZHOU" w:date="2023-05-14T18:21:00Z">
              <w:r>
                <w:t>A</w:t>
              </w:r>
            </w:ins>
            <w:ins w:id="1798" w:author="ZHOU" w:date="2023-05-14T17:59:00Z">
              <w:r w:rsidR="00353CFB">
                <w:t>2X service identifier</w:t>
              </w:r>
              <w:r w:rsidR="00353CFB">
                <w:rPr>
                  <w:noProof/>
                  <w:lang w:val="en-US"/>
                </w:rPr>
                <w:t xml:space="preserve"> 2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52B98E" w14:textId="77777777" w:rsidR="00353CFB" w:rsidRDefault="00353CFB" w:rsidP="000E628A">
            <w:pPr>
              <w:pStyle w:val="TAL"/>
              <w:rPr>
                <w:ins w:id="1799" w:author="ZHOU" w:date="2023-05-14T17:59:00Z"/>
              </w:rPr>
            </w:pPr>
            <w:ins w:id="1800" w:author="ZHOU" w:date="2023-05-14T17:59:00Z">
              <w:r>
                <w:t>octet (o10+9)*</w:t>
              </w:r>
            </w:ins>
          </w:p>
          <w:p w14:paraId="25A56D94" w14:textId="77777777" w:rsidR="00353CFB" w:rsidRDefault="00353CFB" w:rsidP="000E628A">
            <w:pPr>
              <w:pStyle w:val="TAL"/>
              <w:rPr>
                <w:ins w:id="1801" w:author="ZHOU" w:date="2023-05-14T17:59:00Z"/>
              </w:rPr>
            </w:pPr>
          </w:p>
          <w:p w14:paraId="56699D4F" w14:textId="77777777" w:rsidR="00353CFB" w:rsidRDefault="00353CFB" w:rsidP="000E628A">
            <w:pPr>
              <w:pStyle w:val="TAL"/>
              <w:rPr>
                <w:ins w:id="1802" w:author="ZHOU" w:date="2023-05-14T17:59:00Z"/>
              </w:rPr>
            </w:pPr>
            <w:ins w:id="1803" w:author="ZHOU" w:date="2023-05-14T17:59:00Z">
              <w:r>
                <w:t>octet (o10+12)*</w:t>
              </w:r>
            </w:ins>
          </w:p>
        </w:tc>
      </w:tr>
      <w:tr w:rsidR="00353CFB" w14:paraId="42FE363F" w14:textId="77777777" w:rsidTr="000E628A">
        <w:trPr>
          <w:trHeight w:val="444"/>
          <w:jc w:val="center"/>
          <w:ins w:id="1804" w:author="ZHOU" w:date="2023-05-14T17:59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E0E263" w14:textId="77777777" w:rsidR="00353CFB" w:rsidRDefault="00353CFB" w:rsidP="000E628A">
            <w:pPr>
              <w:pStyle w:val="TAC"/>
              <w:rPr>
                <w:ins w:id="1805" w:author="ZHOU" w:date="2023-05-14T17:59:00Z"/>
              </w:rPr>
            </w:pPr>
          </w:p>
          <w:p w14:paraId="1E59ADB5" w14:textId="77777777" w:rsidR="00353CFB" w:rsidRDefault="00353CFB" w:rsidP="000E628A">
            <w:pPr>
              <w:pStyle w:val="TAC"/>
              <w:rPr>
                <w:ins w:id="1806" w:author="ZHOU" w:date="2023-05-14T17:59:00Z"/>
              </w:rPr>
            </w:pPr>
            <w:ins w:id="1807" w:author="ZHOU" w:date="2023-05-14T17:59:00Z">
              <w:r>
                <w:t>...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69C601" w14:textId="77777777" w:rsidR="00353CFB" w:rsidRDefault="00353CFB" w:rsidP="000E628A">
            <w:pPr>
              <w:pStyle w:val="TAL"/>
              <w:rPr>
                <w:ins w:id="1808" w:author="ZHOU" w:date="2023-05-14T17:59:00Z"/>
              </w:rPr>
            </w:pPr>
            <w:ins w:id="1809" w:author="ZHOU" w:date="2023-05-14T17:59:00Z">
              <w:r>
                <w:t>octet (o10+13)*</w:t>
              </w:r>
            </w:ins>
          </w:p>
          <w:p w14:paraId="01DDF89F" w14:textId="77777777" w:rsidR="00353CFB" w:rsidRDefault="00353CFB" w:rsidP="000E628A">
            <w:pPr>
              <w:pStyle w:val="TAL"/>
              <w:rPr>
                <w:ins w:id="1810" w:author="ZHOU" w:date="2023-05-14T17:59:00Z"/>
              </w:rPr>
            </w:pPr>
          </w:p>
          <w:p w14:paraId="3B97A0BD" w14:textId="77777777" w:rsidR="00353CFB" w:rsidRDefault="00353CFB" w:rsidP="000E628A">
            <w:pPr>
              <w:pStyle w:val="TAL"/>
              <w:rPr>
                <w:ins w:id="1811" w:author="ZHOU" w:date="2023-05-14T17:59:00Z"/>
              </w:rPr>
            </w:pPr>
            <w:ins w:id="1812" w:author="ZHOU" w:date="2023-05-14T17:59:00Z">
              <w:r>
                <w:t>octet (o10+n*4)*</w:t>
              </w:r>
            </w:ins>
          </w:p>
        </w:tc>
      </w:tr>
      <w:tr w:rsidR="00353CFB" w14:paraId="171AC52A" w14:textId="77777777" w:rsidTr="000E628A">
        <w:trPr>
          <w:trHeight w:val="444"/>
          <w:jc w:val="center"/>
          <w:ins w:id="1813" w:author="ZHOU" w:date="2023-05-14T17:59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3F996" w14:textId="77777777" w:rsidR="00353CFB" w:rsidRDefault="00353CFB" w:rsidP="000E628A">
            <w:pPr>
              <w:pStyle w:val="TAC"/>
              <w:rPr>
                <w:ins w:id="1814" w:author="ZHOU" w:date="2023-05-14T17:59:00Z"/>
              </w:rPr>
            </w:pPr>
          </w:p>
          <w:p w14:paraId="553ABC25" w14:textId="6BF2137D" w:rsidR="00353CFB" w:rsidRDefault="00A67A61" w:rsidP="000E628A">
            <w:pPr>
              <w:pStyle w:val="TAC"/>
              <w:rPr>
                <w:ins w:id="1815" w:author="ZHOU" w:date="2023-05-14T17:59:00Z"/>
              </w:rPr>
            </w:pPr>
            <w:ins w:id="1816" w:author="ZHOU" w:date="2023-05-14T18:21:00Z">
              <w:r>
                <w:t>A</w:t>
              </w:r>
            </w:ins>
            <w:ins w:id="1817" w:author="ZHOU" w:date="2023-05-14T17:59:00Z">
              <w:r w:rsidR="00353CFB">
                <w:t>2X service identifier</w:t>
              </w:r>
              <w:r w:rsidR="00353CFB">
                <w:rPr>
                  <w:noProof/>
                  <w:lang w:val="en-US"/>
                </w:rPr>
                <w:t xml:space="preserve"> n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50AA50" w14:textId="77777777" w:rsidR="00353CFB" w:rsidRDefault="00353CFB" w:rsidP="000E628A">
            <w:pPr>
              <w:pStyle w:val="TAL"/>
              <w:rPr>
                <w:ins w:id="1818" w:author="ZHOU" w:date="2023-05-14T17:59:00Z"/>
              </w:rPr>
            </w:pPr>
            <w:ins w:id="1819" w:author="ZHOU" w:date="2023-05-14T17:59:00Z">
              <w:r>
                <w:t>octet (o10+1+n*4)*</w:t>
              </w:r>
            </w:ins>
          </w:p>
          <w:p w14:paraId="36A294DB" w14:textId="77777777" w:rsidR="00353CFB" w:rsidRDefault="00353CFB" w:rsidP="000E628A">
            <w:pPr>
              <w:pStyle w:val="TAL"/>
              <w:rPr>
                <w:ins w:id="1820" w:author="ZHOU" w:date="2023-05-14T17:59:00Z"/>
              </w:rPr>
            </w:pPr>
          </w:p>
          <w:p w14:paraId="16356E94" w14:textId="77777777" w:rsidR="00353CFB" w:rsidRDefault="00353CFB" w:rsidP="000E628A">
            <w:pPr>
              <w:pStyle w:val="TAL"/>
              <w:rPr>
                <w:ins w:id="1821" w:author="ZHOU" w:date="2023-05-14T17:59:00Z"/>
              </w:rPr>
            </w:pPr>
            <w:ins w:id="1822" w:author="ZHOU" w:date="2023-05-14T17:59:00Z">
              <w:r>
                <w:t>octet (o10+4+n*4)*</w:t>
              </w:r>
            </w:ins>
          </w:p>
          <w:p w14:paraId="1ADFCF27" w14:textId="77777777" w:rsidR="00353CFB" w:rsidRDefault="00353CFB" w:rsidP="000E628A">
            <w:pPr>
              <w:pStyle w:val="TAL"/>
              <w:rPr>
                <w:ins w:id="1823" w:author="ZHOU" w:date="2023-05-14T17:59:00Z"/>
              </w:rPr>
            </w:pPr>
            <w:ins w:id="1824" w:author="ZHOU" w:date="2023-05-14T17:59:00Z">
              <w:r>
                <w:t xml:space="preserve"> = octet </w:t>
              </w:r>
              <w:r w:rsidRPr="00903C49">
                <w:t>o</w:t>
              </w:r>
              <w:r>
                <w:t>79*</w:t>
              </w:r>
            </w:ins>
          </w:p>
        </w:tc>
      </w:tr>
    </w:tbl>
    <w:p w14:paraId="790AA65C" w14:textId="51A8D4DE" w:rsidR="00353CFB" w:rsidRDefault="00353CFB" w:rsidP="00353CFB">
      <w:pPr>
        <w:pStyle w:val="TF"/>
        <w:rPr>
          <w:ins w:id="1825" w:author="ZHOU" w:date="2023-05-14T17:59:00Z"/>
        </w:rPr>
      </w:pPr>
      <w:ins w:id="1826" w:author="ZHOU" w:date="2023-05-14T17:59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</w:ins>
      <w:ins w:id="1827" w:author="ZHOU" w:date="2023-05-14T18:21:00Z">
        <w:r w:rsidR="00A67A61">
          <w:t>2</w:t>
        </w:r>
      </w:ins>
      <w:ins w:id="1828" w:author="ZHOU" w:date="2023-05-14T17:59:00Z">
        <w:r w:rsidRPr="009D730C">
          <w:t>.</w:t>
        </w:r>
        <w:r w:rsidR="00A67A61">
          <w:t xml:space="preserve">14: </w:t>
        </w:r>
      </w:ins>
      <w:ins w:id="1829" w:author="ZHOU" w:date="2023-05-14T18:21:00Z">
        <w:r w:rsidR="00A67A61">
          <w:t>A</w:t>
        </w:r>
      </w:ins>
      <w:ins w:id="1830" w:author="ZHOU" w:date="2023-05-14T17:59:00Z">
        <w:r>
          <w:t>2X service identifiers</w:t>
        </w:r>
      </w:ins>
    </w:p>
    <w:p w14:paraId="289D09EA" w14:textId="3BC36448" w:rsidR="00353CFB" w:rsidRDefault="00353CFB" w:rsidP="00353CFB">
      <w:pPr>
        <w:pStyle w:val="TH"/>
        <w:rPr>
          <w:ins w:id="1831" w:author="ZHOU" w:date="2023-05-14T17:59:00Z"/>
        </w:rPr>
      </w:pPr>
      <w:ins w:id="1832" w:author="ZHOU" w:date="2023-05-14T17:59:00Z">
        <w:r>
          <w:t>Table 5</w:t>
        </w:r>
        <w:r>
          <w:rPr>
            <w:rFonts w:hint="eastAsia"/>
          </w:rPr>
          <w:t>.</w:t>
        </w:r>
        <w:r>
          <w:t>3.</w:t>
        </w:r>
      </w:ins>
      <w:ins w:id="1833" w:author="ZHOU" w:date="2023-05-14T18:21:00Z">
        <w:r w:rsidR="00A67A61">
          <w:t>2</w:t>
        </w:r>
      </w:ins>
      <w:ins w:id="1834" w:author="ZHOU" w:date="2023-05-14T17:59:00Z">
        <w:r w:rsidRPr="009D730C">
          <w:t>.</w:t>
        </w:r>
        <w:r>
          <w:t xml:space="preserve">14: </w:t>
        </w:r>
      </w:ins>
      <w:ins w:id="1835" w:author="ZHOU" w:date="2023-05-14T18:21:00Z">
        <w:r w:rsidR="00A67A61">
          <w:t>A</w:t>
        </w:r>
      </w:ins>
      <w:ins w:id="1836" w:author="ZHOU" w:date="2023-05-14T17:59:00Z">
        <w:r>
          <w:t>2X service identifiers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353CFB" w:rsidRPr="003168A2" w14:paraId="79065C9E" w14:textId="77777777" w:rsidTr="000E628A">
        <w:trPr>
          <w:cantSplit/>
          <w:jc w:val="center"/>
          <w:ins w:id="1837" w:author="ZHOU" w:date="2023-05-14T17:59:00Z"/>
        </w:trPr>
        <w:tc>
          <w:tcPr>
            <w:tcW w:w="7094" w:type="dxa"/>
          </w:tcPr>
          <w:p w14:paraId="2B921E77" w14:textId="3DF98627" w:rsidR="00353CFB" w:rsidRDefault="00A67A61" w:rsidP="000E628A">
            <w:pPr>
              <w:pStyle w:val="TAL"/>
              <w:rPr>
                <w:ins w:id="1838" w:author="ZHOU" w:date="2023-05-14T17:59:00Z"/>
              </w:rPr>
            </w:pPr>
            <w:ins w:id="1839" w:author="ZHOU" w:date="2023-05-14T18:21:00Z">
              <w:r>
                <w:t>A</w:t>
              </w:r>
            </w:ins>
            <w:ins w:id="1840" w:author="ZHOU" w:date="2023-05-14T17:59:00Z">
              <w:r w:rsidR="00353CFB">
                <w:t>2X service identifier:</w:t>
              </w:r>
            </w:ins>
          </w:p>
          <w:p w14:paraId="1FA78783" w14:textId="1D9880BA" w:rsidR="00353CFB" w:rsidRPr="003168A2" w:rsidRDefault="00A67A61" w:rsidP="00DA652F">
            <w:pPr>
              <w:pStyle w:val="TAL"/>
              <w:rPr>
                <w:ins w:id="1841" w:author="ZHOU" w:date="2023-05-14T17:59:00Z"/>
              </w:rPr>
            </w:pPr>
            <w:ins w:id="1842" w:author="ZHOU" w:date="2023-05-14T17:59:00Z">
              <w:r>
                <w:rPr>
                  <w:lang w:val="en-US"/>
                </w:rPr>
                <w:t xml:space="preserve">The </w:t>
              </w:r>
            </w:ins>
            <w:ins w:id="1843" w:author="ZHOU" w:date="2023-05-14T18:21:00Z">
              <w:r>
                <w:rPr>
                  <w:lang w:val="en-US"/>
                </w:rPr>
                <w:t>A</w:t>
              </w:r>
            </w:ins>
            <w:ins w:id="1844" w:author="ZHOU" w:date="2023-05-14T17:59:00Z">
              <w:r w:rsidR="00353CFB">
                <w:rPr>
                  <w:lang w:val="en-US"/>
                </w:rPr>
                <w:t xml:space="preserve">2X service identifier </w:t>
              </w:r>
              <w:r w:rsidR="00353CFB">
                <w:t xml:space="preserve">field contains a binary coded </w:t>
              </w:r>
            </w:ins>
            <w:ins w:id="1845" w:author="ZHOU" w:date="2023-05-14T18:21:00Z">
              <w:r>
                <w:rPr>
                  <w:lang w:val="en-US"/>
                </w:rPr>
                <w:t>A</w:t>
              </w:r>
            </w:ins>
            <w:ins w:id="1846" w:author="ZHOU" w:date="2023-05-14T17:59:00Z">
              <w:r w:rsidR="00353CFB">
                <w:rPr>
                  <w:lang w:val="en-US"/>
                </w:rPr>
                <w:t>2X service identifier</w:t>
              </w:r>
              <w:r w:rsidR="00353CFB" w:rsidRPr="00844D9B">
                <w:t>.</w:t>
              </w:r>
            </w:ins>
          </w:p>
        </w:tc>
      </w:tr>
      <w:tr w:rsidR="00353CFB" w:rsidRPr="003168A2" w14:paraId="41CA8040" w14:textId="77777777" w:rsidTr="000E628A">
        <w:trPr>
          <w:cantSplit/>
          <w:jc w:val="center"/>
          <w:ins w:id="1847" w:author="ZHOU" w:date="2023-05-14T17:59:00Z"/>
        </w:trPr>
        <w:tc>
          <w:tcPr>
            <w:tcW w:w="7094" w:type="dxa"/>
          </w:tcPr>
          <w:p w14:paraId="041C03CD" w14:textId="77777777" w:rsidR="00353CFB" w:rsidRPr="00922493" w:rsidRDefault="00353CFB" w:rsidP="000E628A">
            <w:pPr>
              <w:pStyle w:val="TAL"/>
              <w:rPr>
                <w:ins w:id="1848" w:author="ZHOU" w:date="2023-05-14T17:59:00Z"/>
                <w:noProof/>
              </w:rPr>
            </w:pPr>
            <w:bookmarkStart w:id="1849" w:name="MCCQCTEMPBM_00000124"/>
          </w:p>
        </w:tc>
      </w:tr>
    </w:tbl>
    <w:bookmarkEnd w:id="1849"/>
    <w:p w14:paraId="10A6FA9C" w14:textId="1FB391FE" w:rsidR="00353CFB" w:rsidRDefault="00DA652F" w:rsidP="00DA652F">
      <w:pPr>
        <w:pStyle w:val="EditorsNote"/>
        <w:rPr>
          <w:ins w:id="1850" w:author="ZHOU" w:date="2023-05-14T17:59:00Z"/>
        </w:rPr>
      </w:pPr>
      <w:ins w:id="1851" w:author="ZHOU" w:date="2023-05-14T18:22:00Z">
        <w:r>
          <w:t>Editor's note:</w:t>
        </w:r>
        <w:r>
          <w:tab/>
        </w:r>
      </w:ins>
      <w:ins w:id="1852" w:author="ZHOU" w:date="2023-05-14T18:23:00Z">
        <w:r>
          <w:t>Encoding of</w:t>
        </w:r>
      </w:ins>
      <w:ins w:id="1853" w:author="ZHOU" w:date="2023-05-14T18:22:00Z">
        <w:r>
          <w:t xml:space="preserve"> A2</w:t>
        </w:r>
      </w:ins>
      <w:ins w:id="1854" w:author="ZHOU" w:date="2023-05-14T18:23:00Z">
        <w:r>
          <w:t>X service identifier is FFS.</w:t>
        </w:r>
      </w:ins>
    </w:p>
    <w:p w14:paraId="7A4BAFC5" w14:textId="77777777" w:rsidR="00066416" w:rsidRPr="00353CFB" w:rsidRDefault="00066416" w:rsidP="00066416">
      <w:pPr>
        <w:pStyle w:val="TH"/>
        <w:rPr>
          <w:ins w:id="1855" w:author="ZHOU" w:date="2023-05-11T00:2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066416" w:rsidRPr="00042094" w14:paraId="2FC7D18A" w14:textId="77777777" w:rsidTr="003D0712">
        <w:trPr>
          <w:cantSplit/>
          <w:jc w:val="center"/>
          <w:ins w:id="1856" w:author="ZHOU" w:date="2023-05-11T00:21:00Z"/>
        </w:trPr>
        <w:tc>
          <w:tcPr>
            <w:tcW w:w="708" w:type="dxa"/>
            <w:hideMark/>
          </w:tcPr>
          <w:p w14:paraId="44A30104" w14:textId="77777777" w:rsidR="00066416" w:rsidRPr="00042094" w:rsidRDefault="00066416" w:rsidP="003D0712">
            <w:pPr>
              <w:pStyle w:val="TAC"/>
              <w:rPr>
                <w:ins w:id="1857" w:author="ZHOU" w:date="2023-05-11T00:21:00Z"/>
              </w:rPr>
            </w:pPr>
            <w:ins w:id="1858" w:author="ZHOU" w:date="2023-05-11T00:21:00Z">
              <w:r w:rsidRPr="00042094">
                <w:t>8</w:t>
              </w:r>
            </w:ins>
          </w:p>
        </w:tc>
        <w:tc>
          <w:tcPr>
            <w:tcW w:w="709" w:type="dxa"/>
            <w:hideMark/>
          </w:tcPr>
          <w:p w14:paraId="3C6AD863" w14:textId="77777777" w:rsidR="00066416" w:rsidRPr="00042094" w:rsidRDefault="00066416" w:rsidP="003D0712">
            <w:pPr>
              <w:pStyle w:val="TAC"/>
              <w:rPr>
                <w:ins w:id="1859" w:author="ZHOU" w:date="2023-05-11T00:21:00Z"/>
              </w:rPr>
            </w:pPr>
            <w:ins w:id="1860" w:author="ZHOU" w:date="2023-05-11T00:21:00Z">
              <w:r w:rsidRPr="00042094">
                <w:t>7</w:t>
              </w:r>
            </w:ins>
          </w:p>
        </w:tc>
        <w:tc>
          <w:tcPr>
            <w:tcW w:w="709" w:type="dxa"/>
            <w:hideMark/>
          </w:tcPr>
          <w:p w14:paraId="69FC10F3" w14:textId="77777777" w:rsidR="00066416" w:rsidRPr="00042094" w:rsidRDefault="00066416" w:rsidP="003D0712">
            <w:pPr>
              <w:pStyle w:val="TAC"/>
              <w:rPr>
                <w:ins w:id="1861" w:author="ZHOU" w:date="2023-05-11T00:21:00Z"/>
              </w:rPr>
            </w:pPr>
            <w:ins w:id="1862" w:author="ZHOU" w:date="2023-05-11T00:21:00Z">
              <w:r w:rsidRPr="00042094">
                <w:t>6</w:t>
              </w:r>
            </w:ins>
          </w:p>
        </w:tc>
        <w:tc>
          <w:tcPr>
            <w:tcW w:w="709" w:type="dxa"/>
            <w:hideMark/>
          </w:tcPr>
          <w:p w14:paraId="062322F5" w14:textId="77777777" w:rsidR="00066416" w:rsidRPr="00042094" w:rsidRDefault="00066416" w:rsidP="003D0712">
            <w:pPr>
              <w:pStyle w:val="TAC"/>
              <w:rPr>
                <w:ins w:id="1863" w:author="ZHOU" w:date="2023-05-11T00:21:00Z"/>
              </w:rPr>
            </w:pPr>
            <w:ins w:id="1864" w:author="ZHOU" w:date="2023-05-11T00:21:00Z">
              <w:r w:rsidRPr="00042094">
                <w:t>5</w:t>
              </w:r>
            </w:ins>
          </w:p>
        </w:tc>
        <w:tc>
          <w:tcPr>
            <w:tcW w:w="709" w:type="dxa"/>
            <w:hideMark/>
          </w:tcPr>
          <w:p w14:paraId="0D00BAF8" w14:textId="77777777" w:rsidR="00066416" w:rsidRPr="00042094" w:rsidRDefault="00066416" w:rsidP="003D0712">
            <w:pPr>
              <w:pStyle w:val="TAC"/>
              <w:rPr>
                <w:ins w:id="1865" w:author="ZHOU" w:date="2023-05-11T00:21:00Z"/>
              </w:rPr>
            </w:pPr>
            <w:ins w:id="1866" w:author="ZHOU" w:date="2023-05-11T00:21:00Z">
              <w:r w:rsidRPr="00042094">
                <w:t>4</w:t>
              </w:r>
            </w:ins>
          </w:p>
        </w:tc>
        <w:tc>
          <w:tcPr>
            <w:tcW w:w="709" w:type="dxa"/>
            <w:hideMark/>
          </w:tcPr>
          <w:p w14:paraId="701164C7" w14:textId="77777777" w:rsidR="00066416" w:rsidRPr="00042094" w:rsidRDefault="00066416" w:rsidP="003D0712">
            <w:pPr>
              <w:pStyle w:val="TAC"/>
              <w:rPr>
                <w:ins w:id="1867" w:author="ZHOU" w:date="2023-05-11T00:21:00Z"/>
              </w:rPr>
            </w:pPr>
            <w:ins w:id="1868" w:author="ZHOU" w:date="2023-05-11T00:21:00Z">
              <w:r w:rsidRPr="00042094">
                <w:t>3</w:t>
              </w:r>
            </w:ins>
          </w:p>
        </w:tc>
        <w:tc>
          <w:tcPr>
            <w:tcW w:w="709" w:type="dxa"/>
            <w:hideMark/>
          </w:tcPr>
          <w:p w14:paraId="66541855" w14:textId="77777777" w:rsidR="00066416" w:rsidRPr="00042094" w:rsidRDefault="00066416" w:rsidP="003D0712">
            <w:pPr>
              <w:pStyle w:val="TAC"/>
              <w:rPr>
                <w:ins w:id="1869" w:author="ZHOU" w:date="2023-05-11T00:21:00Z"/>
              </w:rPr>
            </w:pPr>
            <w:ins w:id="1870" w:author="ZHOU" w:date="2023-05-11T00:21:00Z">
              <w:r w:rsidRPr="00042094">
                <w:t>2</w:t>
              </w:r>
            </w:ins>
          </w:p>
        </w:tc>
        <w:tc>
          <w:tcPr>
            <w:tcW w:w="709" w:type="dxa"/>
            <w:hideMark/>
          </w:tcPr>
          <w:p w14:paraId="43366067" w14:textId="77777777" w:rsidR="00066416" w:rsidRPr="00042094" w:rsidRDefault="00066416" w:rsidP="003D0712">
            <w:pPr>
              <w:pStyle w:val="TAC"/>
              <w:rPr>
                <w:ins w:id="1871" w:author="ZHOU" w:date="2023-05-11T00:21:00Z"/>
              </w:rPr>
            </w:pPr>
            <w:ins w:id="1872" w:author="ZHOU" w:date="2023-05-11T00:21:00Z">
              <w:r w:rsidRPr="00042094">
                <w:t>1</w:t>
              </w:r>
            </w:ins>
          </w:p>
        </w:tc>
        <w:tc>
          <w:tcPr>
            <w:tcW w:w="1416" w:type="dxa"/>
          </w:tcPr>
          <w:p w14:paraId="181D1BFF" w14:textId="77777777" w:rsidR="00066416" w:rsidRPr="00042094" w:rsidRDefault="00066416" w:rsidP="003D0712">
            <w:pPr>
              <w:pStyle w:val="TAL"/>
              <w:rPr>
                <w:ins w:id="1873" w:author="ZHOU" w:date="2023-05-11T00:21:00Z"/>
              </w:rPr>
            </w:pPr>
          </w:p>
        </w:tc>
      </w:tr>
      <w:tr w:rsidR="00066416" w:rsidRPr="00042094" w14:paraId="213C3E4E" w14:textId="77777777" w:rsidTr="003D0712">
        <w:trPr>
          <w:trHeight w:val="444"/>
          <w:jc w:val="center"/>
          <w:ins w:id="1874" w:author="ZHOU" w:date="2023-05-11T00:2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E750D" w14:textId="77777777" w:rsidR="00066416" w:rsidRPr="00042094" w:rsidRDefault="00066416" w:rsidP="003D0712">
            <w:pPr>
              <w:pStyle w:val="TAC"/>
              <w:rPr>
                <w:ins w:id="1875" w:author="ZHOU" w:date="2023-05-11T00:21:00Z"/>
              </w:rPr>
            </w:pPr>
          </w:p>
          <w:p w14:paraId="689D25FF" w14:textId="77777777" w:rsidR="00066416" w:rsidRPr="00042094" w:rsidRDefault="00066416" w:rsidP="003D0712">
            <w:pPr>
              <w:pStyle w:val="TAC"/>
              <w:rPr>
                <w:ins w:id="1876" w:author="ZHOU" w:date="2023-05-11T00:21:00Z"/>
              </w:rPr>
            </w:pPr>
            <w:ins w:id="1877" w:author="ZHOU" w:date="2023-05-11T00:21:00Z">
              <w:r w:rsidRPr="00042094">
                <w:t xml:space="preserve">Length of </w:t>
              </w:r>
              <w:r w:rsidRPr="00042094">
                <w:rPr>
                  <w:noProof/>
                </w:rPr>
                <w:t>privacy config</w:t>
              </w:r>
              <w:r w:rsidRPr="00042094">
                <w:t xml:space="preserve"> </w:t>
              </w:r>
              <w:r w:rsidRPr="00042094">
                <w:rPr>
                  <w:noProof/>
                </w:rPr>
                <w:t>contents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C7A344" w14:textId="1C6DB639" w:rsidR="00066416" w:rsidRPr="00042094" w:rsidRDefault="00B9318F" w:rsidP="003D0712">
            <w:pPr>
              <w:pStyle w:val="TAL"/>
              <w:rPr>
                <w:ins w:id="1878" w:author="ZHOU" w:date="2023-05-11T00:21:00Z"/>
              </w:rPr>
            </w:pPr>
            <w:ins w:id="1879" w:author="ZHOU" w:date="2023-05-11T00:21:00Z">
              <w:r>
                <w:t>octet o</w:t>
              </w:r>
            </w:ins>
            <w:ins w:id="1880" w:author="ZHOU" w:date="2023-05-14T18:28:00Z">
              <w:r>
                <w:t>124</w:t>
              </w:r>
            </w:ins>
          </w:p>
          <w:p w14:paraId="58CF5CAA" w14:textId="77777777" w:rsidR="00066416" w:rsidRPr="00042094" w:rsidRDefault="00066416" w:rsidP="003D0712">
            <w:pPr>
              <w:pStyle w:val="TAL"/>
              <w:rPr>
                <w:ins w:id="1881" w:author="ZHOU" w:date="2023-05-11T00:21:00Z"/>
              </w:rPr>
            </w:pPr>
          </w:p>
          <w:p w14:paraId="2622D46E" w14:textId="24455406" w:rsidR="00066416" w:rsidRPr="00042094" w:rsidRDefault="00B9318F" w:rsidP="00B9318F">
            <w:pPr>
              <w:pStyle w:val="TAL"/>
              <w:rPr>
                <w:ins w:id="1882" w:author="ZHOU" w:date="2023-05-11T00:21:00Z"/>
              </w:rPr>
            </w:pPr>
            <w:ins w:id="1883" w:author="ZHOU" w:date="2023-05-11T00:21:00Z">
              <w:r>
                <w:t>octet o</w:t>
              </w:r>
            </w:ins>
            <w:ins w:id="1884" w:author="ZHOU" w:date="2023-05-14T18:28:00Z">
              <w:r>
                <w:t>124</w:t>
              </w:r>
            </w:ins>
            <w:ins w:id="1885" w:author="ZHOU" w:date="2023-05-11T00:21:00Z">
              <w:r w:rsidR="00066416" w:rsidRPr="00042094">
                <w:t>+</w:t>
              </w:r>
            </w:ins>
            <w:ins w:id="1886" w:author="ZHOU" w:date="2023-05-14T18:28:00Z">
              <w:r>
                <w:t>1</w:t>
              </w:r>
            </w:ins>
          </w:p>
        </w:tc>
      </w:tr>
      <w:tr w:rsidR="00066416" w:rsidRPr="00042094" w14:paraId="046FE495" w14:textId="77777777" w:rsidTr="003D0712">
        <w:trPr>
          <w:trHeight w:val="444"/>
          <w:jc w:val="center"/>
          <w:ins w:id="1887" w:author="ZHOU" w:date="2023-05-11T00:2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EEE9C" w14:textId="77777777" w:rsidR="00066416" w:rsidRPr="00042094" w:rsidRDefault="00066416" w:rsidP="003D0712">
            <w:pPr>
              <w:pStyle w:val="TAC"/>
              <w:rPr>
                <w:ins w:id="1888" w:author="ZHOU" w:date="2023-05-11T00:21:00Z"/>
              </w:rPr>
            </w:pPr>
          </w:p>
          <w:p w14:paraId="668499F5" w14:textId="12516D8E" w:rsidR="00066416" w:rsidRPr="00042094" w:rsidRDefault="00377917" w:rsidP="00474DEA">
            <w:pPr>
              <w:pStyle w:val="TAC"/>
              <w:rPr>
                <w:ins w:id="1889" w:author="ZHOU" w:date="2023-05-11T00:21:00Z"/>
              </w:rPr>
            </w:pPr>
            <w:ins w:id="1890" w:author="ZHOU" w:date="2023-05-14T18:23:00Z">
              <w:r>
                <w:rPr>
                  <w:noProof/>
                </w:rPr>
                <w:t>A2X</w:t>
              </w:r>
            </w:ins>
            <w:ins w:id="1891" w:author="ZHOU" w:date="2023-05-11T00:21:00Z">
              <w:r w:rsidR="00066416" w:rsidRPr="00042094">
                <w:rPr>
                  <w:noProof/>
                </w:rPr>
                <w:t xml:space="preserve"> </w:t>
              </w:r>
            </w:ins>
            <w:ins w:id="1892" w:author="ZHOU" w:date="2023-05-14T18:26:00Z">
              <w:r w:rsidR="00474DEA">
                <w:rPr>
                  <w:noProof/>
                </w:rPr>
                <w:t>services</w:t>
              </w:r>
            </w:ins>
            <w:ins w:id="1893" w:author="ZHOU" w:date="2023-05-11T00:21:00Z">
              <w:r w:rsidR="00066416" w:rsidRPr="00042094">
                <w:rPr>
                  <w:noProof/>
                </w:rPr>
                <w:t xml:space="preserve"> requiring privacy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8132A31" w14:textId="2483725B" w:rsidR="00066416" w:rsidRPr="00042094" w:rsidRDefault="00066416" w:rsidP="003D0712">
            <w:pPr>
              <w:pStyle w:val="TAL"/>
              <w:rPr>
                <w:ins w:id="1894" w:author="ZHOU" w:date="2023-05-11T00:21:00Z"/>
              </w:rPr>
            </w:pPr>
            <w:ins w:id="1895" w:author="ZHOU" w:date="2023-05-11T00:21:00Z">
              <w:r w:rsidRPr="00042094">
                <w:t>octet o</w:t>
              </w:r>
            </w:ins>
            <w:ins w:id="1896" w:author="ZHOU" w:date="2023-05-14T18:28:00Z">
              <w:r w:rsidR="00B9318F">
                <w:t>1</w:t>
              </w:r>
            </w:ins>
            <w:ins w:id="1897" w:author="ZHOU" w:date="2023-05-11T00:21:00Z">
              <w:r w:rsidRPr="00042094">
                <w:t>2</w:t>
              </w:r>
            </w:ins>
            <w:ins w:id="1898" w:author="ZHOU" w:date="2023-05-14T18:28:00Z">
              <w:r w:rsidR="00B9318F">
                <w:t>4</w:t>
              </w:r>
            </w:ins>
            <w:ins w:id="1899" w:author="ZHOU" w:date="2023-05-11T00:21:00Z">
              <w:r w:rsidR="00B9318F">
                <w:t>+</w:t>
              </w:r>
            </w:ins>
            <w:ins w:id="1900" w:author="ZHOU" w:date="2023-05-14T18:28:00Z">
              <w:r w:rsidR="00B9318F">
                <w:t>2</w:t>
              </w:r>
            </w:ins>
          </w:p>
          <w:p w14:paraId="624659A3" w14:textId="77777777" w:rsidR="00066416" w:rsidRPr="00042094" w:rsidRDefault="00066416" w:rsidP="003D0712">
            <w:pPr>
              <w:pStyle w:val="TAL"/>
              <w:rPr>
                <w:ins w:id="1901" w:author="ZHOU" w:date="2023-05-11T00:21:00Z"/>
              </w:rPr>
            </w:pPr>
          </w:p>
          <w:p w14:paraId="3FE9B920" w14:textId="77777777" w:rsidR="00066416" w:rsidRPr="00042094" w:rsidRDefault="00066416" w:rsidP="003D0712">
            <w:pPr>
              <w:pStyle w:val="TAL"/>
              <w:rPr>
                <w:ins w:id="1902" w:author="ZHOU" w:date="2023-05-11T00:21:00Z"/>
              </w:rPr>
            </w:pPr>
            <w:ins w:id="1903" w:author="ZHOU" w:date="2023-05-11T00:21:00Z">
              <w:r w:rsidRPr="00042094">
                <w:t>octet o4-2</w:t>
              </w:r>
            </w:ins>
          </w:p>
        </w:tc>
      </w:tr>
      <w:tr w:rsidR="00066416" w:rsidRPr="00042094" w14:paraId="380462CB" w14:textId="77777777" w:rsidTr="003D0712">
        <w:trPr>
          <w:trHeight w:val="444"/>
          <w:jc w:val="center"/>
          <w:ins w:id="1904" w:author="ZHOU" w:date="2023-05-11T00:2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0E771" w14:textId="77777777" w:rsidR="00066416" w:rsidRPr="00042094" w:rsidRDefault="00066416" w:rsidP="003D0712">
            <w:pPr>
              <w:pStyle w:val="TAC"/>
              <w:rPr>
                <w:ins w:id="1905" w:author="ZHOU" w:date="2023-05-11T00:21:00Z"/>
              </w:rPr>
            </w:pPr>
          </w:p>
          <w:p w14:paraId="5EDBC68C" w14:textId="77777777" w:rsidR="00066416" w:rsidRPr="00042094" w:rsidRDefault="00066416" w:rsidP="003D0712">
            <w:pPr>
              <w:pStyle w:val="TAC"/>
              <w:rPr>
                <w:ins w:id="1906" w:author="ZHOU" w:date="2023-05-11T00:21:00Z"/>
                <w:highlight w:val="yellow"/>
              </w:rPr>
            </w:pPr>
            <w:ins w:id="1907" w:author="ZHOU" w:date="2023-05-11T00:21:00Z">
              <w:r w:rsidRPr="00042094">
                <w:t>Privacy timer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05CC34D" w14:textId="77777777" w:rsidR="00066416" w:rsidRPr="00042094" w:rsidRDefault="00066416" w:rsidP="003D0712">
            <w:pPr>
              <w:pStyle w:val="TAL"/>
              <w:rPr>
                <w:ins w:id="1908" w:author="ZHOU" w:date="2023-05-11T00:21:00Z"/>
              </w:rPr>
            </w:pPr>
            <w:ins w:id="1909" w:author="ZHOU" w:date="2023-05-11T00:21:00Z">
              <w:r w:rsidRPr="00042094">
                <w:t>octet o4-1</w:t>
              </w:r>
            </w:ins>
          </w:p>
          <w:p w14:paraId="71BD1DA9" w14:textId="77777777" w:rsidR="00066416" w:rsidRPr="00042094" w:rsidRDefault="00066416" w:rsidP="003D0712">
            <w:pPr>
              <w:pStyle w:val="TAL"/>
              <w:rPr>
                <w:ins w:id="1910" w:author="ZHOU" w:date="2023-05-11T00:21:00Z"/>
              </w:rPr>
            </w:pPr>
          </w:p>
          <w:p w14:paraId="7F27E18A" w14:textId="77777777" w:rsidR="00066416" w:rsidRPr="00042094" w:rsidRDefault="00066416" w:rsidP="003D0712">
            <w:pPr>
              <w:pStyle w:val="TAL"/>
              <w:rPr>
                <w:ins w:id="1911" w:author="ZHOU" w:date="2023-05-11T00:21:00Z"/>
                <w:highlight w:val="yellow"/>
              </w:rPr>
            </w:pPr>
            <w:ins w:id="1912" w:author="ZHOU" w:date="2023-05-11T00:21:00Z">
              <w:r w:rsidRPr="00042094">
                <w:t>octet o4</w:t>
              </w:r>
            </w:ins>
          </w:p>
        </w:tc>
      </w:tr>
    </w:tbl>
    <w:p w14:paraId="1B4EE2BC" w14:textId="353A039E" w:rsidR="00066416" w:rsidRPr="00042094" w:rsidRDefault="007A2C9C" w:rsidP="00066416">
      <w:pPr>
        <w:pStyle w:val="TF"/>
        <w:rPr>
          <w:ins w:id="1913" w:author="ZHOU" w:date="2023-05-11T00:21:00Z"/>
        </w:rPr>
      </w:pPr>
      <w:ins w:id="1914" w:author="ZHOU" w:date="2023-05-11T00:21:00Z">
        <w:r>
          <w:t>Figure 5.</w:t>
        </w:r>
      </w:ins>
      <w:ins w:id="1915" w:author="ZHOU" w:date="2023-05-14T18:23:00Z">
        <w:r>
          <w:t>3</w:t>
        </w:r>
      </w:ins>
      <w:ins w:id="1916" w:author="ZHOU" w:date="2023-05-11T00:21:00Z">
        <w:r>
          <w:t>.2.1</w:t>
        </w:r>
      </w:ins>
      <w:ins w:id="1917" w:author="ZHOU" w:date="2023-05-14T18:23:00Z">
        <w:r>
          <w:t>5</w:t>
        </w:r>
      </w:ins>
      <w:ins w:id="1918" w:author="ZHOU" w:date="2023-05-11T00:21:00Z">
        <w:r w:rsidR="00066416" w:rsidRPr="00042094">
          <w:t xml:space="preserve">: </w:t>
        </w:r>
        <w:r w:rsidR="00066416" w:rsidRPr="00042094">
          <w:rPr>
            <w:noProof/>
          </w:rPr>
          <w:t>Privacy config</w:t>
        </w:r>
      </w:ins>
    </w:p>
    <w:p w14:paraId="3C5D09BC" w14:textId="77777777" w:rsidR="00066416" w:rsidRPr="00042094" w:rsidRDefault="00066416" w:rsidP="00066416">
      <w:pPr>
        <w:pStyle w:val="FP"/>
        <w:rPr>
          <w:ins w:id="1919" w:author="ZHOU" w:date="2023-05-11T00:21:00Z"/>
          <w:lang w:eastAsia="zh-CN"/>
        </w:rPr>
      </w:pPr>
    </w:p>
    <w:p w14:paraId="584B370E" w14:textId="6EF6B400" w:rsidR="00066416" w:rsidRDefault="007A2C9C" w:rsidP="00066416">
      <w:pPr>
        <w:pStyle w:val="TH"/>
        <w:rPr>
          <w:ins w:id="1920" w:author="ZHOU" w:date="2023-05-11T00:21:00Z"/>
        </w:rPr>
      </w:pPr>
      <w:ins w:id="1921" w:author="ZHOU" w:date="2023-05-11T00:21:00Z">
        <w:r>
          <w:t>Table 5.</w:t>
        </w:r>
      </w:ins>
      <w:ins w:id="1922" w:author="ZHOU" w:date="2023-05-14T18:23:00Z">
        <w:r>
          <w:t>3</w:t>
        </w:r>
      </w:ins>
      <w:ins w:id="1923" w:author="ZHOU" w:date="2023-05-11T00:21:00Z">
        <w:r>
          <w:t>.2.1</w:t>
        </w:r>
      </w:ins>
      <w:ins w:id="1924" w:author="ZHOU" w:date="2023-05-14T18:23:00Z">
        <w:r>
          <w:t>5</w:t>
        </w:r>
      </w:ins>
      <w:ins w:id="1925" w:author="ZHOU" w:date="2023-05-11T00:21:00Z">
        <w:r w:rsidR="00066416">
          <w:t xml:space="preserve">: Privacy </w:t>
        </w:r>
        <w:proofErr w:type="spellStart"/>
        <w:r w:rsidR="00066416">
          <w:t>config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66416" w14:paraId="4E864461" w14:textId="77777777" w:rsidTr="003D0712">
        <w:trPr>
          <w:cantSplit/>
          <w:jc w:val="center"/>
          <w:ins w:id="1926" w:author="ZHOU" w:date="2023-05-11T00:21:00Z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8BF20B" w14:textId="10B92D23" w:rsidR="00066416" w:rsidRDefault="00F62C56" w:rsidP="003D0712">
            <w:pPr>
              <w:pStyle w:val="TAL"/>
              <w:rPr>
                <w:ins w:id="1927" w:author="ZHOU" w:date="2023-05-11T00:21:00Z"/>
                <w:noProof/>
              </w:rPr>
            </w:pPr>
            <w:ins w:id="1928" w:author="ZHOU" w:date="2023-05-14T18:25:00Z">
              <w:r>
                <w:rPr>
                  <w:noProof/>
                </w:rPr>
                <w:t>A2X</w:t>
              </w:r>
            </w:ins>
            <w:ins w:id="1929" w:author="ZHOU" w:date="2023-05-11T00:21:00Z">
              <w:r w:rsidR="00066416">
                <w:rPr>
                  <w:noProof/>
                </w:rPr>
                <w:t xml:space="preserve"> </w:t>
              </w:r>
            </w:ins>
            <w:ins w:id="1930" w:author="ZHOU" w:date="2023-05-14T18:26:00Z">
              <w:r w:rsidR="00474DEA">
                <w:rPr>
                  <w:noProof/>
                </w:rPr>
                <w:t>services</w:t>
              </w:r>
            </w:ins>
            <w:ins w:id="1931" w:author="ZHOU" w:date="2023-05-11T00:21:00Z">
              <w:r w:rsidR="00066416">
                <w:rPr>
                  <w:noProof/>
                </w:rPr>
                <w:t xml:space="preserve"> requiring privacy (octet </w:t>
              </w:r>
              <w:r w:rsidR="00066416">
                <w:t>o2+3 to o4-2</w:t>
              </w:r>
              <w:r w:rsidR="00574259">
                <w:rPr>
                  <w:noProof/>
                </w:rPr>
                <w:t>)</w:t>
              </w:r>
              <w:r w:rsidR="00066416">
                <w:rPr>
                  <w:noProof/>
                </w:rPr>
                <w:t>:</w:t>
              </w:r>
            </w:ins>
          </w:p>
          <w:p w14:paraId="005226D4" w14:textId="77777777" w:rsidR="00066416" w:rsidRDefault="00066416" w:rsidP="00B9318F">
            <w:pPr>
              <w:pStyle w:val="TAL"/>
              <w:rPr>
                <w:ins w:id="1932" w:author="ZHOU" w:date="2023-05-14T18:29:00Z"/>
                <w:noProof/>
              </w:rPr>
            </w:pPr>
            <w:ins w:id="1933" w:author="ZHOU" w:date="2023-05-11T00:21:00Z">
              <w:r>
                <w:t xml:space="preserve">The </w:t>
              </w:r>
            </w:ins>
            <w:ins w:id="1934" w:author="ZHOU" w:date="2023-05-14T18:25:00Z">
              <w:r w:rsidR="00F62C56">
                <w:rPr>
                  <w:noProof/>
                </w:rPr>
                <w:t>A2X</w:t>
              </w:r>
            </w:ins>
            <w:ins w:id="1935" w:author="ZHOU" w:date="2023-05-11T00:21:00Z">
              <w:r>
                <w:rPr>
                  <w:noProof/>
                </w:rPr>
                <w:t xml:space="preserve"> applications requiring privacy</w:t>
              </w:r>
              <w:r>
                <w:t xml:space="preserve"> field </w:t>
              </w:r>
              <w:r w:rsidR="00F62C56">
                <w:t>is coded according to figure 5.</w:t>
              </w:r>
            </w:ins>
            <w:ins w:id="1936" w:author="ZHOU" w:date="2023-05-14T18:25:00Z">
              <w:r w:rsidR="00F62C56">
                <w:t>3</w:t>
              </w:r>
            </w:ins>
            <w:ins w:id="1937" w:author="ZHOU" w:date="2023-05-11T00:21:00Z">
              <w:r>
                <w:t>.2.1</w:t>
              </w:r>
            </w:ins>
            <w:ins w:id="1938" w:author="ZHOU" w:date="2023-05-14T18:25:00Z">
              <w:r w:rsidR="00F62C56">
                <w:t>6</w:t>
              </w:r>
            </w:ins>
            <w:ins w:id="1939" w:author="ZHOU" w:date="2023-05-11T00:21:00Z">
              <w:r w:rsidR="00F62C56">
                <w:t xml:space="preserve"> and table 5.</w:t>
              </w:r>
            </w:ins>
            <w:ins w:id="1940" w:author="ZHOU" w:date="2023-05-14T18:25:00Z">
              <w:r w:rsidR="00F62C56">
                <w:t>3</w:t>
              </w:r>
            </w:ins>
            <w:ins w:id="1941" w:author="ZHOU" w:date="2023-05-11T00:21:00Z">
              <w:r>
                <w:t>.2.</w:t>
              </w:r>
            </w:ins>
            <w:ins w:id="1942" w:author="ZHOU" w:date="2023-05-14T18:25:00Z">
              <w:r w:rsidR="00F62C56">
                <w:t>16</w:t>
              </w:r>
            </w:ins>
            <w:ins w:id="1943" w:author="ZHOU" w:date="2023-05-11T00:21:00Z">
              <w:r>
                <w:rPr>
                  <w:noProof/>
                </w:rPr>
                <w:t>.</w:t>
              </w:r>
            </w:ins>
          </w:p>
          <w:p w14:paraId="004E14F2" w14:textId="7339828C" w:rsidR="00B9318F" w:rsidRDefault="00B9318F" w:rsidP="00B9318F">
            <w:pPr>
              <w:pStyle w:val="TAL"/>
              <w:rPr>
                <w:ins w:id="1944" w:author="ZHOU" w:date="2023-05-11T00:21:00Z"/>
                <w:noProof/>
              </w:rPr>
            </w:pPr>
          </w:p>
        </w:tc>
      </w:tr>
      <w:tr w:rsidR="00066416" w14:paraId="0BAFB3A9" w14:textId="77777777" w:rsidTr="003D0712">
        <w:trPr>
          <w:cantSplit/>
          <w:jc w:val="center"/>
          <w:ins w:id="1945" w:author="ZHOU" w:date="2023-05-11T00:21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FA2D7C" w14:textId="77777777" w:rsidR="00066416" w:rsidRDefault="00066416" w:rsidP="003D0712">
            <w:pPr>
              <w:pStyle w:val="TAL"/>
              <w:rPr>
                <w:ins w:id="1946" w:author="ZHOU" w:date="2023-05-11T00:21:00Z"/>
              </w:rPr>
            </w:pPr>
            <w:ins w:id="1947" w:author="ZHOU" w:date="2023-05-11T00:21:00Z">
              <w:r>
                <w:t xml:space="preserve">Privacy timer </w:t>
              </w:r>
              <w:r>
                <w:rPr>
                  <w:noProof/>
                </w:rPr>
                <w:t xml:space="preserve">(octet </w:t>
              </w:r>
              <w:r>
                <w:t>o4-1, octet o4</w:t>
              </w:r>
              <w:r>
                <w:rPr>
                  <w:noProof/>
                </w:rPr>
                <w:t>)</w:t>
              </w:r>
              <w:r>
                <w:t>:</w:t>
              </w:r>
            </w:ins>
          </w:p>
        </w:tc>
      </w:tr>
      <w:tr w:rsidR="00066416" w14:paraId="0C8466A1" w14:textId="77777777" w:rsidTr="003D0712">
        <w:trPr>
          <w:cantSplit/>
          <w:jc w:val="center"/>
          <w:ins w:id="1948" w:author="ZHOU" w:date="2023-05-11T00:21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8C040D" w14:textId="67A90134" w:rsidR="00BE744F" w:rsidRDefault="00BE744F" w:rsidP="00994A12">
            <w:pPr>
              <w:pStyle w:val="TAL"/>
              <w:rPr>
                <w:ins w:id="1949" w:author="ZHOU" w:date="2023-05-11T00:21:00Z"/>
              </w:rPr>
            </w:pPr>
            <w:ins w:id="1950" w:author="ZHOU" w:date="2023-05-14T18:29:00Z">
              <w:r>
                <w:t>The p</w:t>
              </w:r>
              <w:r w:rsidRPr="002E39DE">
                <w:t>rivacy ti</w:t>
              </w:r>
              <w:r w:rsidRPr="00903C49">
                <w:t>mer</w:t>
              </w:r>
              <w:r>
                <w:t xml:space="preserve"> field contains binary encoded </w:t>
              </w:r>
              <w:r w:rsidRPr="002E39DE">
                <w:t xml:space="preserve">duration, in units of seconds, after which the UE shall change the source Layer-2 ID self-assigned by the UE while performing transmission of </w:t>
              </w:r>
            </w:ins>
            <w:ins w:id="1951" w:author="ZHOU" w:date="2023-05-14T18:30:00Z">
              <w:r w:rsidR="00994A12">
                <w:t>A</w:t>
              </w:r>
            </w:ins>
            <w:ins w:id="1952" w:author="ZHOU" w:date="2023-05-14T18:29:00Z">
              <w:r w:rsidRPr="002E39DE">
                <w:t>2X communication over the PC5 when privacy is required</w:t>
              </w:r>
              <w:r>
                <w:t>.</w:t>
              </w:r>
            </w:ins>
          </w:p>
        </w:tc>
      </w:tr>
      <w:tr w:rsidR="00BE744F" w14:paraId="2EC612B1" w14:textId="77777777" w:rsidTr="003D0712">
        <w:trPr>
          <w:cantSplit/>
          <w:jc w:val="center"/>
          <w:ins w:id="1953" w:author="ZHOU" w:date="2023-05-14T18:29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AB32BB" w14:textId="77777777" w:rsidR="00BE744F" w:rsidRDefault="00BE744F" w:rsidP="003D0712">
            <w:pPr>
              <w:pStyle w:val="TAL"/>
              <w:rPr>
                <w:ins w:id="1954" w:author="ZHOU" w:date="2023-05-14T18:29:00Z"/>
              </w:rPr>
            </w:pPr>
          </w:p>
        </w:tc>
      </w:tr>
      <w:tr w:rsidR="00066416" w14:paraId="12BEA3EA" w14:textId="77777777" w:rsidTr="003D0712">
        <w:trPr>
          <w:cantSplit/>
          <w:jc w:val="center"/>
          <w:ins w:id="1955" w:author="ZHOU" w:date="2023-05-11T00:21:00Z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8E44" w14:textId="793D36F5" w:rsidR="00066416" w:rsidRDefault="00066416" w:rsidP="003D0712">
            <w:pPr>
              <w:pStyle w:val="TAL"/>
              <w:rPr>
                <w:ins w:id="1956" w:author="ZHOU" w:date="2023-05-11T00:21:00Z"/>
              </w:rPr>
            </w:pPr>
            <w:ins w:id="1957" w:author="ZHOU" w:date="2023-05-11T00:21:00Z">
              <w:r>
                <w:t xml:space="preserve">If the length of </w:t>
              </w:r>
              <w:r>
                <w:rPr>
                  <w:noProof/>
                </w:rPr>
                <w:t>privacy config</w:t>
              </w:r>
              <w:r>
                <w:t xml:space="preserve"> </w:t>
              </w:r>
              <w:r>
                <w:rPr>
                  <w:noProof/>
                </w:rPr>
                <w:t>contents</w:t>
              </w:r>
              <w:r>
                <w:t xml:space="preserve"> field is big</w:t>
              </w:r>
              <w:r w:rsidR="00A63BD0">
                <w:t>ger than indicated in figure 5.</w:t>
              </w:r>
            </w:ins>
            <w:ins w:id="1958" w:author="ZHOU" w:date="2023-05-14T18:31:00Z">
              <w:r w:rsidR="00A63BD0">
                <w:t>3</w:t>
              </w:r>
            </w:ins>
            <w:ins w:id="1959" w:author="ZHOU" w:date="2023-05-11T00:21:00Z">
              <w:r>
                <w:t>.2.1</w:t>
              </w:r>
            </w:ins>
            <w:ins w:id="1960" w:author="ZHOU" w:date="2023-05-14T18:31:00Z">
              <w:r w:rsidR="00A63BD0">
                <w:t>5</w:t>
              </w:r>
            </w:ins>
            <w:ins w:id="1961" w:author="ZHOU" w:date="2023-05-11T00:21:00Z">
              <w:r>
                <w:t xml:space="preserve">, receiving entity shall ignore any superfluous octets located at the end of the </w:t>
              </w:r>
              <w:r>
                <w:rPr>
                  <w:noProof/>
                </w:rPr>
                <w:t>privacy config</w:t>
              </w:r>
              <w:r>
                <w:t xml:space="preserve"> </w:t>
              </w:r>
              <w:r>
                <w:rPr>
                  <w:noProof/>
                </w:rPr>
                <w:t>contents</w:t>
              </w:r>
              <w:r>
                <w:t>.</w:t>
              </w:r>
            </w:ins>
          </w:p>
          <w:p w14:paraId="57988F4F" w14:textId="5791A10B" w:rsidR="00066416" w:rsidRDefault="00066416" w:rsidP="00574259">
            <w:pPr>
              <w:pStyle w:val="TAN"/>
              <w:ind w:left="0" w:firstLine="0"/>
              <w:rPr>
                <w:ins w:id="1962" w:author="ZHOU" w:date="2023-05-11T00:21:00Z"/>
              </w:rPr>
            </w:pPr>
          </w:p>
        </w:tc>
      </w:tr>
    </w:tbl>
    <w:p w14:paraId="36A31629" w14:textId="77777777" w:rsidR="00066416" w:rsidRPr="00042094" w:rsidRDefault="00066416" w:rsidP="00066416">
      <w:pPr>
        <w:pStyle w:val="FP"/>
        <w:rPr>
          <w:ins w:id="1963" w:author="ZHOU" w:date="2023-05-11T00:21:00Z"/>
          <w:lang w:eastAsia="zh-CN"/>
        </w:rPr>
      </w:pPr>
    </w:p>
    <w:p w14:paraId="2995E7AE" w14:textId="77777777" w:rsidR="00066416" w:rsidRPr="00042094" w:rsidRDefault="00066416" w:rsidP="00066416">
      <w:pPr>
        <w:pStyle w:val="TH"/>
        <w:rPr>
          <w:ins w:id="1964" w:author="ZHOU" w:date="2023-05-11T00:2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E84B01" w14:paraId="455D3F89" w14:textId="77777777" w:rsidTr="000E628A">
        <w:trPr>
          <w:jc w:val="center"/>
          <w:ins w:id="1965" w:author="ZHOU" w:date="2023-05-14T18:31:00Z"/>
        </w:trPr>
        <w:tc>
          <w:tcPr>
            <w:tcW w:w="708" w:type="dxa"/>
            <w:tcBorders>
              <w:bottom w:val="single" w:sz="4" w:space="0" w:color="auto"/>
            </w:tcBorders>
          </w:tcPr>
          <w:p w14:paraId="52290573" w14:textId="77777777" w:rsidR="00E84B01" w:rsidRDefault="00E84B01" w:rsidP="000E628A">
            <w:pPr>
              <w:pStyle w:val="TAC"/>
              <w:rPr>
                <w:ins w:id="1966" w:author="ZHOU" w:date="2023-05-14T18:31:00Z"/>
              </w:rPr>
            </w:pPr>
            <w:ins w:id="1967" w:author="ZHOU" w:date="2023-05-14T18:31:00Z">
              <w:r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C2E08D" w14:textId="77777777" w:rsidR="00E84B01" w:rsidRDefault="00E84B01" w:rsidP="000E628A">
            <w:pPr>
              <w:pStyle w:val="TAC"/>
              <w:rPr>
                <w:ins w:id="1968" w:author="ZHOU" w:date="2023-05-14T18:31:00Z"/>
              </w:rPr>
            </w:pPr>
            <w:ins w:id="1969" w:author="ZHOU" w:date="2023-05-14T18:31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12D378B" w14:textId="77777777" w:rsidR="00E84B01" w:rsidRDefault="00E84B01" w:rsidP="000E628A">
            <w:pPr>
              <w:pStyle w:val="TAC"/>
              <w:rPr>
                <w:ins w:id="1970" w:author="ZHOU" w:date="2023-05-14T18:31:00Z"/>
              </w:rPr>
            </w:pPr>
            <w:ins w:id="1971" w:author="ZHOU" w:date="2023-05-14T18:31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B8C3C8" w14:textId="77777777" w:rsidR="00E84B01" w:rsidRDefault="00E84B01" w:rsidP="000E628A">
            <w:pPr>
              <w:pStyle w:val="TAC"/>
              <w:rPr>
                <w:ins w:id="1972" w:author="ZHOU" w:date="2023-05-14T18:31:00Z"/>
              </w:rPr>
            </w:pPr>
            <w:ins w:id="1973" w:author="ZHOU" w:date="2023-05-14T18:31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13BCC43" w14:textId="77777777" w:rsidR="00E84B01" w:rsidRDefault="00E84B01" w:rsidP="000E628A">
            <w:pPr>
              <w:pStyle w:val="TAC"/>
              <w:rPr>
                <w:ins w:id="1974" w:author="ZHOU" w:date="2023-05-14T18:31:00Z"/>
              </w:rPr>
            </w:pPr>
            <w:ins w:id="1975" w:author="ZHOU" w:date="2023-05-14T18:31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E1802E1" w14:textId="77777777" w:rsidR="00E84B01" w:rsidRDefault="00E84B01" w:rsidP="000E628A">
            <w:pPr>
              <w:pStyle w:val="TAC"/>
              <w:rPr>
                <w:ins w:id="1976" w:author="ZHOU" w:date="2023-05-14T18:31:00Z"/>
              </w:rPr>
            </w:pPr>
            <w:ins w:id="1977" w:author="ZHOU" w:date="2023-05-14T18:31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3331BA" w14:textId="77777777" w:rsidR="00E84B01" w:rsidRDefault="00E84B01" w:rsidP="000E628A">
            <w:pPr>
              <w:pStyle w:val="TAC"/>
              <w:rPr>
                <w:ins w:id="1978" w:author="ZHOU" w:date="2023-05-14T18:31:00Z"/>
              </w:rPr>
            </w:pPr>
            <w:ins w:id="1979" w:author="ZHOU" w:date="2023-05-14T18:31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078B0E" w14:textId="77777777" w:rsidR="00E84B01" w:rsidRDefault="00E84B01" w:rsidP="000E628A">
            <w:pPr>
              <w:pStyle w:val="TAC"/>
              <w:rPr>
                <w:ins w:id="1980" w:author="ZHOU" w:date="2023-05-14T18:31:00Z"/>
              </w:rPr>
            </w:pPr>
            <w:ins w:id="1981" w:author="ZHOU" w:date="2023-05-14T18:31:00Z">
              <w:r>
                <w:t>1</w:t>
              </w:r>
            </w:ins>
          </w:p>
        </w:tc>
        <w:tc>
          <w:tcPr>
            <w:tcW w:w="1416" w:type="dxa"/>
          </w:tcPr>
          <w:p w14:paraId="416E73CC" w14:textId="77777777" w:rsidR="00E84B01" w:rsidRDefault="00E84B01" w:rsidP="000E628A">
            <w:pPr>
              <w:pStyle w:val="TAL"/>
              <w:rPr>
                <w:ins w:id="1982" w:author="ZHOU" w:date="2023-05-14T18:31:00Z"/>
              </w:rPr>
            </w:pPr>
          </w:p>
        </w:tc>
      </w:tr>
      <w:tr w:rsidR="00E84B01" w14:paraId="0D2F8BEE" w14:textId="77777777" w:rsidTr="000E628A">
        <w:trPr>
          <w:jc w:val="center"/>
          <w:ins w:id="1983" w:author="ZHOU" w:date="2023-05-14T18:31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B5039" w14:textId="77777777" w:rsidR="00E84B01" w:rsidRPr="00D13BF4" w:rsidRDefault="00E84B01" w:rsidP="000E628A">
            <w:pPr>
              <w:pStyle w:val="TAC"/>
              <w:rPr>
                <w:ins w:id="1984" w:author="ZHOU" w:date="2023-05-14T18:31:00Z"/>
                <w:noProof/>
              </w:rPr>
            </w:pPr>
          </w:p>
          <w:p w14:paraId="3B21724C" w14:textId="686D8FB4" w:rsidR="00E84B01" w:rsidRDefault="00E84B01" w:rsidP="000E628A">
            <w:pPr>
              <w:pStyle w:val="TAC"/>
              <w:rPr>
                <w:ins w:id="1985" w:author="ZHOU" w:date="2023-05-14T18:31:00Z"/>
              </w:rPr>
            </w:pPr>
            <w:ins w:id="1986" w:author="ZHOU" w:date="2023-05-14T18:31:00Z">
              <w:r>
                <w:rPr>
                  <w:noProof/>
                  <w:lang w:val="en-US"/>
                </w:rPr>
                <w:t xml:space="preserve">Length of </w:t>
              </w:r>
            </w:ins>
            <w:ins w:id="1987" w:author="ZHOU" w:date="2023-05-14T18:32:00Z">
              <w:r>
                <w:rPr>
                  <w:noProof/>
                  <w:lang w:val="en-US"/>
                </w:rPr>
                <w:t>A</w:t>
              </w:r>
            </w:ins>
            <w:ins w:id="1988" w:author="ZHOU" w:date="2023-05-14T18:31:00Z">
              <w:r w:rsidRPr="00F1445B">
                <w:rPr>
                  <w:noProof/>
                  <w:lang w:val="en-US"/>
                </w:rPr>
                <w:t xml:space="preserve">2X </w:t>
              </w:r>
              <w:r>
                <w:rPr>
                  <w:noProof/>
                  <w:lang w:val="en-US"/>
                </w:rPr>
                <w:t>services requiring privacy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</w:tcPr>
          <w:p w14:paraId="0D2AB46A" w14:textId="77777777" w:rsidR="00E84B01" w:rsidRDefault="00E84B01" w:rsidP="000E628A">
            <w:pPr>
              <w:pStyle w:val="TAL"/>
              <w:rPr>
                <w:ins w:id="1989" w:author="ZHOU" w:date="2023-05-14T18:31:00Z"/>
              </w:rPr>
            </w:pPr>
            <w:ins w:id="1990" w:author="ZHOU" w:date="2023-05-14T18:31:00Z">
              <w:r>
                <w:t>octet o124+2</w:t>
              </w:r>
            </w:ins>
          </w:p>
          <w:p w14:paraId="3A580214" w14:textId="77777777" w:rsidR="00E84B01" w:rsidRDefault="00E84B01" w:rsidP="000E628A">
            <w:pPr>
              <w:pStyle w:val="TAL"/>
              <w:rPr>
                <w:ins w:id="1991" w:author="ZHOU" w:date="2023-05-14T18:31:00Z"/>
              </w:rPr>
            </w:pPr>
          </w:p>
          <w:p w14:paraId="5D547C40" w14:textId="77777777" w:rsidR="00E84B01" w:rsidRDefault="00E84B01" w:rsidP="000E628A">
            <w:pPr>
              <w:pStyle w:val="TAL"/>
              <w:rPr>
                <w:ins w:id="1992" w:author="ZHOU" w:date="2023-05-14T18:31:00Z"/>
              </w:rPr>
            </w:pPr>
            <w:ins w:id="1993" w:author="ZHOU" w:date="2023-05-14T18:31:00Z">
              <w:r>
                <w:t>octet o124+3</w:t>
              </w:r>
            </w:ins>
          </w:p>
        </w:tc>
      </w:tr>
      <w:tr w:rsidR="00E84B01" w14:paraId="116A9E19" w14:textId="77777777" w:rsidTr="000E628A">
        <w:trPr>
          <w:trHeight w:val="444"/>
          <w:jc w:val="center"/>
          <w:ins w:id="1994" w:author="ZHOU" w:date="2023-05-14T18:3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7D36B" w14:textId="77777777" w:rsidR="00E84B01" w:rsidRDefault="00E84B01" w:rsidP="000E628A">
            <w:pPr>
              <w:pStyle w:val="TAC"/>
              <w:rPr>
                <w:ins w:id="1995" w:author="ZHOU" w:date="2023-05-14T18:31:00Z"/>
              </w:rPr>
            </w:pPr>
          </w:p>
          <w:p w14:paraId="5116A548" w14:textId="764BF683" w:rsidR="00E84B01" w:rsidRDefault="00E84B01" w:rsidP="000E628A">
            <w:pPr>
              <w:pStyle w:val="TAC"/>
              <w:rPr>
                <w:ins w:id="1996" w:author="ZHOU" w:date="2023-05-14T18:31:00Z"/>
              </w:rPr>
            </w:pPr>
            <w:ins w:id="1997" w:author="ZHOU" w:date="2023-05-14T18:32:00Z">
              <w:r>
                <w:rPr>
                  <w:noProof/>
                  <w:lang w:val="en-US"/>
                </w:rPr>
                <w:t>A</w:t>
              </w:r>
            </w:ins>
            <w:ins w:id="1998" w:author="ZHOU" w:date="2023-05-14T18:31:00Z">
              <w:r w:rsidRPr="00F1445B">
                <w:rPr>
                  <w:noProof/>
                  <w:lang w:val="en-US"/>
                </w:rPr>
                <w:t xml:space="preserve">2X </w:t>
              </w:r>
              <w:r>
                <w:rPr>
                  <w:noProof/>
                  <w:lang w:val="en-US"/>
                </w:rPr>
                <w:t>service requiring privacy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1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CCFAD45" w14:textId="77777777" w:rsidR="00E84B01" w:rsidRDefault="00E84B01" w:rsidP="000E628A">
            <w:pPr>
              <w:pStyle w:val="TAL"/>
              <w:rPr>
                <w:ins w:id="1999" w:author="ZHOU" w:date="2023-05-14T18:31:00Z"/>
              </w:rPr>
            </w:pPr>
            <w:ins w:id="2000" w:author="ZHOU" w:date="2023-05-14T18:31:00Z">
              <w:r>
                <w:t>octet (o124+4)*</w:t>
              </w:r>
            </w:ins>
          </w:p>
          <w:p w14:paraId="76372267" w14:textId="77777777" w:rsidR="00E84B01" w:rsidRDefault="00E84B01" w:rsidP="000E628A">
            <w:pPr>
              <w:pStyle w:val="TAL"/>
              <w:rPr>
                <w:ins w:id="2001" w:author="ZHOU" w:date="2023-05-14T18:31:00Z"/>
              </w:rPr>
            </w:pPr>
          </w:p>
          <w:p w14:paraId="3C2FD0D0" w14:textId="77777777" w:rsidR="00E84B01" w:rsidRDefault="00E84B01" w:rsidP="000E628A">
            <w:pPr>
              <w:pStyle w:val="TAL"/>
              <w:rPr>
                <w:ins w:id="2002" w:author="ZHOU" w:date="2023-05-14T18:31:00Z"/>
              </w:rPr>
            </w:pPr>
            <w:ins w:id="2003" w:author="ZHOU" w:date="2023-05-14T18:31:00Z">
              <w:r>
                <w:t>octet o12*</w:t>
              </w:r>
            </w:ins>
          </w:p>
        </w:tc>
      </w:tr>
      <w:tr w:rsidR="00E84B01" w14:paraId="70896138" w14:textId="77777777" w:rsidTr="000E628A">
        <w:trPr>
          <w:trHeight w:val="444"/>
          <w:jc w:val="center"/>
          <w:ins w:id="2004" w:author="ZHOU" w:date="2023-05-14T18:3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FD317" w14:textId="77777777" w:rsidR="00E84B01" w:rsidRDefault="00E84B01" w:rsidP="000E628A">
            <w:pPr>
              <w:pStyle w:val="TAC"/>
              <w:rPr>
                <w:ins w:id="2005" w:author="ZHOU" w:date="2023-05-14T18:31:00Z"/>
              </w:rPr>
            </w:pPr>
          </w:p>
          <w:p w14:paraId="2591E110" w14:textId="4DB525ED" w:rsidR="00E84B01" w:rsidRDefault="00E84B01" w:rsidP="000E628A">
            <w:pPr>
              <w:pStyle w:val="TAC"/>
              <w:rPr>
                <w:ins w:id="2006" w:author="ZHOU" w:date="2023-05-14T18:31:00Z"/>
              </w:rPr>
            </w:pPr>
            <w:ins w:id="2007" w:author="ZHOU" w:date="2023-05-14T18:32:00Z">
              <w:r>
                <w:rPr>
                  <w:noProof/>
                  <w:lang w:val="en-US"/>
                </w:rPr>
                <w:t>A</w:t>
              </w:r>
            </w:ins>
            <w:ins w:id="2008" w:author="ZHOU" w:date="2023-05-14T18:31:00Z">
              <w:r w:rsidRPr="00F1445B">
                <w:rPr>
                  <w:noProof/>
                  <w:lang w:val="en-US"/>
                </w:rPr>
                <w:t xml:space="preserve">2X </w:t>
              </w:r>
              <w:r>
                <w:rPr>
                  <w:noProof/>
                  <w:lang w:val="en-US"/>
                </w:rPr>
                <w:t>service requiring privacy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2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73F621" w14:textId="77777777" w:rsidR="00E84B01" w:rsidRDefault="00E84B01" w:rsidP="000E628A">
            <w:pPr>
              <w:pStyle w:val="TAL"/>
              <w:rPr>
                <w:ins w:id="2009" w:author="ZHOU" w:date="2023-05-14T18:31:00Z"/>
              </w:rPr>
            </w:pPr>
            <w:ins w:id="2010" w:author="ZHOU" w:date="2023-05-14T18:31:00Z">
              <w:r>
                <w:t>octet (o12+1)*</w:t>
              </w:r>
            </w:ins>
          </w:p>
          <w:p w14:paraId="43B64F97" w14:textId="77777777" w:rsidR="00E84B01" w:rsidRDefault="00E84B01" w:rsidP="000E628A">
            <w:pPr>
              <w:pStyle w:val="TAL"/>
              <w:rPr>
                <w:ins w:id="2011" w:author="ZHOU" w:date="2023-05-14T18:31:00Z"/>
              </w:rPr>
            </w:pPr>
          </w:p>
          <w:p w14:paraId="44183A82" w14:textId="77777777" w:rsidR="00E84B01" w:rsidRDefault="00E84B01" w:rsidP="000E628A">
            <w:pPr>
              <w:pStyle w:val="TAL"/>
              <w:rPr>
                <w:ins w:id="2012" w:author="ZHOU" w:date="2023-05-14T18:31:00Z"/>
              </w:rPr>
            </w:pPr>
            <w:ins w:id="2013" w:author="ZHOU" w:date="2023-05-14T18:31:00Z">
              <w:r>
                <w:t>octet o13*</w:t>
              </w:r>
            </w:ins>
          </w:p>
        </w:tc>
      </w:tr>
      <w:tr w:rsidR="00E84B01" w14:paraId="647E5CDB" w14:textId="77777777" w:rsidTr="000E628A">
        <w:trPr>
          <w:trHeight w:val="444"/>
          <w:jc w:val="center"/>
          <w:ins w:id="2014" w:author="ZHOU" w:date="2023-05-14T18:3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392EF" w14:textId="77777777" w:rsidR="00E84B01" w:rsidRDefault="00E84B01" w:rsidP="000E628A">
            <w:pPr>
              <w:pStyle w:val="TAC"/>
              <w:rPr>
                <w:ins w:id="2015" w:author="ZHOU" w:date="2023-05-14T18:31:00Z"/>
              </w:rPr>
            </w:pPr>
          </w:p>
          <w:p w14:paraId="4408C2C0" w14:textId="77777777" w:rsidR="00E84B01" w:rsidRDefault="00E84B01" w:rsidP="000E628A">
            <w:pPr>
              <w:pStyle w:val="TAC"/>
              <w:rPr>
                <w:ins w:id="2016" w:author="ZHOU" w:date="2023-05-14T18:31:00Z"/>
              </w:rPr>
            </w:pPr>
            <w:ins w:id="2017" w:author="ZHOU" w:date="2023-05-14T18:31:00Z">
              <w:r>
                <w:t>...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24171E" w14:textId="77777777" w:rsidR="00E84B01" w:rsidRDefault="00E84B01" w:rsidP="000E628A">
            <w:pPr>
              <w:pStyle w:val="TAL"/>
              <w:rPr>
                <w:ins w:id="2018" w:author="ZHOU" w:date="2023-05-14T18:31:00Z"/>
              </w:rPr>
            </w:pPr>
            <w:ins w:id="2019" w:author="ZHOU" w:date="2023-05-14T18:31:00Z">
              <w:r>
                <w:t>octet (o13+1)*</w:t>
              </w:r>
            </w:ins>
          </w:p>
          <w:p w14:paraId="4697ABCC" w14:textId="77777777" w:rsidR="00E84B01" w:rsidRDefault="00E84B01" w:rsidP="000E628A">
            <w:pPr>
              <w:pStyle w:val="TAL"/>
              <w:rPr>
                <w:ins w:id="2020" w:author="ZHOU" w:date="2023-05-14T18:31:00Z"/>
              </w:rPr>
            </w:pPr>
          </w:p>
          <w:p w14:paraId="43A6790A" w14:textId="77777777" w:rsidR="00E84B01" w:rsidRDefault="00E84B01" w:rsidP="000E628A">
            <w:pPr>
              <w:pStyle w:val="TAL"/>
              <w:rPr>
                <w:ins w:id="2021" w:author="ZHOU" w:date="2023-05-14T18:31:00Z"/>
              </w:rPr>
            </w:pPr>
            <w:ins w:id="2022" w:author="ZHOU" w:date="2023-05-14T18:31:00Z">
              <w:r>
                <w:t>octet o14*</w:t>
              </w:r>
            </w:ins>
          </w:p>
        </w:tc>
      </w:tr>
      <w:tr w:rsidR="00E84B01" w14:paraId="1C581FB8" w14:textId="77777777" w:rsidTr="000E628A">
        <w:trPr>
          <w:trHeight w:val="444"/>
          <w:jc w:val="center"/>
          <w:ins w:id="2023" w:author="ZHOU" w:date="2023-05-14T18:3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D30CC" w14:textId="77777777" w:rsidR="00E84B01" w:rsidRDefault="00E84B01" w:rsidP="000E628A">
            <w:pPr>
              <w:pStyle w:val="TAC"/>
              <w:rPr>
                <w:ins w:id="2024" w:author="ZHOU" w:date="2023-05-14T18:31:00Z"/>
              </w:rPr>
            </w:pPr>
          </w:p>
          <w:p w14:paraId="1B05E9E3" w14:textId="024713F2" w:rsidR="00E84B01" w:rsidRDefault="00E84B01" w:rsidP="000E628A">
            <w:pPr>
              <w:pStyle w:val="TAC"/>
              <w:rPr>
                <w:ins w:id="2025" w:author="ZHOU" w:date="2023-05-14T18:31:00Z"/>
              </w:rPr>
            </w:pPr>
            <w:ins w:id="2026" w:author="ZHOU" w:date="2023-05-14T18:32:00Z">
              <w:r>
                <w:rPr>
                  <w:noProof/>
                  <w:lang w:val="en-US"/>
                </w:rPr>
                <w:t>A</w:t>
              </w:r>
            </w:ins>
            <w:ins w:id="2027" w:author="ZHOU" w:date="2023-05-14T18:31:00Z">
              <w:r w:rsidRPr="00F1445B">
                <w:rPr>
                  <w:noProof/>
                  <w:lang w:val="en-US"/>
                </w:rPr>
                <w:t xml:space="preserve">2X </w:t>
              </w:r>
              <w:r>
                <w:rPr>
                  <w:noProof/>
                  <w:lang w:val="en-US"/>
                </w:rPr>
                <w:t>service requiring privacy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n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CEA72E5" w14:textId="77777777" w:rsidR="00E84B01" w:rsidRDefault="00E84B01" w:rsidP="000E628A">
            <w:pPr>
              <w:pStyle w:val="TAL"/>
              <w:rPr>
                <w:ins w:id="2028" w:author="ZHOU" w:date="2023-05-14T18:31:00Z"/>
              </w:rPr>
            </w:pPr>
            <w:ins w:id="2029" w:author="ZHOU" w:date="2023-05-14T18:31:00Z">
              <w:r>
                <w:t>octet (o14+1)*</w:t>
              </w:r>
            </w:ins>
          </w:p>
          <w:p w14:paraId="59469554" w14:textId="77777777" w:rsidR="00E84B01" w:rsidRDefault="00E84B01" w:rsidP="000E628A">
            <w:pPr>
              <w:pStyle w:val="TAL"/>
              <w:rPr>
                <w:ins w:id="2030" w:author="ZHOU" w:date="2023-05-14T18:31:00Z"/>
              </w:rPr>
            </w:pPr>
          </w:p>
          <w:p w14:paraId="03DBA511" w14:textId="77777777" w:rsidR="00E84B01" w:rsidRDefault="00E84B01" w:rsidP="000E628A">
            <w:pPr>
              <w:pStyle w:val="TAL"/>
              <w:rPr>
                <w:ins w:id="2031" w:author="ZHOU" w:date="2023-05-14T18:31:00Z"/>
              </w:rPr>
            </w:pPr>
            <w:ins w:id="2032" w:author="ZHOU" w:date="2023-05-14T18:31:00Z">
              <w:r>
                <w:t>octet (o4-2)*</w:t>
              </w:r>
            </w:ins>
          </w:p>
        </w:tc>
      </w:tr>
    </w:tbl>
    <w:p w14:paraId="79127DEB" w14:textId="74459E25" w:rsidR="00066416" w:rsidRPr="00042094" w:rsidRDefault="00E84B01" w:rsidP="00066416">
      <w:pPr>
        <w:pStyle w:val="TF"/>
        <w:rPr>
          <w:ins w:id="2033" w:author="ZHOU" w:date="2023-05-11T00:21:00Z"/>
        </w:rPr>
      </w:pPr>
      <w:ins w:id="2034" w:author="ZHOU" w:date="2023-05-11T00:21:00Z">
        <w:r>
          <w:t>Figure 5.</w:t>
        </w:r>
      </w:ins>
      <w:ins w:id="2035" w:author="ZHOU" w:date="2023-05-14T18:31:00Z">
        <w:r>
          <w:t>3</w:t>
        </w:r>
      </w:ins>
      <w:ins w:id="2036" w:author="ZHOU" w:date="2023-05-11T00:21:00Z">
        <w:r>
          <w:t>.2.1</w:t>
        </w:r>
      </w:ins>
      <w:ins w:id="2037" w:author="ZHOU" w:date="2023-05-14T18:31:00Z">
        <w:r>
          <w:t>6</w:t>
        </w:r>
      </w:ins>
      <w:ins w:id="2038" w:author="ZHOU" w:date="2023-05-11T00:21:00Z">
        <w:r w:rsidR="00066416" w:rsidRPr="00042094">
          <w:t xml:space="preserve">: </w:t>
        </w:r>
      </w:ins>
      <w:ins w:id="2039" w:author="ZHOU" w:date="2023-05-14T18:31:00Z">
        <w:r>
          <w:rPr>
            <w:noProof/>
          </w:rPr>
          <w:t>A2X service</w:t>
        </w:r>
      </w:ins>
      <w:ins w:id="2040" w:author="ZHOU" w:date="2023-05-11T00:21:00Z">
        <w:r w:rsidR="00066416" w:rsidRPr="00042094">
          <w:rPr>
            <w:noProof/>
          </w:rPr>
          <w:t>s requiring privacy</w:t>
        </w:r>
      </w:ins>
    </w:p>
    <w:p w14:paraId="55758633" w14:textId="77777777" w:rsidR="00066416" w:rsidRPr="00042094" w:rsidRDefault="00066416" w:rsidP="00066416">
      <w:pPr>
        <w:pStyle w:val="FP"/>
        <w:rPr>
          <w:ins w:id="2041" w:author="ZHOU" w:date="2023-05-11T00:21:00Z"/>
          <w:lang w:eastAsia="zh-CN"/>
        </w:rPr>
      </w:pPr>
    </w:p>
    <w:p w14:paraId="76F22F52" w14:textId="34C839C9" w:rsidR="00F9135F" w:rsidRDefault="00F9135F" w:rsidP="00F9135F">
      <w:pPr>
        <w:pStyle w:val="TH"/>
        <w:rPr>
          <w:ins w:id="2042" w:author="ZHOU" w:date="2023-05-14T18:32:00Z"/>
        </w:rPr>
      </w:pPr>
      <w:ins w:id="2043" w:author="ZHOU" w:date="2023-05-14T18:32:00Z">
        <w:r>
          <w:t>Table 5</w:t>
        </w:r>
        <w:r>
          <w:rPr>
            <w:rFonts w:hint="eastAsia"/>
          </w:rPr>
          <w:t>.</w:t>
        </w:r>
        <w:r>
          <w:t>3.2</w:t>
        </w:r>
        <w:r w:rsidRPr="009D730C">
          <w:t>.</w:t>
        </w:r>
        <w:r>
          <w:t>16: A</w:t>
        </w:r>
        <w:r w:rsidRPr="00F1445B">
          <w:rPr>
            <w:noProof/>
            <w:lang w:val="en-US"/>
          </w:rPr>
          <w:t xml:space="preserve">2X </w:t>
        </w:r>
        <w:r>
          <w:rPr>
            <w:noProof/>
            <w:lang w:val="en-US"/>
          </w:rPr>
          <w:t>services requiring privacy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9135F" w:rsidRPr="003168A2" w14:paraId="29D5BCC0" w14:textId="77777777" w:rsidTr="000E628A">
        <w:trPr>
          <w:cantSplit/>
          <w:jc w:val="center"/>
          <w:ins w:id="2044" w:author="ZHOU" w:date="2023-05-14T18:32:00Z"/>
        </w:trPr>
        <w:tc>
          <w:tcPr>
            <w:tcW w:w="7094" w:type="dxa"/>
          </w:tcPr>
          <w:p w14:paraId="440E4EFB" w14:textId="2539DEB7" w:rsidR="00F9135F" w:rsidRDefault="00F9135F" w:rsidP="000E628A">
            <w:pPr>
              <w:pStyle w:val="TAL"/>
              <w:rPr>
                <w:ins w:id="2045" w:author="ZHOU" w:date="2023-05-14T18:32:00Z"/>
              </w:rPr>
            </w:pPr>
            <w:ins w:id="2046" w:author="ZHOU" w:date="2023-05-14T18:32:00Z">
              <w:r>
                <w:rPr>
                  <w:noProof/>
                  <w:lang w:val="en-US"/>
                </w:rPr>
                <w:t>A</w:t>
              </w:r>
              <w:r w:rsidRPr="00F1445B">
                <w:rPr>
                  <w:noProof/>
                  <w:lang w:val="en-US"/>
                </w:rPr>
                <w:t xml:space="preserve">2X </w:t>
              </w:r>
              <w:r>
                <w:rPr>
                  <w:noProof/>
                  <w:lang w:val="en-US"/>
                </w:rPr>
                <w:t>service requiring privacy:</w:t>
              </w:r>
            </w:ins>
          </w:p>
          <w:p w14:paraId="73F8C620" w14:textId="38BE1EFE" w:rsidR="00F9135F" w:rsidRPr="003168A2" w:rsidRDefault="00F9135F" w:rsidP="00F9135F">
            <w:pPr>
              <w:pStyle w:val="TAL"/>
              <w:rPr>
                <w:ins w:id="2047" w:author="ZHOU" w:date="2023-05-14T18:32:00Z"/>
              </w:rPr>
            </w:pPr>
            <w:ins w:id="2048" w:author="ZHOU" w:date="2023-05-14T18:32:00Z">
              <w:r>
                <w:rPr>
                  <w:lang w:val="en-US"/>
                </w:rPr>
                <w:t xml:space="preserve">The </w:t>
              </w:r>
              <w:r>
                <w:rPr>
                  <w:noProof/>
                  <w:lang w:val="en-US"/>
                </w:rPr>
                <w:t>A</w:t>
              </w:r>
              <w:r w:rsidRPr="00F1445B">
                <w:rPr>
                  <w:noProof/>
                  <w:lang w:val="en-US"/>
                </w:rPr>
                <w:t xml:space="preserve">2X </w:t>
              </w:r>
              <w:r>
                <w:rPr>
                  <w:noProof/>
                  <w:lang w:val="en-US"/>
                </w:rPr>
                <w:t>service requiring privacy</w:t>
              </w:r>
              <w:r>
                <w:t xml:space="preserve"> field </w:t>
              </w:r>
              <w:r w:rsidRPr="004906BD">
                <w:t>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3.2</w:t>
              </w:r>
              <w:r w:rsidRPr="009D730C">
                <w:t>.</w:t>
              </w:r>
              <w:r>
                <w:t>17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3.2</w:t>
              </w:r>
              <w:r w:rsidRPr="009D730C">
                <w:t>.</w:t>
              </w:r>
              <w:r>
                <w:t>17.</w:t>
              </w:r>
            </w:ins>
          </w:p>
        </w:tc>
      </w:tr>
      <w:tr w:rsidR="00F9135F" w:rsidRPr="003168A2" w14:paraId="0EC0D9CF" w14:textId="77777777" w:rsidTr="000E628A">
        <w:trPr>
          <w:cantSplit/>
          <w:jc w:val="center"/>
          <w:ins w:id="2049" w:author="ZHOU" w:date="2023-05-14T18:32:00Z"/>
        </w:trPr>
        <w:tc>
          <w:tcPr>
            <w:tcW w:w="7094" w:type="dxa"/>
          </w:tcPr>
          <w:p w14:paraId="07B6E6CC" w14:textId="77777777" w:rsidR="00F9135F" w:rsidRPr="00922493" w:rsidRDefault="00F9135F" w:rsidP="000E628A">
            <w:pPr>
              <w:pStyle w:val="TAL"/>
              <w:rPr>
                <w:ins w:id="2050" w:author="ZHOU" w:date="2023-05-14T18:32:00Z"/>
                <w:noProof/>
              </w:rPr>
            </w:pPr>
            <w:bookmarkStart w:id="2051" w:name="MCCQCTEMPBM_00000128"/>
          </w:p>
        </w:tc>
      </w:tr>
      <w:bookmarkEnd w:id="2051"/>
    </w:tbl>
    <w:p w14:paraId="33043324" w14:textId="77777777" w:rsidR="00066416" w:rsidRPr="00F9135F" w:rsidRDefault="00066416" w:rsidP="00066416">
      <w:pPr>
        <w:pStyle w:val="FP"/>
        <w:rPr>
          <w:ins w:id="2052" w:author="ZHOU" w:date="2023-05-11T00:21:00Z"/>
          <w:lang w:eastAsia="zh-CN"/>
        </w:rPr>
      </w:pPr>
    </w:p>
    <w:p w14:paraId="432AB1B0" w14:textId="77777777" w:rsidR="00066416" w:rsidRPr="00042094" w:rsidRDefault="00066416" w:rsidP="00066416">
      <w:pPr>
        <w:pStyle w:val="TH"/>
        <w:rPr>
          <w:ins w:id="2053" w:author="ZHOU" w:date="2023-05-11T00:2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066416" w:rsidRPr="00042094" w14:paraId="2B6F8970" w14:textId="77777777" w:rsidTr="003D0712">
        <w:trPr>
          <w:gridAfter w:val="1"/>
          <w:wAfter w:w="8" w:type="dxa"/>
          <w:jc w:val="center"/>
          <w:ins w:id="2054" w:author="ZHOU" w:date="2023-05-11T00:21:00Z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EF7CF6" w14:textId="77777777" w:rsidR="00066416" w:rsidRPr="00042094" w:rsidRDefault="00066416" w:rsidP="003D0712">
            <w:pPr>
              <w:pStyle w:val="TAC"/>
              <w:rPr>
                <w:ins w:id="2055" w:author="ZHOU" w:date="2023-05-11T00:21:00Z"/>
              </w:rPr>
            </w:pPr>
            <w:ins w:id="2056" w:author="ZHOU" w:date="2023-05-11T00:21:00Z">
              <w:r w:rsidRPr="00042094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99C2E9" w14:textId="77777777" w:rsidR="00066416" w:rsidRPr="00042094" w:rsidRDefault="00066416" w:rsidP="003D0712">
            <w:pPr>
              <w:pStyle w:val="TAC"/>
              <w:rPr>
                <w:ins w:id="2057" w:author="ZHOU" w:date="2023-05-11T00:21:00Z"/>
              </w:rPr>
            </w:pPr>
            <w:ins w:id="2058" w:author="ZHOU" w:date="2023-05-11T00:21:00Z">
              <w:r w:rsidRPr="00042094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D71A72" w14:textId="77777777" w:rsidR="00066416" w:rsidRPr="00042094" w:rsidRDefault="00066416" w:rsidP="003D0712">
            <w:pPr>
              <w:pStyle w:val="TAC"/>
              <w:rPr>
                <w:ins w:id="2059" w:author="ZHOU" w:date="2023-05-11T00:21:00Z"/>
              </w:rPr>
            </w:pPr>
            <w:ins w:id="2060" w:author="ZHOU" w:date="2023-05-11T00:21:00Z">
              <w:r w:rsidRPr="00042094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1E4AEC" w14:textId="77777777" w:rsidR="00066416" w:rsidRPr="00042094" w:rsidRDefault="00066416" w:rsidP="003D0712">
            <w:pPr>
              <w:pStyle w:val="TAC"/>
              <w:rPr>
                <w:ins w:id="2061" w:author="ZHOU" w:date="2023-05-11T00:21:00Z"/>
              </w:rPr>
            </w:pPr>
            <w:ins w:id="2062" w:author="ZHOU" w:date="2023-05-11T00:21:00Z">
              <w:r w:rsidRPr="00042094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2D32D3" w14:textId="77777777" w:rsidR="00066416" w:rsidRPr="00042094" w:rsidRDefault="00066416" w:rsidP="003D0712">
            <w:pPr>
              <w:pStyle w:val="TAC"/>
              <w:rPr>
                <w:ins w:id="2063" w:author="ZHOU" w:date="2023-05-11T00:21:00Z"/>
              </w:rPr>
            </w:pPr>
            <w:ins w:id="2064" w:author="ZHOU" w:date="2023-05-11T00:21:00Z">
              <w:r w:rsidRPr="00042094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03A27E" w14:textId="77777777" w:rsidR="00066416" w:rsidRPr="00042094" w:rsidRDefault="00066416" w:rsidP="003D0712">
            <w:pPr>
              <w:pStyle w:val="TAC"/>
              <w:rPr>
                <w:ins w:id="2065" w:author="ZHOU" w:date="2023-05-11T00:21:00Z"/>
              </w:rPr>
            </w:pPr>
            <w:ins w:id="2066" w:author="ZHOU" w:date="2023-05-11T00:21:00Z">
              <w:r w:rsidRPr="00042094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7D8D71" w14:textId="77777777" w:rsidR="00066416" w:rsidRPr="00042094" w:rsidRDefault="00066416" w:rsidP="003D0712">
            <w:pPr>
              <w:pStyle w:val="TAC"/>
              <w:rPr>
                <w:ins w:id="2067" w:author="ZHOU" w:date="2023-05-11T00:21:00Z"/>
              </w:rPr>
            </w:pPr>
            <w:ins w:id="2068" w:author="ZHOU" w:date="2023-05-11T00:21:00Z">
              <w:r w:rsidRPr="00042094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A827CD" w14:textId="77777777" w:rsidR="00066416" w:rsidRPr="00042094" w:rsidRDefault="00066416" w:rsidP="003D0712">
            <w:pPr>
              <w:pStyle w:val="TAC"/>
              <w:rPr>
                <w:ins w:id="2069" w:author="ZHOU" w:date="2023-05-11T00:21:00Z"/>
              </w:rPr>
            </w:pPr>
            <w:ins w:id="2070" w:author="ZHOU" w:date="2023-05-11T00:21:00Z">
              <w:r w:rsidRPr="00042094">
                <w:t>1</w:t>
              </w:r>
            </w:ins>
          </w:p>
        </w:tc>
        <w:tc>
          <w:tcPr>
            <w:tcW w:w="1416" w:type="dxa"/>
            <w:gridSpan w:val="2"/>
          </w:tcPr>
          <w:p w14:paraId="520BD823" w14:textId="77777777" w:rsidR="00066416" w:rsidRPr="00042094" w:rsidRDefault="00066416" w:rsidP="003D0712">
            <w:pPr>
              <w:pStyle w:val="TAL"/>
              <w:rPr>
                <w:ins w:id="2071" w:author="ZHOU" w:date="2023-05-11T00:21:00Z"/>
              </w:rPr>
            </w:pPr>
          </w:p>
        </w:tc>
      </w:tr>
      <w:tr w:rsidR="00066416" w:rsidRPr="00042094" w14:paraId="2E4C3004" w14:textId="77777777" w:rsidTr="003D0712">
        <w:trPr>
          <w:gridBefore w:val="1"/>
          <w:wBefore w:w="8" w:type="dxa"/>
          <w:trHeight w:val="444"/>
          <w:jc w:val="center"/>
          <w:ins w:id="2072" w:author="ZHOU" w:date="2023-05-11T00:2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8558B" w14:textId="77777777" w:rsidR="00066416" w:rsidRPr="00042094" w:rsidRDefault="00066416" w:rsidP="003D0712">
            <w:pPr>
              <w:pStyle w:val="TAC"/>
              <w:rPr>
                <w:ins w:id="2073" w:author="ZHOU" w:date="2023-05-11T00:21:00Z"/>
              </w:rPr>
            </w:pPr>
          </w:p>
          <w:p w14:paraId="01F696C2" w14:textId="301B26BA" w:rsidR="00066416" w:rsidRPr="00042094" w:rsidRDefault="00066416" w:rsidP="00F9135F">
            <w:pPr>
              <w:pStyle w:val="TAC"/>
              <w:rPr>
                <w:ins w:id="2074" w:author="ZHOU" w:date="2023-05-11T00:21:00Z"/>
              </w:rPr>
            </w:pPr>
            <w:ins w:id="2075" w:author="ZHOU" w:date="2023-05-11T00:21:00Z">
              <w:r w:rsidRPr="00042094">
                <w:t xml:space="preserve">Length of </w:t>
              </w:r>
            </w:ins>
            <w:ins w:id="2076" w:author="ZHOU" w:date="2023-05-14T18:33:00Z">
              <w:r w:rsidR="00F9135F">
                <w:rPr>
                  <w:noProof/>
                </w:rPr>
                <w:t>A2X service</w:t>
              </w:r>
            </w:ins>
            <w:ins w:id="2077" w:author="ZHOU" w:date="2023-05-11T00:21:00Z">
              <w:r w:rsidRPr="00042094">
                <w:rPr>
                  <w:noProof/>
                </w:rPr>
                <w:t xml:space="preserve"> requiring privacy contents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C023B42" w14:textId="77777777" w:rsidR="00066416" w:rsidRPr="00042094" w:rsidRDefault="00066416" w:rsidP="003D0712">
            <w:pPr>
              <w:pStyle w:val="TAL"/>
              <w:rPr>
                <w:ins w:id="2078" w:author="ZHOU" w:date="2023-05-11T00:21:00Z"/>
              </w:rPr>
            </w:pPr>
            <w:ins w:id="2079" w:author="ZHOU" w:date="2023-05-11T00:21:00Z">
              <w:r w:rsidRPr="00042094">
                <w:t>octet o12+1</w:t>
              </w:r>
            </w:ins>
          </w:p>
          <w:p w14:paraId="2CA84851" w14:textId="77777777" w:rsidR="00066416" w:rsidRPr="00042094" w:rsidRDefault="00066416" w:rsidP="003D0712">
            <w:pPr>
              <w:pStyle w:val="TAL"/>
              <w:rPr>
                <w:ins w:id="2080" w:author="ZHOU" w:date="2023-05-11T00:21:00Z"/>
              </w:rPr>
            </w:pPr>
          </w:p>
          <w:p w14:paraId="4EEB2736" w14:textId="77777777" w:rsidR="00066416" w:rsidRPr="00042094" w:rsidRDefault="00066416" w:rsidP="003D0712">
            <w:pPr>
              <w:pStyle w:val="TAL"/>
              <w:rPr>
                <w:ins w:id="2081" w:author="ZHOU" w:date="2023-05-11T00:21:00Z"/>
              </w:rPr>
            </w:pPr>
            <w:ins w:id="2082" w:author="ZHOU" w:date="2023-05-11T00:21:00Z">
              <w:r w:rsidRPr="00042094">
                <w:t>octet o12+2</w:t>
              </w:r>
            </w:ins>
          </w:p>
        </w:tc>
      </w:tr>
      <w:tr w:rsidR="00066416" w:rsidRPr="00042094" w14:paraId="0951D37D" w14:textId="77777777" w:rsidTr="003D0712">
        <w:trPr>
          <w:gridBefore w:val="1"/>
          <w:wBefore w:w="8" w:type="dxa"/>
          <w:trHeight w:val="444"/>
          <w:jc w:val="center"/>
          <w:ins w:id="2083" w:author="ZHOU" w:date="2023-05-11T00:2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AC46C" w14:textId="77777777" w:rsidR="00066416" w:rsidRPr="00042094" w:rsidRDefault="00066416" w:rsidP="003D0712">
            <w:pPr>
              <w:pStyle w:val="TAC"/>
              <w:rPr>
                <w:ins w:id="2084" w:author="ZHOU" w:date="2023-05-11T00:21:00Z"/>
              </w:rPr>
            </w:pPr>
          </w:p>
          <w:p w14:paraId="52AE3B33" w14:textId="6240972A" w:rsidR="00066416" w:rsidRPr="00042094" w:rsidRDefault="00F9135F" w:rsidP="003D0712">
            <w:pPr>
              <w:pStyle w:val="TAC"/>
              <w:rPr>
                <w:ins w:id="2085" w:author="ZHOU" w:date="2023-05-11T00:21:00Z"/>
              </w:rPr>
            </w:pPr>
            <w:ins w:id="2086" w:author="ZHOU" w:date="2023-05-14T18:33:00Z">
              <w:r>
                <w:rPr>
                  <w:noProof/>
                  <w:lang w:val="en-US"/>
                </w:rPr>
                <w:t>A</w:t>
              </w:r>
              <w:r w:rsidRPr="00492F28">
                <w:rPr>
                  <w:noProof/>
                  <w:lang w:val="en-US"/>
                </w:rPr>
                <w:t>2X service identifiers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121F6D0" w14:textId="77777777" w:rsidR="00066416" w:rsidRPr="00042094" w:rsidRDefault="00066416" w:rsidP="003D0712">
            <w:pPr>
              <w:pStyle w:val="TAL"/>
              <w:rPr>
                <w:ins w:id="2087" w:author="ZHOU" w:date="2023-05-11T00:21:00Z"/>
              </w:rPr>
            </w:pPr>
            <w:ins w:id="2088" w:author="ZHOU" w:date="2023-05-11T00:21:00Z">
              <w:r w:rsidRPr="00042094">
                <w:t>octet o12+3</w:t>
              </w:r>
            </w:ins>
          </w:p>
          <w:p w14:paraId="0F063087" w14:textId="77777777" w:rsidR="00066416" w:rsidRPr="00042094" w:rsidRDefault="00066416" w:rsidP="003D0712">
            <w:pPr>
              <w:pStyle w:val="TAL"/>
              <w:rPr>
                <w:ins w:id="2089" w:author="ZHOU" w:date="2023-05-11T00:21:00Z"/>
              </w:rPr>
            </w:pPr>
          </w:p>
          <w:p w14:paraId="7B806FE6" w14:textId="77777777" w:rsidR="00066416" w:rsidRPr="00042094" w:rsidRDefault="00066416" w:rsidP="003D0712">
            <w:pPr>
              <w:pStyle w:val="TAL"/>
              <w:rPr>
                <w:ins w:id="2090" w:author="ZHOU" w:date="2023-05-11T00:21:00Z"/>
              </w:rPr>
            </w:pPr>
            <w:ins w:id="2091" w:author="ZHOU" w:date="2023-05-11T00:21:00Z">
              <w:r w:rsidRPr="00042094">
                <w:t>octet o15</w:t>
              </w:r>
            </w:ins>
          </w:p>
        </w:tc>
      </w:tr>
      <w:tr w:rsidR="00066416" w:rsidRPr="00042094" w14:paraId="1F7C08A4" w14:textId="77777777" w:rsidTr="003D0712">
        <w:trPr>
          <w:gridBefore w:val="1"/>
          <w:wBefore w:w="8" w:type="dxa"/>
          <w:trHeight w:val="444"/>
          <w:jc w:val="center"/>
          <w:ins w:id="2092" w:author="ZHOU" w:date="2023-05-11T00:2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B271F" w14:textId="77777777" w:rsidR="00066416" w:rsidRPr="00042094" w:rsidRDefault="00066416" w:rsidP="003D0712">
            <w:pPr>
              <w:pStyle w:val="TAC"/>
              <w:rPr>
                <w:ins w:id="2093" w:author="ZHOU" w:date="2023-05-11T00:21:00Z"/>
              </w:rPr>
            </w:pPr>
          </w:p>
          <w:p w14:paraId="49889964" w14:textId="77777777" w:rsidR="00066416" w:rsidRPr="00042094" w:rsidRDefault="00066416" w:rsidP="003D0712">
            <w:pPr>
              <w:pStyle w:val="TAC"/>
              <w:rPr>
                <w:ins w:id="2094" w:author="ZHOU" w:date="2023-05-11T00:21:00Z"/>
                <w:highlight w:val="yellow"/>
              </w:rPr>
            </w:pPr>
            <w:ins w:id="2095" w:author="ZHOU" w:date="2023-05-11T00:21:00Z">
              <w:r w:rsidRPr="00042094">
                <w:t>Geographical areas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7175F6" w14:textId="77777777" w:rsidR="00066416" w:rsidRPr="00042094" w:rsidRDefault="00066416" w:rsidP="003D0712">
            <w:pPr>
              <w:pStyle w:val="TAL"/>
              <w:rPr>
                <w:ins w:id="2096" w:author="ZHOU" w:date="2023-05-11T00:21:00Z"/>
              </w:rPr>
            </w:pPr>
            <w:ins w:id="2097" w:author="ZHOU" w:date="2023-05-11T00:21:00Z">
              <w:r w:rsidRPr="00042094">
                <w:t>octet o15+1</w:t>
              </w:r>
            </w:ins>
          </w:p>
          <w:p w14:paraId="53C70FAB" w14:textId="77777777" w:rsidR="00066416" w:rsidRPr="00042094" w:rsidRDefault="00066416" w:rsidP="003D0712">
            <w:pPr>
              <w:pStyle w:val="TAL"/>
              <w:rPr>
                <w:ins w:id="2098" w:author="ZHOU" w:date="2023-05-11T00:21:00Z"/>
              </w:rPr>
            </w:pPr>
          </w:p>
          <w:p w14:paraId="16B100E5" w14:textId="77777777" w:rsidR="00066416" w:rsidRPr="00042094" w:rsidRDefault="00066416" w:rsidP="003D0712">
            <w:pPr>
              <w:pStyle w:val="TAL"/>
              <w:rPr>
                <w:ins w:id="2099" w:author="ZHOU" w:date="2023-05-11T00:21:00Z"/>
                <w:highlight w:val="yellow"/>
              </w:rPr>
            </w:pPr>
            <w:ins w:id="2100" w:author="ZHOU" w:date="2023-05-11T00:21:00Z">
              <w:r w:rsidRPr="00042094">
                <w:t>octet o13</w:t>
              </w:r>
            </w:ins>
          </w:p>
        </w:tc>
      </w:tr>
    </w:tbl>
    <w:p w14:paraId="74643EF0" w14:textId="242780D8" w:rsidR="00066416" w:rsidRPr="00042094" w:rsidRDefault="00F9135F" w:rsidP="00066416">
      <w:pPr>
        <w:pStyle w:val="TF"/>
        <w:rPr>
          <w:ins w:id="2101" w:author="ZHOU" w:date="2023-05-11T00:21:00Z"/>
        </w:rPr>
      </w:pPr>
      <w:ins w:id="2102" w:author="ZHOU" w:date="2023-05-11T00:21:00Z">
        <w:r>
          <w:t>Figure 5.</w:t>
        </w:r>
      </w:ins>
      <w:ins w:id="2103" w:author="ZHOU" w:date="2023-05-14T18:33:00Z">
        <w:r>
          <w:t>3</w:t>
        </w:r>
      </w:ins>
      <w:ins w:id="2104" w:author="ZHOU" w:date="2023-05-11T00:21:00Z">
        <w:r w:rsidR="00066416" w:rsidRPr="00042094">
          <w:t>.2.1</w:t>
        </w:r>
      </w:ins>
      <w:ins w:id="2105" w:author="ZHOU" w:date="2023-05-14T18:33:00Z">
        <w:r>
          <w:t>7</w:t>
        </w:r>
      </w:ins>
      <w:ins w:id="2106" w:author="ZHOU" w:date="2023-05-11T00:21:00Z">
        <w:r w:rsidR="00066416" w:rsidRPr="00042094">
          <w:t xml:space="preserve">: </w:t>
        </w:r>
      </w:ins>
      <w:ins w:id="2107" w:author="ZHOU" w:date="2023-05-14T18:33:00Z">
        <w:r>
          <w:rPr>
            <w:noProof/>
          </w:rPr>
          <w:t>A2</w:t>
        </w:r>
      </w:ins>
      <w:ins w:id="2108" w:author="ZHOU" w:date="2023-05-14T18:34:00Z">
        <w:r>
          <w:rPr>
            <w:noProof/>
          </w:rPr>
          <w:t>X service</w:t>
        </w:r>
      </w:ins>
      <w:ins w:id="2109" w:author="ZHOU" w:date="2023-05-11T00:21:00Z">
        <w:r w:rsidR="00066416" w:rsidRPr="00042094">
          <w:rPr>
            <w:noProof/>
          </w:rPr>
          <w:t xml:space="preserve"> requiring privacy</w:t>
        </w:r>
      </w:ins>
    </w:p>
    <w:p w14:paraId="44CF6257" w14:textId="77777777" w:rsidR="00066416" w:rsidRPr="00042094" w:rsidRDefault="00066416" w:rsidP="00066416">
      <w:pPr>
        <w:pStyle w:val="FP"/>
        <w:rPr>
          <w:ins w:id="2110" w:author="ZHOU" w:date="2023-05-11T00:21:00Z"/>
          <w:lang w:eastAsia="zh-CN"/>
        </w:rPr>
      </w:pPr>
    </w:p>
    <w:p w14:paraId="62FC85D6" w14:textId="41B63D80" w:rsidR="00066416" w:rsidRDefault="00066416" w:rsidP="00066416">
      <w:pPr>
        <w:pStyle w:val="TH"/>
        <w:rPr>
          <w:ins w:id="2111" w:author="ZHOU" w:date="2023-05-11T00:21:00Z"/>
        </w:rPr>
      </w:pPr>
      <w:ins w:id="2112" w:author="ZHOU" w:date="2023-05-11T00:21:00Z">
        <w:r>
          <w:t>Table 5.</w:t>
        </w:r>
      </w:ins>
      <w:ins w:id="2113" w:author="ZHOU" w:date="2023-05-14T18:34:00Z">
        <w:r w:rsidR="00F9135F">
          <w:t>3</w:t>
        </w:r>
      </w:ins>
      <w:ins w:id="2114" w:author="ZHOU" w:date="2023-05-11T00:21:00Z">
        <w:r>
          <w:t>.2.1</w:t>
        </w:r>
      </w:ins>
      <w:ins w:id="2115" w:author="ZHOU" w:date="2023-05-14T18:34:00Z">
        <w:r w:rsidR="00F9135F">
          <w:t>7</w:t>
        </w:r>
      </w:ins>
      <w:ins w:id="2116" w:author="ZHOU" w:date="2023-05-11T00:21:00Z">
        <w:r>
          <w:t xml:space="preserve">: </w:t>
        </w:r>
      </w:ins>
      <w:ins w:id="2117" w:author="ZHOU" w:date="2023-05-14T18:34:00Z">
        <w:r w:rsidR="00F9135F">
          <w:rPr>
            <w:noProof/>
          </w:rPr>
          <w:t>A2X service</w:t>
        </w:r>
        <w:r w:rsidR="00F9135F" w:rsidRPr="00042094">
          <w:rPr>
            <w:noProof/>
          </w:rPr>
          <w:t xml:space="preserve"> requiring privacy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66416" w14:paraId="048DD019" w14:textId="77777777" w:rsidTr="003D0712">
        <w:trPr>
          <w:cantSplit/>
          <w:jc w:val="center"/>
          <w:ins w:id="2118" w:author="ZHOU" w:date="2023-05-11T00:21:00Z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A7419B" w14:textId="208402FE" w:rsidR="00066416" w:rsidRDefault="007B5805" w:rsidP="003D0712">
            <w:pPr>
              <w:pStyle w:val="TAL"/>
              <w:rPr>
                <w:ins w:id="2119" w:author="ZHOU" w:date="2023-05-11T00:21:00Z"/>
                <w:noProof/>
              </w:rPr>
            </w:pPr>
            <w:ins w:id="2120" w:author="ZHOU" w:date="2023-05-14T19:16:00Z">
              <w:r>
                <w:t>A2X service</w:t>
              </w:r>
            </w:ins>
            <w:ins w:id="2121" w:author="ZHOU" w:date="2023-05-11T00:21:00Z">
              <w:r w:rsidR="00066416">
                <w:t xml:space="preserve"> identifier</w:t>
              </w:r>
              <w:r w:rsidR="00066416">
                <w:rPr>
                  <w:noProof/>
                </w:rPr>
                <w:t>s (octet o12+3 to o15):</w:t>
              </w:r>
            </w:ins>
          </w:p>
          <w:p w14:paraId="036D952E" w14:textId="2CB726A2" w:rsidR="00066416" w:rsidRDefault="00066416" w:rsidP="00364F10">
            <w:pPr>
              <w:pStyle w:val="TAL"/>
              <w:rPr>
                <w:ins w:id="2122" w:author="ZHOU" w:date="2023-05-14T19:17:00Z"/>
                <w:noProof/>
              </w:rPr>
            </w:pPr>
            <w:ins w:id="2123" w:author="ZHOU" w:date="2023-05-11T00:21:00Z">
              <w:r>
                <w:t xml:space="preserve">The </w:t>
              </w:r>
            </w:ins>
            <w:ins w:id="2124" w:author="ZHOU" w:date="2023-05-14T19:21:00Z">
              <w:r w:rsidR="00184963">
                <w:t>A2X service</w:t>
              </w:r>
            </w:ins>
            <w:ins w:id="2125" w:author="ZHOU" w:date="2023-05-11T00:21:00Z">
              <w:r>
                <w:t xml:space="preserve"> identifier</w:t>
              </w:r>
              <w:r>
                <w:rPr>
                  <w:noProof/>
                </w:rPr>
                <w:t xml:space="preserve">s </w:t>
              </w:r>
              <w:r>
                <w:t xml:space="preserve">field </w:t>
              </w:r>
              <w:r w:rsidR="007B5805">
                <w:t>is coded according to figure 5.</w:t>
              </w:r>
            </w:ins>
            <w:ins w:id="2126" w:author="ZHOU" w:date="2023-05-14T19:17:00Z">
              <w:r w:rsidR="007B5805">
                <w:t>3</w:t>
              </w:r>
            </w:ins>
            <w:ins w:id="2127" w:author="ZHOU" w:date="2023-05-11T00:21:00Z">
              <w:r w:rsidR="007B5805">
                <w:t>.2.14 and table 5.</w:t>
              </w:r>
            </w:ins>
            <w:ins w:id="2128" w:author="ZHOU" w:date="2023-05-14T19:17:00Z">
              <w:r w:rsidR="007B5805">
                <w:t>3</w:t>
              </w:r>
            </w:ins>
            <w:ins w:id="2129" w:author="ZHOU" w:date="2023-05-11T00:21:00Z">
              <w:r>
                <w:t>.2.14</w:t>
              </w:r>
              <w:r>
                <w:rPr>
                  <w:noProof/>
                </w:rPr>
                <w:t>.</w:t>
              </w:r>
            </w:ins>
          </w:p>
          <w:p w14:paraId="3575D58A" w14:textId="3ECAC17C" w:rsidR="00364F10" w:rsidRDefault="00364F10" w:rsidP="00364F10">
            <w:pPr>
              <w:pStyle w:val="TAL"/>
              <w:rPr>
                <w:ins w:id="2130" w:author="ZHOU" w:date="2023-05-11T00:21:00Z"/>
                <w:noProof/>
              </w:rPr>
            </w:pPr>
          </w:p>
        </w:tc>
      </w:tr>
      <w:tr w:rsidR="00066416" w14:paraId="35384D25" w14:textId="77777777" w:rsidTr="003D0712">
        <w:trPr>
          <w:cantSplit/>
          <w:jc w:val="center"/>
          <w:ins w:id="2131" w:author="ZHOU" w:date="2023-05-11T00:21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751510" w14:textId="77777777" w:rsidR="00066416" w:rsidRDefault="00066416" w:rsidP="003D0712">
            <w:pPr>
              <w:pStyle w:val="TAL"/>
              <w:rPr>
                <w:ins w:id="2132" w:author="ZHOU" w:date="2023-05-11T00:21:00Z"/>
              </w:rPr>
            </w:pPr>
            <w:ins w:id="2133" w:author="ZHOU" w:date="2023-05-11T00:21:00Z">
              <w:r>
                <w:t>Geographical areas (</w:t>
              </w:r>
              <w:r>
                <w:rPr>
                  <w:noProof/>
                </w:rPr>
                <w:t>octet o15+1 to o13</w:t>
              </w:r>
              <w:r>
                <w:t>):</w:t>
              </w:r>
            </w:ins>
          </w:p>
          <w:p w14:paraId="59B5F9AD" w14:textId="25CDB50F" w:rsidR="00066416" w:rsidRDefault="00066416" w:rsidP="0080181B">
            <w:pPr>
              <w:pStyle w:val="TAL"/>
              <w:rPr>
                <w:ins w:id="2134" w:author="ZHOU" w:date="2023-05-11T00:21:00Z"/>
                <w:noProof/>
              </w:rPr>
            </w:pPr>
            <w:ins w:id="2135" w:author="ZHOU" w:date="2023-05-11T00:21:00Z">
              <w:r>
                <w:t>The geographical areas</w:t>
              </w:r>
              <w:r>
                <w:rPr>
                  <w:noProof/>
                </w:rPr>
                <w:t xml:space="preserve"> </w:t>
              </w:r>
              <w:r>
                <w:t xml:space="preserve">field </w:t>
              </w:r>
              <w:r w:rsidR="00184963">
                <w:t>is coded according to figure 5.</w:t>
              </w:r>
            </w:ins>
            <w:ins w:id="2136" w:author="ZHOU" w:date="2023-05-14T19:21:00Z">
              <w:r w:rsidR="00184963">
                <w:t>3</w:t>
              </w:r>
            </w:ins>
            <w:ins w:id="2137" w:author="ZHOU" w:date="2023-05-11T00:21:00Z">
              <w:r>
                <w:t>.2.1</w:t>
              </w:r>
            </w:ins>
            <w:ins w:id="2138" w:author="ZHOU" w:date="2023-05-14T19:23:00Z">
              <w:r w:rsidR="0080181B">
                <w:t>8</w:t>
              </w:r>
            </w:ins>
            <w:ins w:id="2139" w:author="ZHOU" w:date="2023-05-11T00:21:00Z">
              <w:r>
                <w:t xml:space="preserve"> and table 5.</w:t>
              </w:r>
            </w:ins>
            <w:ins w:id="2140" w:author="ZHOU" w:date="2023-05-14T19:21:00Z">
              <w:r w:rsidR="00184963">
                <w:t>3</w:t>
              </w:r>
            </w:ins>
            <w:ins w:id="2141" w:author="ZHOU" w:date="2023-05-11T00:21:00Z">
              <w:r w:rsidR="0080181B">
                <w:t>.2.1</w:t>
              </w:r>
            </w:ins>
            <w:ins w:id="2142" w:author="ZHOU" w:date="2023-05-14T19:24:00Z">
              <w:r w:rsidR="0080181B">
                <w:t>8</w:t>
              </w:r>
            </w:ins>
            <w:ins w:id="2143" w:author="ZHOU" w:date="2023-05-11T00:21:00Z">
              <w:r>
                <w:rPr>
                  <w:noProof/>
                </w:rPr>
                <w:t>.</w:t>
              </w:r>
            </w:ins>
          </w:p>
        </w:tc>
      </w:tr>
      <w:tr w:rsidR="00066416" w14:paraId="416CE548" w14:textId="77777777" w:rsidTr="003D0712">
        <w:trPr>
          <w:cantSplit/>
          <w:jc w:val="center"/>
          <w:ins w:id="2144" w:author="ZHOU" w:date="2023-05-11T00:21:00Z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8E2A" w14:textId="77777777" w:rsidR="007B5805" w:rsidRDefault="007B5805" w:rsidP="003D0712">
            <w:pPr>
              <w:pStyle w:val="TAL"/>
              <w:rPr>
                <w:ins w:id="2145" w:author="ZHOU" w:date="2023-05-14T19:16:00Z"/>
              </w:rPr>
            </w:pPr>
          </w:p>
          <w:p w14:paraId="4BF4627A" w14:textId="1C607BFD" w:rsidR="00066416" w:rsidRDefault="00066416" w:rsidP="003D0712">
            <w:pPr>
              <w:pStyle w:val="TAL"/>
              <w:rPr>
                <w:ins w:id="2146" w:author="ZHOU" w:date="2023-05-11T00:21:00Z"/>
              </w:rPr>
            </w:pPr>
            <w:ins w:id="2147" w:author="ZHOU" w:date="2023-05-11T00:21:00Z">
              <w:r>
                <w:t xml:space="preserve">If the length of </w:t>
              </w:r>
            </w:ins>
            <w:ins w:id="2148" w:author="ZHOU" w:date="2023-05-14T19:21:00Z">
              <w:r w:rsidR="00184963">
                <w:rPr>
                  <w:noProof/>
                </w:rPr>
                <w:t>A2X serv</w:t>
              </w:r>
            </w:ins>
            <w:ins w:id="2149" w:author="ZHOU" w:date="2023-05-14T19:22:00Z">
              <w:r w:rsidR="00184963">
                <w:rPr>
                  <w:noProof/>
                </w:rPr>
                <w:t>ice</w:t>
              </w:r>
            </w:ins>
            <w:ins w:id="2150" w:author="ZHOU" w:date="2023-05-11T00:21:00Z">
              <w:r>
                <w:rPr>
                  <w:noProof/>
                </w:rPr>
                <w:t xml:space="preserve"> requiring privacy contents</w:t>
              </w:r>
              <w:r>
                <w:t xml:space="preserve"> field is bigger than indicated in figure 5.</w:t>
              </w:r>
            </w:ins>
            <w:ins w:id="2151" w:author="ZHOU" w:date="2023-05-14T19:22:00Z">
              <w:r w:rsidR="00184963">
                <w:t>3</w:t>
              </w:r>
            </w:ins>
            <w:ins w:id="2152" w:author="ZHOU" w:date="2023-05-11T00:21:00Z">
              <w:r w:rsidR="00184963">
                <w:t>.2.1</w:t>
              </w:r>
            </w:ins>
            <w:ins w:id="2153" w:author="ZHOU" w:date="2023-05-14T19:22:00Z">
              <w:r w:rsidR="00184963">
                <w:t>7</w:t>
              </w:r>
            </w:ins>
            <w:ins w:id="2154" w:author="ZHOU" w:date="2023-05-11T00:21:00Z">
              <w:r>
                <w:t xml:space="preserve">, receiving entity shall ignore any superfluous octets located at the end of the </w:t>
              </w:r>
            </w:ins>
            <w:ins w:id="2155" w:author="ZHOU" w:date="2023-05-14T19:22:00Z">
              <w:r w:rsidR="00184963">
                <w:rPr>
                  <w:noProof/>
                </w:rPr>
                <w:t>A2X service</w:t>
              </w:r>
            </w:ins>
            <w:ins w:id="2156" w:author="ZHOU" w:date="2023-05-11T00:21:00Z">
              <w:r>
                <w:rPr>
                  <w:noProof/>
                </w:rPr>
                <w:t xml:space="preserve"> requiring privacy contents</w:t>
              </w:r>
              <w:r>
                <w:t>.</w:t>
              </w:r>
            </w:ins>
          </w:p>
          <w:p w14:paraId="7972BA95" w14:textId="77777777" w:rsidR="00066416" w:rsidRPr="00C16392" w:rsidRDefault="00066416" w:rsidP="003D0712">
            <w:pPr>
              <w:pStyle w:val="TAL"/>
              <w:rPr>
                <w:ins w:id="2157" w:author="ZHOU" w:date="2023-05-11T00:21:00Z"/>
                <w:lang w:eastAsia="zh-CN"/>
              </w:rPr>
            </w:pPr>
          </w:p>
        </w:tc>
      </w:tr>
    </w:tbl>
    <w:p w14:paraId="09A4DE71" w14:textId="77777777" w:rsidR="00066416" w:rsidRDefault="00066416" w:rsidP="00066416">
      <w:pPr>
        <w:pStyle w:val="FP"/>
        <w:rPr>
          <w:ins w:id="2158" w:author="ZHOU" w:date="2023-05-14T19:24:00Z"/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0181B" w14:paraId="6C2F0CB7" w14:textId="77777777" w:rsidTr="000E628A">
        <w:trPr>
          <w:gridAfter w:val="1"/>
          <w:wAfter w:w="8" w:type="dxa"/>
          <w:jc w:val="center"/>
          <w:ins w:id="2159" w:author="ZHOU" w:date="2023-05-14T19:24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E020507" w14:textId="77777777" w:rsidR="0080181B" w:rsidRDefault="0080181B" w:rsidP="000E628A">
            <w:pPr>
              <w:pStyle w:val="TAC"/>
              <w:rPr>
                <w:ins w:id="2160" w:author="ZHOU" w:date="2023-05-14T19:24:00Z"/>
              </w:rPr>
            </w:pPr>
            <w:ins w:id="2161" w:author="ZHOU" w:date="2023-05-14T19:24:00Z">
              <w:r>
                <w:lastRenderedPageBreak/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878A59" w14:textId="77777777" w:rsidR="0080181B" w:rsidRDefault="0080181B" w:rsidP="000E628A">
            <w:pPr>
              <w:pStyle w:val="TAC"/>
              <w:rPr>
                <w:ins w:id="2162" w:author="ZHOU" w:date="2023-05-14T19:24:00Z"/>
              </w:rPr>
            </w:pPr>
            <w:ins w:id="2163" w:author="ZHOU" w:date="2023-05-14T19:24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0D36A00" w14:textId="77777777" w:rsidR="0080181B" w:rsidRDefault="0080181B" w:rsidP="000E628A">
            <w:pPr>
              <w:pStyle w:val="TAC"/>
              <w:rPr>
                <w:ins w:id="2164" w:author="ZHOU" w:date="2023-05-14T19:24:00Z"/>
              </w:rPr>
            </w:pPr>
            <w:ins w:id="2165" w:author="ZHOU" w:date="2023-05-14T19:24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9964A9B" w14:textId="77777777" w:rsidR="0080181B" w:rsidRDefault="0080181B" w:rsidP="000E628A">
            <w:pPr>
              <w:pStyle w:val="TAC"/>
              <w:rPr>
                <w:ins w:id="2166" w:author="ZHOU" w:date="2023-05-14T19:24:00Z"/>
              </w:rPr>
            </w:pPr>
            <w:ins w:id="2167" w:author="ZHOU" w:date="2023-05-14T19:24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5B8F685" w14:textId="77777777" w:rsidR="0080181B" w:rsidRDefault="0080181B" w:rsidP="000E628A">
            <w:pPr>
              <w:pStyle w:val="TAC"/>
              <w:rPr>
                <w:ins w:id="2168" w:author="ZHOU" w:date="2023-05-14T19:24:00Z"/>
              </w:rPr>
            </w:pPr>
            <w:ins w:id="2169" w:author="ZHOU" w:date="2023-05-14T19:24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3D640D5" w14:textId="77777777" w:rsidR="0080181B" w:rsidRDefault="0080181B" w:rsidP="000E628A">
            <w:pPr>
              <w:pStyle w:val="TAC"/>
              <w:rPr>
                <w:ins w:id="2170" w:author="ZHOU" w:date="2023-05-14T19:24:00Z"/>
              </w:rPr>
            </w:pPr>
            <w:ins w:id="2171" w:author="ZHOU" w:date="2023-05-14T19:24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D81F02A" w14:textId="77777777" w:rsidR="0080181B" w:rsidRDefault="0080181B" w:rsidP="000E628A">
            <w:pPr>
              <w:pStyle w:val="TAC"/>
              <w:rPr>
                <w:ins w:id="2172" w:author="ZHOU" w:date="2023-05-14T19:24:00Z"/>
              </w:rPr>
            </w:pPr>
            <w:ins w:id="2173" w:author="ZHOU" w:date="2023-05-14T19:24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E74B5B" w14:textId="77777777" w:rsidR="0080181B" w:rsidRDefault="0080181B" w:rsidP="000E628A">
            <w:pPr>
              <w:pStyle w:val="TAC"/>
              <w:rPr>
                <w:ins w:id="2174" w:author="ZHOU" w:date="2023-05-14T19:24:00Z"/>
              </w:rPr>
            </w:pPr>
            <w:ins w:id="2175" w:author="ZHOU" w:date="2023-05-14T19:24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14:paraId="1042C292" w14:textId="77777777" w:rsidR="0080181B" w:rsidRDefault="0080181B" w:rsidP="000E628A">
            <w:pPr>
              <w:pStyle w:val="TAL"/>
              <w:rPr>
                <w:ins w:id="2176" w:author="ZHOU" w:date="2023-05-14T19:24:00Z"/>
              </w:rPr>
            </w:pPr>
          </w:p>
        </w:tc>
      </w:tr>
      <w:tr w:rsidR="0080181B" w14:paraId="361A5E2B" w14:textId="77777777" w:rsidTr="000E628A">
        <w:trPr>
          <w:gridBefore w:val="1"/>
          <w:wBefore w:w="8" w:type="dxa"/>
          <w:jc w:val="center"/>
          <w:ins w:id="2177" w:author="ZHOU" w:date="2023-05-14T19:24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7B2BA" w14:textId="77777777" w:rsidR="0080181B" w:rsidRDefault="0080181B" w:rsidP="000E628A">
            <w:pPr>
              <w:pStyle w:val="TAC"/>
              <w:rPr>
                <w:ins w:id="2178" w:author="ZHOU" w:date="2023-05-14T19:24:00Z"/>
                <w:noProof/>
                <w:lang w:val="en-US"/>
              </w:rPr>
            </w:pPr>
          </w:p>
          <w:p w14:paraId="1660794B" w14:textId="77777777" w:rsidR="0080181B" w:rsidRDefault="0080181B" w:rsidP="000E628A">
            <w:pPr>
              <w:pStyle w:val="TAC"/>
              <w:rPr>
                <w:ins w:id="2179" w:author="ZHOU" w:date="2023-05-14T19:24:00Z"/>
              </w:rPr>
            </w:pPr>
            <w:ins w:id="2180" w:author="ZHOU" w:date="2023-05-14T19:24:00Z">
              <w:r>
                <w:rPr>
                  <w:noProof/>
                  <w:lang w:val="en-US"/>
                </w:rPr>
                <w:t>Length of g</w:t>
              </w:r>
              <w:r w:rsidRPr="00D268DC">
                <w:rPr>
                  <w:noProof/>
                  <w:lang w:val="en-US"/>
                </w:rPr>
                <w:t>eographical areas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gridSpan w:val="2"/>
          </w:tcPr>
          <w:p w14:paraId="0E19DF0E" w14:textId="77777777" w:rsidR="0080181B" w:rsidRDefault="0080181B" w:rsidP="000E628A">
            <w:pPr>
              <w:pStyle w:val="TAL"/>
              <w:rPr>
                <w:ins w:id="2181" w:author="ZHOU" w:date="2023-05-14T19:24:00Z"/>
              </w:rPr>
            </w:pPr>
            <w:ins w:id="2182" w:author="ZHOU" w:date="2023-05-14T19:24:00Z">
              <w:r>
                <w:t>octet o15+1</w:t>
              </w:r>
            </w:ins>
          </w:p>
          <w:p w14:paraId="118EE764" w14:textId="77777777" w:rsidR="0080181B" w:rsidRDefault="0080181B" w:rsidP="000E628A">
            <w:pPr>
              <w:pStyle w:val="TAL"/>
              <w:rPr>
                <w:ins w:id="2183" w:author="ZHOU" w:date="2023-05-14T19:24:00Z"/>
              </w:rPr>
            </w:pPr>
          </w:p>
          <w:p w14:paraId="324FAFDC" w14:textId="77777777" w:rsidR="0080181B" w:rsidRDefault="0080181B" w:rsidP="000E628A">
            <w:pPr>
              <w:pStyle w:val="TAL"/>
              <w:rPr>
                <w:ins w:id="2184" w:author="ZHOU" w:date="2023-05-14T19:24:00Z"/>
              </w:rPr>
            </w:pPr>
            <w:ins w:id="2185" w:author="ZHOU" w:date="2023-05-14T19:24:00Z">
              <w:r>
                <w:t>octet o15+2</w:t>
              </w:r>
            </w:ins>
          </w:p>
        </w:tc>
      </w:tr>
      <w:tr w:rsidR="0080181B" w14:paraId="547241B2" w14:textId="77777777" w:rsidTr="000E628A">
        <w:trPr>
          <w:gridBefore w:val="1"/>
          <w:wBefore w:w="8" w:type="dxa"/>
          <w:trHeight w:val="444"/>
          <w:jc w:val="center"/>
          <w:ins w:id="2186" w:author="ZHOU" w:date="2023-05-14T19:24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B69E5" w14:textId="77777777" w:rsidR="0080181B" w:rsidRDefault="0080181B" w:rsidP="000E628A">
            <w:pPr>
              <w:pStyle w:val="TAC"/>
              <w:rPr>
                <w:ins w:id="2187" w:author="ZHOU" w:date="2023-05-14T19:24:00Z"/>
              </w:rPr>
            </w:pPr>
          </w:p>
          <w:p w14:paraId="613A3A99" w14:textId="77777777" w:rsidR="0080181B" w:rsidRDefault="0080181B" w:rsidP="000E628A">
            <w:pPr>
              <w:pStyle w:val="TAC"/>
              <w:rPr>
                <w:ins w:id="2188" w:author="ZHOU" w:date="2023-05-14T19:24:00Z"/>
              </w:rPr>
            </w:pPr>
            <w:ins w:id="2189" w:author="ZHOU" w:date="2023-05-14T19:24:00Z">
              <w:r w:rsidRPr="00D268DC">
                <w:rPr>
                  <w:noProof/>
                  <w:lang w:val="en-US"/>
                </w:rPr>
                <w:t>Geographical area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1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1E6F992" w14:textId="77777777" w:rsidR="0080181B" w:rsidRDefault="0080181B" w:rsidP="000E628A">
            <w:pPr>
              <w:pStyle w:val="TAL"/>
              <w:rPr>
                <w:ins w:id="2190" w:author="ZHOU" w:date="2023-05-14T19:24:00Z"/>
              </w:rPr>
            </w:pPr>
            <w:ins w:id="2191" w:author="ZHOU" w:date="2023-05-14T19:24:00Z">
              <w:r>
                <w:t>octet (o15+3)*</w:t>
              </w:r>
            </w:ins>
          </w:p>
          <w:p w14:paraId="6500FE6C" w14:textId="77777777" w:rsidR="0080181B" w:rsidRDefault="0080181B" w:rsidP="000E628A">
            <w:pPr>
              <w:pStyle w:val="TAL"/>
              <w:rPr>
                <w:ins w:id="2192" w:author="ZHOU" w:date="2023-05-14T19:24:00Z"/>
              </w:rPr>
            </w:pPr>
          </w:p>
          <w:p w14:paraId="722D71C3" w14:textId="77777777" w:rsidR="0080181B" w:rsidRDefault="0080181B" w:rsidP="000E628A">
            <w:pPr>
              <w:pStyle w:val="TAL"/>
              <w:rPr>
                <w:ins w:id="2193" w:author="ZHOU" w:date="2023-05-14T19:24:00Z"/>
              </w:rPr>
            </w:pPr>
            <w:ins w:id="2194" w:author="ZHOU" w:date="2023-05-14T19:24:00Z">
              <w:r>
                <w:t>octet o23*</w:t>
              </w:r>
            </w:ins>
          </w:p>
        </w:tc>
      </w:tr>
      <w:tr w:rsidR="0080181B" w14:paraId="3F94F329" w14:textId="77777777" w:rsidTr="000E628A">
        <w:trPr>
          <w:gridBefore w:val="1"/>
          <w:wBefore w:w="8" w:type="dxa"/>
          <w:trHeight w:val="444"/>
          <w:jc w:val="center"/>
          <w:ins w:id="2195" w:author="ZHOU" w:date="2023-05-14T19:24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F2D3F" w14:textId="77777777" w:rsidR="0080181B" w:rsidRDefault="0080181B" w:rsidP="000E628A">
            <w:pPr>
              <w:pStyle w:val="TAC"/>
              <w:rPr>
                <w:ins w:id="2196" w:author="ZHOU" w:date="2023-05-14T19:24:00Z"/>
              </w:rPr>
            </w:pPr>
          </w:p>
          <w:p w14:paraId="7E878CB8" w14:textId="77777777" w:rsidR="0080181B" w:rsidRDefault="0080181B" w:rsidP="000E628A">
            <w:pPr>
              <w:pStyle w:val="TAC"/>
              <w:rPr>
                <w:ins w:id="2197" w:author="ZHOU" w:date="2023-05-14T19:24:00Z"/>
              </w:rPr>
            </w:pPr>
            <w:ins w:id="2198" w:author="ZHOU" w:date="2023-05-14T19:24:00Z">
              <w:r w:rsidRPr="00D268DC">
                <w:rPr>
                  <w:noProof/>
                  <w:lang w:val="en-US"/>
                </w:rPr>
                <w:t>Geographical area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2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2E6FF2" w14:textId="77777777" w:rsidR="0080181B" w:rsidRDefault="0080181B" w:rsidP="000E628A">
            <w:pPr>
              <w:pStyle w:val="TAL"/>
              <w:rPr>
                <w:ins w:id="2199" w:author="ZHOU" w:date="2023-05-14T19:24:00Z"/>
              </w:rPr>
            </w:pPr>
            <w:ins w:id="2200" w:author="ZHOU" w:date="2023-05-14T19:24:00Z">
              <w:r>
                <w:t>octet (o23+1)*</w:t>
              </w:r>
            </w:ins>
          </w:p>
          <w:p w14:paraId="5D896F8E" w14:textId="77777777" w:rsidR="0080181B" w:rsidRDefault="0080181B" w:rsidP="000E628A">
            <w:pPr>
              <w:pStyle w:val="TAL"/>
              <w:rPr>
                <w:ins w:id="2201" w:author="ZHOU" w:date="2023-05-14T19:24:00Z"/>
              </w:rPr>
            </w:pPr>
          </w:p>
          <w:p w14:paraId="7C896FDA" w14:textId="77777777" w:rsidR="0080181B" w:rsidRDefault="0080181B" w:rsidP="000E628A">
            <w:pPr>
              <w:pStyle w:val="TAL"/>
              <w:rPr>
                <w:ins w:id="2202" w:author="ZHOU" w:date="2023-05-14T19:24:00Z"/>
              </w:rPr>
            </w:pPr>
            <w:ins w:id="2203" w:author="ZHOU" w:date="2023-05-14T19:24:00Z">
              <w:r>
                <w:t>octet o24*</w:t>
              </w:r>
            </w:ins>
          </w:p>
        </w:tc>
      </w:tr>
      <w:tr w:rsidR="0080181B" w14:paraId="7B97B5B4" w14:textId="77777777" w:rsidTr="000E628A">
        <w:trPr>
          <w:gridBefore w:val="1"/>
          <w:wBefore w:w="8" w:type="dxa"/>
          <w:trHeight w:val="444"/>
          <w:jc w:val="center"/>
          <w:ins w:id="2204" w:author="ZHOU" w:date="2023-05-14T19:24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13433" w14:textId="77777777" w:rsidR="0080181B" w:rsidRDefault="0080181B" w:rsidP="000E628A">
            <w:pPr>
              <w:pStyle w:val="TAC"/>
              <w:rPr>
                <w:ins w:id="2205" w:author="ZHOU" w:date="2023-05-14T19:24:00Z"/>
              </w:rPr>
            </w:pPr>
          </w:p>
          <w:p w14:paraId="707C6D3A" w14:textId="77777777" w:rsidR="0080181B" w:rsidRDefault="0080181B" w:rsidP="000E628A">
            <w:pPr>
              <w:pStyle w:val="TAC"/>
              <w:rPr>
                <w:ins w:id="2206" w:author="ZHOU" w:date="2023-05-14T19:24:00Z"/>
              </w:rPr>
            </w:pPr>
            <w:ins w:id="2207" w:author="ZHOU" w:date="2023-05-14T19:24:00Z">
              <w:r>
                <w:t>...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774F11" w14:textId="77777777" w:rsidR="0080181B" w:rsidRDefault="0080181B" w:rsidP="000E628A">
            <w:pPr>
              <w:pStyle w:val="TAL"/>
              <w:rPr>
                <w:ins w:id="2208" w:author="ZHOU" w:date="2023-05-14T19:24:00Z"/>
              </w:rPr>
            </w:pPr>
            <w:ins w:id="2209" w:author="ZHOU" w:date="2023-05-14T19:24:00Z">
              <w:r>
                <w:t>octet (o24+1)*</w:t>
              </w:r>
            </w:ins>
          </w:p>
          <w:p w14:paraId="2C2128E7" w14:textId="77777777" w:rsidR="0080181B" w:rsidRDefault="0080181B" w:rsidP="000E628A">
            <w:pPr>
              <w:pStyle w:val="TAL"/>
              <w:rPr>
                <w:ins w:id="2210" w:author="ZHOU" w:date="2023-05-14T19:24:00Z"/>
              </w:rPr>
            </w:pPr>
          </w:p>
          <w:p w14:paraId="0F2AE4C9" w14:textId="77777777" w:rsidR="0080181B" w:rsidRDefault="0080181B" w:rsidP="000E628A">
            <w:pPr>
              <w:pStyle w:val="TAL"/>
              <w:rPr>
                <w:ins w:id="2211" w:author="ZHOU" w:date="2023-05-14T19:24:00Z"/>
              </w:rPr>
            </w:pPr>
            <w:ins w:id="2212" w:author="ZHOU" w:date="2023-05-14T19:24:00Z">
              <w:r>
                <w:t>octet o25*</w:t>
              </w:r>
            </w:ins>
          </w:p>
        </w:tc>
      </w:tr>
      <w:tr w:rsidR="0080181B" w14:paraId="48F9B15F" w14:textId="77777777" w:rsidTr="000E628A">
        <w:trPr>
          <w:gridBefore w:val="1"/>
          <w:wBefore w:w="8" w:type="dxa"/>
          <w:trHeight w:val="444"/>
          <w:jc w:val="center"/>
          <w:ins w:id="2213" w:author="ZHOU" w:date="2023-05-14T19:24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2AD8F" w14:textId="77777777" w:rsidR="0080181B" w:rsidRDefault="0080181B" w:rsidP="000E628A">
            <w:pPr>
              <w:pStyle w:val="TAC"/>
              <w:rPr>
                <w:ins w:id="2214" w:author="ZHOU" w:date="2023-05-14T19:24:00Z"/>
              </w:rPr>
            </w:pPr>
          </w:p>
          <w:p w14:paraId="7B690177" w14:textId="77777777" w:rsidR="0080181B" w:rsidRDefault="0080181B" w:rsidP="000E628A">
            <w:pPr>
              <w:pStyle w:val="TAC"/>
              <w:rPr>
                <w:ins w:id="2215" w:author="ZHOU" w:date="2023-05-14T19:24:00Z"/>
              </w:rPr>
            </w:pPr>
            <w:ins w:id="2216" w:author="ZHOU" w:date="2023-05-14T19:24:00Z">
              <w:r w:rsidRPr="00D268DC">
                <w:rPr>
                  <w:noProof/>
                  <w:lang w:val="en-US"/>
                </w:rPr>
                <w:t>Geographical area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n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6A2D1E" w14:textId="77777777" w:rsidR="0080181B" w:rsidRDefault="0080181B" w:rsidP="000E628A">
            <w:pPr>
              <w:pStyle w:val="TAL"/>
              <w:rPr>
                <w:ins w:id="2217" w:author="ZHOU" w:date="2023-05-14T19:24:00Z"/>
              </w:rPr>
            </w:pPr>
            <w:ins w:id="2218" w:author="ZHOU" w:date="2023-05-14T19:24:00Z">
              <w:r>
                <w:t>octet (o25+1)*</w:t>
              </w:r>
            </w:ins>
          </w:p>
          <w:p w14:paraId="3251872E" w14:textId="77777777" w:rsidR="0080181B" w:rsidRDefault="0080181B" w:rsidP="000E628A">
            <w:pPr>
              <w:pStyle w:val="TAL"/>
              <w:rPr>
                <w:ins w:id="2219" w:author="ZHOU" w:date="2023-05-14T19:24:00Z"/>
              </w:rPr>
            </w:pPr>
          </w:p>
          <w:p w14:paraId="7CBBBAC9" w14:textId="77777777" w:rsidR="0080181B" w:rsidRDefault="0080181B" w:rsidP="000E628A">
            <w:pPr>
              <w:pStyle w:val="TAL"/>
              <w:rPr>
                <w:ins w:id="2220" w:author="ZHOU" w:date="2023-05-14T19:24:00Z"/>
              </w:rPr>
            </w:pPr>
            <w:ins w:id="2221" w:author="ZHOU" w:date="2023-05-14T19:24:00Z">
              <w:r>
                <w:t>octet o13*</w:t>
              </w:r>
            </w:ins>
          </w:p>
        </w:tc>
      </w:tr>
    </w:tbl>
    <w:p w14:paraId="2E166932" w14:textId="2A8B3442" w:rsidR="0080181B" w:rsidRPr="00903C49" w:rsidRDefault="0080181B" w:rsidP="0080181B">
      <w:pPr>
        <w:pStyle w:val="TF"/>
        <w:rPr>
          <w:ins w:id="2222" w:author="ZHOU" w:date="2023-05-14T19:24:00Z"/>
          <w:lang w:val="en-US"/>
        </w:rPr>
      </w:pPr>
      <w:ins w:id="2223" w:author="ZHOU" w:date="2023-05-14T19:24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3.2</w:t>
        </w:r>
        <w:r w:rsidRPr="009D730C">
          <w:t>.</w:t>
        </w:r>
        <w:r>
          <w:t xml:space="preserve">18: </w:t>
        </w:r>
        <w:r w:rsidRPr="00D268DC">
          <w:rPr>
            <w:noProof/>
            <w:lang w:val="en-US"/>
          </w:rPr>
          <w:t>Geographical areas</w:t>
        </w:r>
      </w:ins>
    </w:p>
    <w:p w14:paraId="2CCE7B48" w14:textId="4935A59E" w:rsidR="0080181B" w:rsidRDefault="0080181B" w:rsidP="0080181B">
      <w:pPr>
        <w:pStyle w:val="TH"/>
        <w:rPr>
          <w:ins w:id="2224" w:author="ZHOU" w:date="2023-05-14T19:24:00Z"/>
        </w:rPr>
      </w:pPr>
      <w:ins w:id="2225" w:author="ZHOU" w:date="2023-05-14T19:24:00Z">
        <w:r>
          <w:t>Table 5</w:t>
        </w:r>
        <w:r>
          <w:rPr>
            <w:rFonts w:hint="eastAsia"/>
          </w:rPr>
          <w:t>.</w:t>
        </w:r>
        <w:r>
          <w:t>3.2</w:t>
        </w:r>
        <w:r w:rsidRPr="009D730C">
          <w:t>.</w:t>
        </w:r>
        <w:r>
          <w:t xml:space="preserve">18: </w:t>
        </w:r>
        <w:r w:rsidRPr="00D268DC">
          <w:rPr>
            <w:noProof/>
            <w:lang w:val="en-US"/>
          </w:rPr>
          <w:t>Geographical areas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0181B" w:rsidRPr="003168A2" w14:paraId="4FD63FF5" w14:textId="77777777" w:rsidTr="000E628A">
        <w:trPr>
          <w:cantSplit/>
          <w:jc w:val="center"/>
          <w:ins w:id="2226" w:author="ZHOU" w:date="2023-05-14T19:24:00Z"/>
        </w:trPr>
        <w:tc>
          <w:tcPr>
            <w:tcW w:w="7094" w:type="dxa"/>
          </w:tcPr>
          <w:p w14:paraId="085C4403" w14:textId="77777777" w:rsidR="0080181B" w:rsidRDefault="0080181B" w:rsidP="000E628A">
            <w:pPr>
              <w:pStyle w:val="TAL"/>
              <w:rPr>
                <w:ins w:id="2227" w:author="ZHOU" w:date="2023-05-14T19:24:00Z"/>
              </w:rPr>
            </w:pPr>
            <w:ins w:id="2228" w:author="ZHOU" w:date="2023-05-14T19:24:00Z">
              <w:r>
                <w:t>G</w:t>
              </w:r>
              <w:r w:rsidRPr="002E39DE">
                <w:t>eographical area</w:t>
              </w:r>
              <w:r>
                <w:t>:</w:t>
              </w:r>
            </w:ins>
          </w:p>
          <w:p w14:paraId="56A9EC2C" w14:textId="6E29CA7C" w:rsidR="0080181B" w:rsidRDefault="0080181B" w:rsidP="00315E05">
            <w:pPr>
              <w:pStyle w:val="TAL"/>
              <w:rPr>
                <w:ins w:id="2229" w:author="ZHOU" w:date="2023-05-14T19:24:00Z"/>
                <w:noProof/>
                <w:lang w:val="en-US"/>
              </w:rPr>
            </w:pPr>
            <w:ins w:id="2230" w:author="ZHOU" w:date="2023-05-14T19:24:00Z">
              <w:r w:rsidRPr="009D730C">
                <w:t xml:space="preserve">The </w:t>
              </w:r>
              <w:r>
                <w:t>g</w:t>
              </w:r>
              <w:r w:rsidRPr="002E39DE">
                <w:t>eographical area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</w:ins>
            <w:ins w:id="2231" w:author="ZHOU r1" w:date="2023-05-25T14:16:00Z">
              <w:r w:rsidR="00315E05">
                <w:t>1</w:t>
              </w:r>
            </w:ins>
            <w:ins w:id="2232" w:author="ZHOU" w:date="2023-05-14T19:24:00Z">
              <w:r w:rsidRPr="009D730C">
                <w:t>.</w:t>
              </w:r>
              <w:r>
                <w:t>9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</w:ins>
            <w:ins w:id="2233" w:author="ZHOU r1" w:date="2023-05-25T14:16:00Z">
              <w:r w:rsidR="00315E05">
                <w:t>1</w:t>
              </w:r>
            </w:ins>
            <w:ins w:id="2234" w:author="ZHOU" w:date="2023-05-14T19:24:00Z">
              <w:r w:rsidRPr="009D730C">
                <w:t>.</w:t>
              </w:r>
              <w:r>
                <w:t>9</w:t>
              </w:r>
            </w:ins>
            <w:ins w:id="2235" w:author="ZHOU r1" w:date="2023-05-25T14:17:00Z">
              <w:r w:rsidR="00315E05">
                <w:t xml:space="preserve"> in 3GPP TS 2</w:t>
              </w:r>
            </w:ins>
            <w:ins w:id="2236" w:author="ZHOU r1" w:date="2023-05-25T14:21:00Z">
              <w:r w:rsidR="00315E05">
                <w:t>4.588 [xx]</w:t>
              </w:r>
            </w:ins>
            <w:ins w:id="2237" w:author="ZHOU" w:date="2023-05-14T19:24:00Z"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80181B" w:rsidRPr="003168A2" w14:paraId="32D06815" w14:textId="77777777" w:rsidTr="000E628A">
        <w:trPr>
          <w:cantSplit/>
          <w:jc w:val="center"/>
          <w:ins w:id="2238" w:author="ZHOU" w:date="2023-05-14T19:24:00Z"/>
        </w:trPr>
        <w:tc>
          <w:tcPr>
            <w:tcW w:w="7094" w:type="dxa"/>
          </w:tcPr>
          <w:p w14:paraId="69606A06" w14:textId="77777777" w:rsidR="0080181B" w:rsidRDefault="0080181B" w:rsidP="000E628A">
            <w:pPr>
              <w:pStyle w:val="TAL"/>
              <w:rPr>
                <w:ins w:id="2239" w:author="ZHOU" w:date="2023-05-14T19:24:00Z"/>
              </w:rPr>
            </w:pPr>
            <w:bookmarkStart w:id="2240" w:name="MCCQCTEMPBM_00000132"/>
          </w:p>
        </w:tc>
      </w:tr>
      <w:bookmarkEnd w:id="2240"/>
    </w:tbl>
    <w:p w14:paraId="1B7FB9A7" w14:textId="77777777" w:rsidR="0080181B" w:rsidRDefault="0080181B" w:rsidP="00066416">
      <w:pPr>
        <w:pStyle w:val="FP"/>
        <w:rPr>
          <w:ins w:id="2241" w:author="ZHOU" w:date="2023-05-14T19:26:00Z"/>
          <w:lang w:eastAsia="zh-CN"/>
        </w:rPr>
      </w:pPr>
    </w:p>
    <w:p w14:paraId="2CAAA803" w14:textId="4FE03EA9" w:rsidR="0052278B" w:rsidRDefault="0052278B" w:rsidP="00066416">
      <w:pPr>
        <w:pStyle w:val="FP"/>
        <w:rPr>
          <w:ins w:id="2242" w:author="ZHOU" w:date="2023-05-14T19:29:00Z"/>
          <w:lang w:eastAsia="zh-CN"/>
        </w:rPr>
      </w:pPr>
      <w:ins w:id="2243" w:author="ZHOU" w:date="2023-05-14T19:30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ditor's note:</w:t>
        </w:r>
        <w:r>
          <w:rPr>
            <w:lang w:eastAsia="zh-CN"/>
          </w:rPr>
          <w:tab/>
          <w:t xml:space="preserve">Encoding of </w:t>
        </w:r>
        <w:r w:rsidRPr="0052278B">
          <w:rPr>
            <w:lang w:eastAsia="zh-CN"/>
          </w:rPr>
          <w:t>A2X communication in E-UTRA-PC5</w:t>
        </w:r>
        <w:r>
          <w:rPr>
            <w:lang w:eastAsia="zh-CN"/>
          </w:rPr>
          <w:t xml:space="preserve"> and </w:t>
        </w:r>
        <w:r w:rsidRPr="0052278B">
          <w:rPr>
            <w:lang w:eastAsia="zh-CN"/>
          </w:rPr>
          <w:t>A2X communication in NR-PC5</w:t>
        </w:r>
        <w:r>
          <w:rPr>
            <w:lang w:eastAsia="zh-CN"/>
          </w:rPr>
          <w:t xml:space="preserve"> </w:t>
        </w:r>
        <w:r w:rsidR="00665ACE">
          <w:rPr>
            <w:lang w:eastAsia="zh-CN"/>
          </w:rPr>
          <w:t>are FFS.</w:t>
        </w:r>
        <w:r>
          <w:rPr>
            <w:lang w:eastAsia="zh-CN"/>
          </w:rPr>
          <w:t xml:space="preserve"> </w:t>
        </w:r>
      </w:ins>
    </w:p>
    <w:p w14:paraId="54540B2B" w14:textId="77777777" w:rsidR="0052278B" w:rsidRDefault="0052278B" w:rsidP="00066416">
      <w:pPr>
        <w:pStyle w:val="FP"/>
        <w:rPr>
          <w:ins w:id="2244" w:author="ZHOU" w:date="2023-05-14T19:29:00Z"/>
          <w:lang w:eastAsia="zh-CN"/>
        </w:rPr>
      </w:pPr>
    </w:p>
    <w:p w14:paraId="373D5327" w14:textId="48DF1CD7" w:rsidR="0052278B" w:rsidRPr="0080181B" w:rsidRDefault="0052278B" w:rsidP="00066416">
      <w:pPr>
        <w:pStyle w:val="FP"/>
        <w:rPr>
          <w:ins w:id="2245" w:author="ZHOU" w:date="2023-05-11T00:21:00Z"/>
          <w:lang w:eastAsia="zh-CN"/>
        </w:rPr>
      </w:pPr>
    </w:p>
    <w:p w14:paraId="1C9FBA66" w14:textId="77777777" w:rsidR="002F7E95" w:rsidRPr="006B5418" w:rsidRDefault="002F7E95" w:rsidP="002F7E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246" w:name="_MCCTEMPBM_CRPT07670006___7"/>
      <w:bookmarkStart w:id="2247" w:name="_PERM_MCCTEMPBM_CRPT07670007___4"/>
      <w:bookmarkStart w:id="2248" w:name="_MCCTEMPBM_CRPT07670008___7"/>
      <w:bookmarkStart w:id="2249" w:name="_PERM_MCCTEMPBM_CRPT07670009___4"/>
      <w:bookmarkStart w:id="2250" w:name="_MCCTEMPBM_CRPT07670010___4"/>
      <w:bookmarkStart w:id="2251" w:name="_MCCTEMPBM_CRPT07670011___4"/>
      <w:bookmarkStart w:id="2252" w:name="_MCCTEMPBM_CRPT07670012___4"/>
      <w:bookmarkStart w:id="2253" w:name="_MCCTEMPBM_CRPT07670013___7"/>
      <w:bookmarkStart w:id="2254" w:name="_MCCTEMPBM_CRPT07670014___4"/>
      <w:bookmarkStart w:id="2255" w:name="_MCCTEMPBM_CRPT07670015___7"/>
      <w:bookmarkStart w:id="2256" w:name="_MCCTEMPBM_CRPT07670016___4"/>
      <w:bookmarkStart w:id="2257" w:name="_MCCTEMPBM_CRPT07670017___7"/>
      <w:bookmarkStart w:id="2258" w:name="_MCCTEMPBM_CRPT07670018___4"/>
      <w:bookmarkStart w:id="2259" w:name="_MCCTEMPBM_CRPT07670019___7"/>
      <w:bookmarkStart w:id="2260" w:name="_MCCTEMPBM_CRPT07670020___4"/>
      <w:bookmarkStart w:id="2261" w:name="_MCCTEMPBM_CRPT07670021___4"/>
      <w:bookmarkStart w:id="2262" w:name="_MCCTEMPBM_CRPT07670022___4"/>
      <w:bookmarkStart w:id="2263" w:name="_MCCTEMPBM_CRPT07670023___4"/>
      <w:bookmarkStart w:id="2264" w:name="_MCCTEMPBM_CRPT07670024___7"/>
      <w:bookmarkStart w:id="2265" w:name="_MCCTEMPBM_CRPT07670025___4"/>
      <w:bookmarkStart w:id="2266" w:name="_MCCTEMPBM_CRPT07670026___7"/>
      <w:bookmarkStart w:id="2267" w:name="_MCCTEMPBM_CRPT07670027___4"/>
      <w:bookmarkStart w:id="2268" w:name="_MCCTEMPBM_CRPT07670028___7"/>
      <w:bookmarkStart w:id="2269" w:name="_MCCTEMPBM_CRPT07670029___7"/>
      <w:bookmarkStart w:id="2270" w:name="_MCCTEMPBM_CRPT07670030___4"/>
      <w:bookmarkStart w:id="2271" w:name="_MCCTEMPBM_CRPT07670031___7"/>
      <w:bookmarkStart w:id="2272" w:name="_MCCTEMPBM_CRPT07670032___4"/>
      <w:bookmarkStart w:id="2273" w:name="_MCCTEMPBM_CRPT07670033___4"/>
      <w:bookmarkStart w:id="2274" w:name="_MCCTEMPBM_CRPT07670034___4"/>
      <w:bookmarkStart w:id="2275" w:name="_MCCTEMPBM_CRPT07670035___4"/>
      <w:bookmarkStart w:id="2276" w:name="_MCCTEMPBM_CRPT07670036___7"/>
      <w:bookmarkStart w:id="2277" w:name="_MCCTEMPBM_CRPT07670037___4"/>
      <w:bookmarkStart w:id="2278" w:name="_MCCTEMPBM_CRPT07670038___7"/>
      <w:bookmarkStart w:id="2279" w:name="_MCCTEMPBM_CRPT07670039___4"/>
      <w:bookmarkStart w:id="2280" w:name="_MCCTEMPBM_CRPT07670040___7"/>
      <w:bookmarkStart w:id="2281" w:name="_MCCTEMPBM_CRPT07670041___4"/>
      <w:bookmarkStart w:id="2282" w:name="_MCCTEMPBM_CRPT07670042___7"/>
      <w:bookmarkStart w:id="2283" w:name="_MCCTEMPBM_CRPT07670043___4"/>
      <w:bookmarkStart w:id="2284" w:name="_MCCTEMPBM_CRPT07670044___4"/>
      <w:bookmarkStart w:id="2285" w:name="_MCCTEMPBM_CRPT07670045___4"/>
      <w:bookmarkStart w:id="2286" w:name="_MCCTEMPBM_CRPT07670046___4"/>
      <w:bookmarkStart w:id="2287" w:name="_MCCTEMPBM_CRPT07670047___7"/>
      <w:bookmarkStart w:id="2288" w:name="_MCCTEMPBM_CRPT07670048___4"/>
      <w:bookmarkStart w:id="2289" w:name="_MCCTEMPBM_CRPT07670049___7"/>
      <w:bookmarkStart w:id="2290" w:name="_MCCTEMPBM_CRPT07670050___4"/>
      <w:bookmarkStart w:id="2291" w:name="_MCCTEMPBM_CRPT07670051___7"/>
      <w:bookmarkStart w:id="2292" w:name="_MCCTEMPBM_CRPT07670052___7"/>
      <w:bookmarkEnd w:id="2246"/>
      <w:bookmarkEnd w:id="2247"/>
      <w:bookmarkEnd w:id="2248"/>
      <w:bookmarkEnd w:id="2249"/>
      <w:bookmarkEnd w:id="2250"/>
      <w:bookmarkEnd w:id="2251"/>
      <w:bookmarkEnd w:id="2252"/>
      <w:bookmarkEnd w:id="2253"/>
      <w:bookmarkEnd w:id="2254"/>
      <w:bookmarkEnd w:id="2255"/>
      <w:bookmarkEnd w:id="2256"/>
      <w:bookmarkEnd w:id="2257"/>
      <w:bookmarkEnd w:id="2258"/>
      <w:bookmarkEnd w:id="2259"/>
      <w:bookmarkEnd w:id="2260"/>
      <w:bookmarkEnd w:id="2261"/>
      <w:bookmarkEnd w:id="2262"/>
      <w:bookmarkEnd w:id="2263"/>
      <w:bookmarkEnd w:id="2264"/>
      <w:bookmarkEnd w:id="2265"/>
      <w:bookmarkEnd w:id="2266"/>
      <w:bookmarkEnd w:id="2267"/>
      <w:bookmarkEnd w:id="2268"/>
      <w:bookmarkEnd w:id="2269"/>
      <w:bookmarkEnd w:id="2270"/>
      <w:bookmarkEnd w:id="2271"/>
      <w:bookmarkEnd w:id="2272"/>
      <w:bookmarkEnd w:id="2273"/>
      <w:bookmarkEnd w:id="2274"/>
      <w:bookmarkEnd w:id="2275"/>
      <w:bookmarkEnd w:id="2276"/>
      <w:bookmarkEnd w:id="2277"/>
      <w:bookmarkEnd w:id="2278"/>
      <w:bookmarkEnd w:id="2279"/>
      <w:bookmarkEnd w:id="2280"/>
      <w:bookmarkEnd w:id="2281"/>
      <w:bookmarkEnd w:id="2282"/>
      <w:bookmarkEnd w:id="2283"/>
      <w:bookmarkEnd w:id="2284"/>
      <w:bookmarkEnd w:id="2285"/>
      <w:bookmarkEnd w:id="2286"/>
      <w:bookmarkEnd w:id="2287"/>
      <w:bookmarkEnd w:id="2288"/>
      <w:bookmarkEnd w:id="2289"/>
      <w:bookmarkEnd w:id="2290"/>
      <w:bookmarkEnd w:id="2291"/>
      <w:bookmarkEnd w:id="22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D606404" w14:textId="77777777" w:rsidR="00C21836" w:rsidRPr="002F7E95" w:rsidRDefault="00C21836" w:rsidP="00CD2478"/>
    <w:sectPr w:rsidR="00C21836" w:rsidRPr="002F7E9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868708" w14:textId="77777777" w:rsidR="004970EB" w:rsidRDefault="004970EB">
      <w:r>
        <w:separator/>
      </w:r>
    </w:p>
  </w:endnote>
  <w:endnote w:type="continuationSeparator" w:id="0">
    <w:p w14:paraId="4D9BF477" w14:textId="77777777" w:rsidR="004970EB" w:rsidRDefault="004970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BD536A" w14:textId="77777777" w:rsidR="004970EB" w:rsidRDefault="004970EB">
      <w:r>
        <w:separator/>
      </w:r>
    </w:p>
  </w:footnote>
  <w:footnote w:type="continuationSeparator" w:id="0">
    <w:p w14:paraId="75A1E789" w14:textId="77777777" w:rsidR="004970EB" w:rsidRDefault="004970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662092" w:rsidRDefault="00662092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AA0B52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7BC267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5EA8D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E085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7C2FA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DA8D9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9C4B0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0CCA5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9A6D8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8887F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FA95176"/>
    <w:multiLevelType w:val="hybridMultilevel"/>
    <w:tmpl w:val="D3C860C0"/>
    <w:lvl w:ilvl="0" w:tplc="0F58167A">
      <w:start w:val="1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8"/>
    <w:lvlOverride w:ilvl="0">
      <w:startOverride w:val="1"/>
    </w:lvlOverride>
  </w:num>
  <w:num w:numId="16">
    <w:abstractNumId w:val="3"/>
    <w:lvlOverride w:ilvl="0">
      <w:startOverride w:val="1"/>
    </w:lvlOverride>
  </w:num>
  <w:num w:numId="17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  <w15:person w15:author="ZHOU r1">
    <w15:presenceInfo w15:providerId="None" w15:userId="ZHOU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928"/>
    <w:rsid w:val="0001539D"/>
    <w:rsid w:val="00015E26"/>
    <w:rsid w:val="00020F9E"/>
    <w:rsid w:val="00022E4A"/>
    <w:rsid w:val="00023463"/>
    <w:rsid w:val="00031A4D"/>
    <w:rsid w:val="0003297D"/>
    <w:rsid w:val="00032D56"/>
    <w:rsid w:val="0003371D"/>
    <w:rsid w:val="0003711D"/>
    <w:rsid w:val="00040A40"/>
    <w:rsid w:val="00043E25"/>
    <w:rsid w:val="0004503B"/>
    <w:rsid w:val="00045468"/>
    <w:rsid w:val="0004575F"/>
    <w:rsid w:val="00047AB3"/>
    <w:rsid w:val="000517AD"/>
    <w:rsid w:val="000529E7"/>
    <w:rsid w:val="00057D36"/>
    <w:rsid w:val="0006005A"/>
    <w:rsid w:val="00062124"/>
    <w:rsid w:val="00062E8C"/>
    <w:rsid w:val="00066416"/>
    <w:rsid w:val="00066856"/>
    <w:rsid w:val="00067E0F"/>
    <w:rsid w:val="00070F86"/>
    <w:rsid w:val="00071EDC"/>
    <w:rsid w:val="00072AAF"/>
    <w:rsid w:val="00072DD2"/>
    <w:rsid w:val="00082068"/>
    <w:rsid w:val="0009773E"/>
    <w:rsid w:val="000A485E"/>
    <w:rsid w:val="000A6289"/>
    <w:rsid w:val="000B1216"/>
    <w:rsid w:val="000B14A6"/>
    <w:rsid w:val="000B1916"/>
    <w:rsid w:val="000B5F33"/>
    <w:rsid w:val="000C5374"/>
    <w:rsid w:val="000C6598"/>
    <w:rsid w:val="000D130C"/>
    <w:rsid w:val="000D21C2"/>
    <w:rsid w:val="000D759A"/>
    <w:rsid w:val="000E628A"/>
    <w:rsid w:val="000F2C43"/>
    <w:rsid w:val="000F610E"/>
    <w:rsid w:val="00103DBD"/>
    <w:rsid w:val="00116BDF"/>
    <w:rsid w:val="001221E8"/>
    <w:rsid w:val="00130F69"/>
    <w:rsid w:val="00131955"/>
    <w:rsid w:val="0013241F"/>
    <w:rsid w:val="0013324C"/>
    <w:rsid w:val="00135938"/>
    <w:rsid w:val="00142F65"/>
    <w:rsid w:val="00143552"/>
    <w:rsid w:val="00151599"/>
    <w:rsid w:val="0016102E"/>
    <w:rsid w:val="00161F17"/>
    <w:rsid w:val="001634D7"/>
    <w:rsid w:val="00164C15"/>
    <w:rsid w:val="00165EF4"/>
    <w:rsid w:val="001731A7"/>
    <w:rsid w:val="00182401"/>
    <w:rsid w:val="00183134"/>
    <w:rsid w:val="00184963"/>
    <w:rsid w:val="00184B02"/>
    <w:rsid w:val="00191E6B"/>
    <w:rsid w:val="00196513"/>
    <w:rsid w:val="001A52AF"/>
    <w:rsid w:val="001A7AA0"/>
    <w:rsid w:val="001B0217"/>
    <w:rsid w:val="001B5C2B"/>
    <w:rsid w:val="001B77E2"/>
    <w:rsid w:val="001D25E6"/>
    <w:rsid w:val="001D4C82"/>
    <w:rsid w:val="001E2EB5"/>
    <w:rsid w:val="001E35BA"/>
    <w:rsid w:val="001E41F3"/>
    <w:rsid w:val="001E6A1C"/>
    <w:rsid w:val="001F151F"/>
    <w:rsid w:val="001F3B42"/>
    <w:rsid w:val="00212096"/>
    <w:rsid w:val="002153AE"/>
    <w:rsid w:val="00216490"/>
    <w:rsid w:val="00231273"/>
    <w:rsid w:val="00231568"/>
    <w:rsid w:val="00232FD1"/>
    <w:rsid w:val="002335AC"/>
    <w:rsid w:val="00241597"/>
    <w:rsid w:val="0024668B"/>
    <w:rsid w:val="00247816"/>
    <w:rsid w:val="00251EDC"/>
    <w:rsid w:val="002546DD"/>
    <w:rsid w:val="0026051D"/>
    <w:rsid w:val="002671A0"/>
    <w:rsid w:val="00267569"/>
    <w:rsid w:val="00267BCD"/>
    <w:rsid w:val="00270AF5"/>
    <w:rsid w:val="00275D12"/>
    <w:rsid w:val="0027780F"/>
    <w:rsid w:val="002A1A9E"/>
    <w:rsid w:val="002A6BBA"/>
    <w:rsid w:val="002B1A87"/>
    <w:rsid w:val="002B3C88"/>
    <w:rsid w:val="002C1079"/>
    <w:rsid w:val="002E2222"/>
    <w:rsid w:val="002E48BE"/>
    <w:rsid w:val="002E6115"/>
    <w:rsid w:val="002E64C3"/>
    <w:rsid w:val="002F4FF2"/>
    <w:rsid w:val="002F6340"/>
    <w:rsid w:val="002F77F2"/>
    <w:rsid w:val="002F7E95"/>
    <w:rsid w:val="00301D89"/>
    <w:rsid w:val="00303285"/>
    <w:rsid w:val="00305C60"/>
    <w:rsid w:val="00310153"/>
    <w:rsid w:val="00311433"/>
    <w:rsid w:val="00315766"/>
    <w:rsid w:val="00315BD4"/>
    <w:rsid w:val="00315E05"/>
    <w:rsid w:val="00317905"/>
    <w:rsid w:val="00324E79"/>
    <w:rsid w:val="00330643"/>
    <w:rsid w:val="003400B5"/>
    <w:rsid w:val="0034519C"/>
    <w:rsid w:val="003461EB"/>
    <w:rsid w:val="00350012"/>
    <w:rsid w:val="003509FF"/>
    <w:rsid w:val="00353CFB"/>
    <w:rsid w:val="003554E8"/>
    <w:rsid w:val="003572AB"/>
    <w:rsid w:val="00357929"/>
    <w:rsid w:val="003617F4"/>
    <w:rsid w:val="00364F10"/>
    <w:rsid w:val="003658C8"/>
    <w:rsid w:val="00366D0A"/>
    <w:rsid w:val="00370766"/>
    <w:rsid w:val="00371954"/>
    <w:rsid w:val="00377917"/>
    <w:rsid w:val="00382B4A"/>
    <w:rsid w:val="00383C7B"/>
    <w:rsid w:val="0039050F"/>
    <w:rsid w:val="00394E81"/>
    <w:rsid w:val="003951CC"/>
    <w:rsid w:val="003A59CB"/>
    <w:rsid w:val="003B2CE5"/>
    <w:rsid w:val="003B79F5"/>
    <w:rsid w:val="003C1731"/>
    <w:rsid w:val="003C22EC"/>
    <w:rsid w:val="003C6355"/>
    <w:rsid w:val="003C6DAB"/>
    <w:rsid w:val="003D0712"/>
    <w:rsid w:val="003D2E61"/>
    <w:rsid w:val="003E29EF"/>
    <w:rsid w:val="003E4DCE"/>
    <w:rsid w:val="003E7083"/>
    <w:rsid w:val="003F041D"/>
    <w:rsid w:val="003F6CA8"/>
    <w:rsid w:val="00401225"/>
    <w:rsid w:val="0040718F"/>
    <w:rsid w:val="004108E9"/>
    <w:rsid w:val="00411094"/>
    <w:rsid w:val="00413493"/>
    <w:rsid w:val="004147A6"/>
    <w:rsid w:val="00435765"/>
    <w:rsid w:val="00435799"/>
    <w:rsid w:val="00436BAB"/>
    <w:rsid w:val="00440825"/>
    <w:rsid w:val="00443403"/>
    <w:rsid w:val="00446458"/>
    <w:rsid w:val="00452C94"/>
    <w:rsid w:val="00460B40"/>
    <w:rsid w:val="004700DE"/>
    <w:rsid w:val="004743A0"/>
    <w:rsid w:val="00474DEA"/>
    <w:rsid w:val="00483C56"/>
    <w:rsid w:val="00485ECE"/>
    <w:rsid w:val="00494B71"/>
    <w:rsid w:val="004970EB"/>
    <w:rsid w:val="00497F14"/>
    <w:rsid w:val="004A4BEC"/>
    <w:rsid w:val="004A65F6"/>
    <w:rsid w:val="004B3962"/>
    <w:rsid w:val="004B45A4"/>
    <w:rsid w:val="004C1E90"/>
    <w:rsid w:val="004C45E4"/>
    <w:rsid w:val="004D0570"/>
    <w:rsid w:val="004D077E"/>
    <w:rsid w:val="004D2EE1"/>
    <w:rsid w:val="004D31E0"/>
    <w:rsid w:val="0050045C"/>
    <w:rsid w:val="0050780D"/>
    <w:rsid w:val="00511527"/>
    <w:rsid w:val="0051277C"/>
    <w:rsid w:val="00520ADD"/>
    <w:rsid w:val="0052278B"/>
    <w:rsid w:val="005245E3"/>
    <w:rsid w:val="005275CB"/>
    <w:rsid w:val="00536549"/>
    <w:rsid w:val="0054453D"/>
    <w:rsid w:val="00544E2F"/>
    <w:rsid w:val="00562EE8"/>
    <w:rsid w:val="00565008"/>
    <w:rsid w:val="005651FD"/>
    <w:rsid w:val="00574259"/>
    <w:rsid w:val="00584BD8"/>
    <w:rsid w:val="005900B8"/>
    <w:rsid w:val="00591858"/>
    <w:rsid w:val="00592829"/>
    <w:rsid w:val="00594D91"/>
    <w:rsid w:val="0059653F"/>
    <w:rsid w:val="00596CBB"/>
    <w:rsid w:val="00597BF4"/>
    <w:rsid w:val="005A6150"/>
    <w:rsid w:val="005A634D"/>
    <w:rsid w:val="005B25F0"/>
    <w:rsid w:val="005B493E"/>
    <w:rsid w:val="005C11F0"/>
    <w:rsid w:val="005C4461"/>
    <w:rsid w:val="005D1BFB"/>
    <w:rsid w:val="005D50C3"/>
    <w:rsid w:val="005D7121"/>
    <w:rsid w:val="005E2C44"/>
    <w:rsid w:val="0060287A"/>
    <w:rsid w:val="00606094"/>
    <w:rsid w:val="0061048B"/>
    <w:rsid w:val="00627CD0"/>
    <w:rsid w:val="00632B46"/>
    <w:rsid w:val="00636CE8"/>
    <w:rsid w:val="00643317"/>
    <w:rsid w:val="006476DE"/>
    <w:rsid w:val="00654E0B"/>
    <w:rsid w:val="00661116"/>
    <w:rsid w:val="00662092"/>
    <w:rsid w:val="00665ACE"/>
    <w:rsid w:val="006715F3"/>
    <w:rsid w:val="00673A66"/>
    <w:rsid w:val="00695AF4"/>
    <w:rsid w:val="006A04DD"/>
    <w:rsid w:val="006B5418"/>
    <w:rsid w:val="006B6AF5"/>
    <w:rsid w:val="006D3CB6"/>
    <w:rsid w:val="006E21FB"/>
    <w:rsid w:val="006E292A"/>
    <w:rsid w:val="006E2CFB"/>
    <w:rsid w:val="006E67AB"/>
    <w:rsid w:val="006E6E0D"/>
    <w:rsid w:val="006F445D"/>
    <w:rsid w:val="00705311"/>
    <w:rsid w:val="007075E3"/>
    <w:rsid w:val="00710497"/>
    <w:rsid w:val="00710FC2"/>
    <w:rsid w:val="00711481"/>
    <w:rsid w:val="00712563"/>
    <w:rsid w:val="00714B2E"/>
    <w:rsid w:val="00727AC1"/>
    <w:rsid w:val="00737541"/>
    <w:rsid w:val="0074184E"/>
    <w:rsid w:val="007439B9"/>
    <w:rsid w:val="00747A73"/>
    <w:rsid w:val="007644B9"/>
    <w:rsid w:val="00771705"/>
    <w:rsid w:val="00771FEB"/>
    <w:rsid w:val="007760E6"/>
    <w:rsid w:val="00781EDD"/>
    <w:rsid w:val="00786BB7"/>
    <w:rsid w:val="007938F2"/>
    <w:rsid w:val="007A2C9C"/>
    <w:rsid w:val="007A4131"/>
    <w:rsid w:val="007B32B6"/>
    <w:rsid w:val="007B4183"/>
    <w:rsid w:val="007B512A"/>
    <w:rsid w:val="007B5805"/>
    <w:rsid w:val="007C2097"/>
    <w:rsid w:val="007C2F14"/>
    <w:rsid w:val="007C403E"/>
    <w:rsid w:val="007C7597"/>
    <w:rsid w:val="007D1BD7"/>
    <w:rsid w:val="007D1E14"/>
    <w:rsid w:val="007D4B56"/>
    <w:rsid w:val="007E26B2"/>
    <w:rsid w:val="007E6510"/>
    <w:rsid w:val="007F0625"/>
    <w:rsid w:val="007F72BC"/>
    <w:rsid w:val="008004A0"/>
    <w:rsid w:val="0080181B"/>
    <w:rsid w:val="00802116"/>
    <w:rsid w:val="00814EEC"/>
    <w:rsid w:val="00817852"/>
    <w:rsid w:val="00821093"/>
    <w:rsid w:val="008275AA"/>
    <w:rsid w:val="008302F3"/>
    <w:rsid w:val="00831D37"/>
    <w:rsid w:val="0083337E"/>
    <w:rsid w:val="00850684"/>
    <w:rsid w:val="00852011"/>
    <w:rsid w:val="0085306A"/>
    <w:rsid w:val="00856A30"/>
    <w:rsid w:val="008672D3"/>
    <w:rsid w:val="00870CD9"/>
    <w:rsid w:val="00870EE7"/>
    <w:rsid w:val="00875CCA"/>
    <w:rsid w:val="00876EF4"/>
    <w:rsid w:val="00877784"/>
    <w:rsid w:val="00883B6F"/>
    <w:rsid w:val="008902BC"/>
    <w:rsid w:val="00894318"/>
    <w:rsid w:val="008A0451"/>
    <w:rsid w:val="008A080C"/>
    <w:rsid w:val="008A3B86"/>
    <w:rsid w:val="008A5E86"/>
    <w:rsid w:val="008A5F08"/>
    <w:rsid w:val="008B1367"/>
    <w:rsid w:val="008B226D"/>
    <w:rsid w:val="008B72B0"/>
    <w:rsid w:val="008D357F"/>
    <w:rsid w:val="008E4502"/>
    <w:rsid w:val="008E4659"/>
    <w:rsid w:val="008E5546"/>
    <w:rsid w:val="008E5927"/>
    <w:rsid w:val="008E63F0"/>
    <w:rsid w:val="008E7FB6"/>
    <w:rsid w:val="008F686C"/>
    <w:rsid w:val="008F7AD6"/>
    <w:rsid w:val="009011B1"/>
    <w:rsid w:val="00912038"/>
    <w:rsid w:val="00915A10"/>
    <w:rsid w:val="00917C15"/>
    <w:rsid w:val="00920903"/>
    <w:rsid w:val="00927D75"/>
    <w:rsid w:val="00931655"/>
    <w:rsid w:val="0093578B"/>
    <w:rsid w:val="00935A70"/>
    <w:rsid w:val="00941074"/>
    <w:rsid w:val="00943DC1"/>
    <w:rsid w:val="00945CB4"/>
    <w:rsid w:val="00956667"/>
    <w:rsid w:val="009600AD"/>
    <w:rsid w:val="009629FD"/>
    <w:rsid w:val="00963D50"/>
    <w:rsid w:val="00970E83"/>
    <w:rsid w:val="00977FA5"/>
    <w:rsid w:val="00983E2D"/>
    <w:rsid w:val="0098463C"/>
    <w:rsid w:val="0098650E"/>
    <w:rsid w:val="00986D55"/>
    <w:rsid w:val="009872BE"/>
    <w:rsid w:val="009903CB"/>
    <w:rsid w:val="00991FA8"/>
    <w:rsid w:val="009933C5"/>
    <w:rsid w:val="00994A12"/>
    <w:rsid w:val="009950DE"/>
    <w:rsid w:val="009A4234"/>
    <w:rsid w:val="009A6037"/>
    <w:rsid w:val="009B3291"/>
    <w:rsid w:val="009B3884"/>
    <w:rsid w:val="009B4A89"/>
    <w:rsid w:val="009C61B9"/>
    <w:rsid w:val="009C64E1"/>
    <w:rsid w:val="009E07C7"/>
    <w:rsid w:val="009E3297"/>
    <w:rsid w:val="009E617D"/>
    <w:rsid w:val="009F2CA7"/>
    <w:rsid w:val="009F7C5D"/>
    <w:rsid w:val="00A006DF"/>
    <w:rsid w:val="00A0220F"/>
    <w:rsid w:val="00A055C2"/>
    <w:rsid w:val="00A07584"/>
    <w:rsid w:val="00A122CA"/>
    <w:rsid w:val="00A140DD"/>
    <w:rsid w:val="00A20AB7"/>
    <w:rsid w:val="00A214FC"/>
    <w:rsid w:val="00A2600A"/>
    <w:rsid w:val="00A2613B"/>
    <w:rsid w:val="00A32441"/>
    <w:rsid w:val="00A3512B"/>
    <w:rsid w:val="00A3669C"/>
    <w:rsid w:val="00A44971"/>
    <w:rsid w:val="00A46E59"/>
    <w:rsid w:val="00A47E70"/>
    <w:rsid w:val="00A553CF"/>
    <w:rsid w:val="00A63BD0"/>
    <w:rsid w:val="00A66C41"/>
    <w:rsid w:val="00A67A61"/>
    <w:rsid w:val="00A72277"/>
    <w:rsid w:val="00A72DCE"/>
    <w:rsid w:val="00A752C5"/>
    <w:rsid w:val="00A801A3"/>
    <w:rsid w:val="00A808B8"/>
    <w:rsid w:val="00A83ECE"/>
    <w:rsid w:val="00A84816"/>
    <w:rsid w:val="00A9104D"/>
    <w:rsid w:val="00A95E44"/>
    <w:rsid w:val="00AA1085"/>
    <w:rsid w:val="00AA571E"/>
    <w:rsid w:val="00AB0B6A"/>
    <w:rsid w:val="00AC4CB4"/>
    <w:rsid w:val="00AD67EA"/>
    <w:rsid w:val="00AD7C25"/>
    <w:rsid w:val="00AE4925"/>
    <w:rsid w:val="00AE4D95"/>
    <w:rsid w:val="00AF16FA"/>
    <w:rsid w:val="00AF1B2B"/>
    <w:rsid w:val="00AF200F"/>
    <w:rsid w:val="00AF6B24"/>
    <w:rsid w:val="00B03597"/>
    <w:rsid w:val="00B036DF"/>
    <w:rsid w:val="00B076C6"/>
    <w:rsid w:val="00B111AE"/>
    <w:rsid w:val="00B137CC"/>
    <w:rsid w:val="00B13E8D"/>
    <w:rsid w:val="00B258BB"/>
    <w:rsid w:val="00B274ED"/>
    <w:rsid w:val="00B310A2"/>
    <w:rsid w:val="00B34E5C"/>
    <w:rsid w:val="00B357DE"/>
    <w:rsid w:val="00B43444"/>
    <w:rsid w:val="00B47938"/>
    <w:rsid w:val="00B53D3B"/>
    <w:rsid w:val="00B57359"/>
    <w:rsid w:val="00B66361"/>
    <w:rsid w:val="00B66D06"/>
    <w:rsid w:val="00B70446"/>
    <w:rsid w:val="00B70D58"/>
    <w:rsid w:val="00B72AC8"/>
    <w:rsid w:val="00B745B2"/>
    <w:rsid w:val="00B75860"/>
    <w:rsid w:val="00B84940"/>
    <w:rsid w:val="00B85952"/>
    <w:rsid w:val="00B91267"/>
    <w:rsid w:val="00B917AC"/>
    <w:rsid w:val="00B9268B"/>
    <w:rsid w:val="00B92835"/>
    <w:rsid w:val="00B9318F"/>
    <w:rsid w:val="00B959EA"/>
    <w:rsid w:val="00BA2542"/>
    <w:rsid w:val="00BA3ACC"/>
    <w:rsid w:val="00BA5F8E"/>
    <w:rsid w:val="00BB0EC2"/>
    <w:rsid w:val="00BB490E"/>
    <w:rsid w:val="00BB5743"/>
    <w:rsid w:val="00BB5DFC"/>
    <w:rsid w:val="00BB7B12"/>
    <w:rsid w:val="00BC019B"/>
    <w:rsid w:val="00BC0575"/>
    <w:rsid w:val="00BC4BFF"/>
    <w:rsid w:val="00BC7C3B"/>
    <w:rsid w:val="00BD0266"/>
    <w:rsid w:val="00BD0E1E"/>
    <w:rsid w:val="00BD1011"/>
    <w:rsid w:val="00BD279D"/>
    <w:rsid w:val="00BD320D"/>
    <w:rsid w:val="00BD3B6F"/>
    <w:rsid w:val="00BE0C8B"/>
    <w:rsid w:val="00BE3C62"/>
    <w:rsid w:val="00BE4AE1"/>
    <w:rsid w:val="00BE4DF7"/>
    <w:rsid w:val="00BE744F"/>
    <w:rsid w:val="00BF17C6"/>
    <w:rsid w:val="00BF3228"/>
    <w:rsid w:val="00BF650D"/>
    <w:rsid w:val="00C02E04"/>
    <w:rsid w:val="00C0610D"/>
    <w:rsid w:val="00C12D5F"/>
    <w:rsid w:val="00C16A5D"/>
    <w:rsid w:val="00C21836"/>
    <w:rsid w:val="00C273E1"/>
    <w:rsid w:val="00C31593"/>
    <w:rsid w:val="00C37922"/>
    <w:rsid w:val="00C415C3"/>
    <w:rsid w:val="00C5535D"/>
    <w:rsid w:val="00C60981"/>
    <w:rsid w:val="00C713E0"/>
    <w:rsid w:val="00C83E4E"/>
    <w:rsid w:val="00C84595"/>
    <w:rsid w:val="00C85AD4"/>
    <w:rsid w:val="00C9100F"/>
    <w:rsid w:val="00C95985"/>
    <w:rsid w:val="00C96EAE"/>
    <w:rsid w:val="00C9780B"/>
    <w:rsid w:val="00C97FEA"/>
    <w:rsid w:val="00CA2EA4"/>
    <w:rsid w:val="00CA7D10"/>
    <w:rsid w:val="00CB1493"/>
    <w:rsid w:val="00CB1AEA"/>
    <w:rsid w:val="00CB53F7"/>
    <w:rsid w:val="00CB61F0"/>
    <w:rsid w:val="00CC30BB"/>
    <w:rsid w:val="00CC5026"/>
    <w:rsid w:val="00CD2478"/>
    <w:rsid w:val="00CD541D"/>
    <w:rsid w:val="00CD7100"/>
    <w:rsid w:val="00CE10C7"/>
    <w:rsid w:val="00CE22D1"/>
    <w:rsid w:val="00CE4346"/>
    <w:rsid w:val="00CE76D6"/>
    <w:rsid w:val="00CF0EE8"/>
    <w:rsid w:val="00CF39F5"/>
    <w:rsid w:val="00CF41BE"/>
    <w:rsid w:val="00D05ACA"/>
    <w:rsid w:val="00D11584"/>
    <w:rsid w:val="00D12498"/>
    <w:rsid w:val="00D12FF1"/>
    <w:rsid w:val="00D36B49"/>
    <w:rsid w:val="00D51C49"/>
    <w:rsid w:val="00D52147"/>
    <w:rsid w:val="00D527F7"/>
    <w:rsid w:val="00D53BE5"/>
    <w:rsid w:val="00D641A9"/>
    <w:rsid w:val="00D65D48"/>
    <w:rsid w:val="00D6699C"/>
    <w:rsid w:val="00D70CD4"/>
    <w:rsid w:val="00D82984"/>
    <w:rsid w:val="00D908E8"/>
    <w:rsid w:val="00D92FD0"/>
    <w:rsid w:val="00DA3EE7"/>
    <w:rsid w:val="00DA652F"/>
    <w:rsid w:val="00DB72BB"/>
    <w:rsid w:val="00DC2EEA"/>
    <w:rsid w:val="00DC3722"/>
    <w:rsid w:val="00DC52DD"/>
    <w:rsid w:val="00DF2E35"/>
    <w:rsid w:val="00DF3E6F"/>
    <w:rsid w:val="00E015DE"/>
    <w:rsid w:val="00E0729B"/>
    <w:rsid w:val="00E135B4"/>
    <w:rsid w:val="00E159F8"/>
    <w:rsid w:val="00E1615E"/>
    <w:rsid w:val="00E23A56"/>
    <w:rsid w:val="00E24619"/>
    <w:rsid w:val="00E42295"/>
    <w:rsid w:val="00E4306D"/>
    <w:rsid w:val="00E64B2D"/>
    <w:rsid w:val="00E65E8A"/>
    <w:rsid w:val="00E660BB"/>
    <w:rsid w:val="00E76685"/>
    <w:rsid w:val="00E84B01"/>
    <w:rsid w:val="00E86BE0"/>
    <w:rsid w:val="00E87E80"/>
    <w:rsid w:val="00E907F3"/>
    <w:rsid w:val="00E90A16"/>
    <w:rsid w:val="00E924C6"/>
    <w:rsid w:val="00E9497F"/>
    <w:rsid w:val="00E974F9"/>
    <w:rsid w:val="00EA15FE"/>
    <w:rsid w:val="00EA3C2D"/>
    <w:rsid w:val="00EA76BB"/>
    <w:rsid w:val="00EB3FE7"/>
    <w:rsid w:val="00EB737B"/>
    <w:rsid w:val="00EC11EB"/>
    <w:rsid w:val="00EC5431"/>
    <w:rsid w:val="00ED3D47"/>
    <w:rsid w:val="00EE46CD"/>
    <w:rsid w:val="00EE6A83"/>
    <w:rsid w:val="00EE7D7C"/>
    <w:rsid w:val="00EE7FCF"/>
    <w:rsid w:val="00EF35DB"/>
    <w:rsid w:val="00EF44FB"/>
    <w:rsid w:val="00EF5B34"/>
    <w:rsid w:val="00F01B13"/>
    <w:rsid w:val="00F022B3"/>
    <w:rsid w:val="00F0270C"/>
    <w:rsid w:val="00F02E5B"/>
    <w:rsid w:val="00F054DC"/>
    <w:rsid w:val="00F064C1"/>
    <w:rsid w:val="00F1278B"/>
    <w:rsid w:val="00F21CC1"/>
    <w:rsid w:val="00F24D44"/>
    <w:rsid w:val="00F25D98"/>
    <w:rsid w:val="00F26950"/>
    <w:rsid w:val="00F27BE2"/>
    <w:rsid w:val="00F300FB"/>
    <w:rsid w:val="00F34816"/>
    <w:rsid w:val="00F35593"/>
    <w:rsid w:val="00F432E2"/>
    <w:rsid w:val="00F50BA8"/>
    <w:rsid w:val="00F607D9"/>
    <w:rsid w:val="00F61332"/>
    <w:rsid w:val="00F62C56"/>
    <w:rsid w:val="00F6614C"/>
    <w:rsid w:val="00F71A8C"/>
    <w:rsid w:val="00F7680F"/>
    <w:rsid w:val="00F831EE"/>
    <w:rsid w:val="00F86788"/>
    <w:rsid w:val="00F9135F"/>
    <w:rsid w:val="00F9591F"/>
    <w:rsid w:val="00FA20F4"/>
    <w:rsid w:val="00FA64D0"/>
    <w:rsid w:val="00FB0A18"/>
    <w:rsid w:val="00FB6386"/>
    <w:rsid w:val="00FB641F"/>
    <w:rsid w:val="00FC0FD3"/>
    <w:rsid w:val="00FC4B4B"/>
    <w:rsid w:val="00FC6BF7"/>
    <w:rsid w:val="00FD0C4D"/>
    <w:rsid w:val="00FD7944"/>
    <w:rsid w:val="00FE1C07"/>
    <w:rsid w:val="00FE6C48"/>
    <w:rsid w:val="00FF2083"/>
    <w:rsid w:val="00FF2968"/>
    <w:rsid w:val="00FF52D4"/>
    <w:rsid w:val="00FF6434"/>
    <w:rsid w:val="00FF7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3"/>
    <w:link w:val="B3Car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4"/>
    <w:link w:val="Char1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70531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0531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19651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196513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A7AA0"/>
    <w:rPr>
      <w:rFonts w:ascii="Arial" w:hAnsi="Arial"/>
      <w:b/>
      <w:sz w:val="18"/>
      <w:lang w:val="en-GB" w:eastAsia="en-US"/>
    </w:rPr>
  </w:style>
  <w:style w:type="paragraph" w:customStyle="1" w:styleId="LD">
    <w:name w:val="LD"/>
    <w:rsid w:val="001A7AA0"/>
    <w:pPr>
      <w:keepNext/>
      <w:keepLines/>
      <w:spacing w:line="180" w:lineRule="exact"/>
    </w:pPr>
    <w:rPr>
      <w:rFonts w:ascii="Courier New" w:eastAsia="Malgun Gothic" w:hAnsi="Courier New"/>
      <w:lang w:val="en-GB" w:eastAsia="en-US"/>
    </w:rPr>
  </w:style>
  <w:style w:type="character" w:customStyle="1" w:styleId="EXCar">
    <w:name w:val="EX Car"/>
    <w:link w:val="EX"/>
    <w:qFormat/>
    <w:rsid w:val="001A7AA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1A7AA0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1A7AA0"/>
    <w:rPr>
      <w:rFonts w:eastAsia="Malgun Gothic"/>
    </w:rPr>
  </w:style>
  <w:style w:type="paragraph" w:customStyle="1" w:styleId="Guidance">
    <w:name w:val="Guidance"/>
    <w:basedOn w:val="a"/>
    <w:rsid w:val="001A7AA0"/>
    <w:rPr>
      <w:rFonts w:eastAsia="Malgun Gothic"/>
      <w:i/>
      <w:color w:val="0000FF"/>
    </w:rPr>
  </w:style>
  <w:style w:type="character" w:customStyle="1" w:styleId="Char3">
    <w:name w:val="批注框文本 Char"/>
    <w:link w:val="ae"/>
    <w:rsid w:val="001A7AA0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1A7AA0"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A7AA0"/>
    <w:rPr>
      <w:color w:val="605E5C"/>
      <w:shd w:val="clear" w:color="auto" w:fill="E1DFDD"/>
    </w:rPr>
  </w:style>
  <w:style w:type="character" w:customStyle="1" w:styleId="EXChar">
    <w:name w:val="EX Char"/>
    <w:locked/>
    <w:rsid w:val="001A7AA0"/>
    <w:rPr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1A7AA0"/>
    <w:rPr>
      <w:rFonts w:eastAsia="Malgun Gothic"/>
    </w:rPr>
  </w:style>
  <w:style w:type="paragraph" w:styleId="af3">
    <w:name w:val="Block Text"/>
    <w:basedOn w:val="a"/>
    <w:rsid w:val="001A7AA0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Malgun Gothic" w:hAnsi="Calibri"/>
      <w:i/>
      <w:iCs/>
      <w:color w:val="4472C4"/>
    </w:rPr>
  </w:style>
  <w:style w:type="paragraph" w:styleId="af4">
    <w:name w:val="Body Text"/>
    <w:basedOn w:val="a"/>
    <w:link w:val="Char6"/>
    <w:rsid w:val="001A7AA0"/>
    <w:pPr>
      <w:spacing w:after="120"/>
    </w:pPr>
    <w:rPr>
      <w:rFonts w:eastAsia="Malgun Gothic"/>
    </w:rPr>
  </w:style>
  <w:style w:type="character" w:customStyle="1" w:styleId="Char6">
    <w:name w:val="正文文本 Char"/>
    <w:link w:val="af4"/>
    <w:rsid w:val="001A7AA0"/>
    <w:rPr>
      <w:rFonts w:ascii="Times New Roman" w:eastAsia="Malgun Gothic" w:hAnsi="Times New Roman"/>
      <w:lang w:val="en-GB" w:eastAsia="en-US"/>
    </w:rPr>
  </w:style>
  <w:style w:type="paragraph" w:styleId="25">
    <w:name w:val="Body Text 2"/>
    <w:basedOn w:val="a"/>
    <w:link w:val="2Char0"/>
    <w:rsid w:val="001A7AA0"/>
    <w:pPr>
      <w:spacing w:after="120" w:line="480" w:lineRule="auto"/>
    </w:pPr>
    <w:rPr>
      <w:rFonts w:eastAsia="Malgun Gothic"/>
    </w:rPr>
  </w:style>
  <w:style w:type="character" w:customStyle="1" w:styleId="2Char0">
    <w:name w:val="正文文本 2 Char"/>
    <w:link w:val="25"/>
    <w:rsid w:val="001A7AA0"/>
    <w:rPr>
      <w:rFonts w:ascii="Times New Roman" w:eastAsia="Malgun Gothic" w:hAnsi="Times New Roman"/>
      <w:lang w:val="en-GB" w:eastAsia="en-US"/>
    </w:rPr>
  </w:style>
  <w:style w:type="paragraph" w:styleId="34">
    <w:name w:val="Body Text 3"/>
    <w:basedOn w:val="a"/>
    <w:link w:val="3Char0"/>
    <w:rsid w:val="001A7AA0"/>
    <w:pPr>
      <w:spacing w:after="120"/>
    </w:pPr>
    <w:rPr>
      <w:rFonts w:eastAsia="Malgun Gothic"/>
      <w:sz w:val="16"/>
      <w:szCs w:val="16"/>
    </w:rPr>
  </w:style>
  <w:style w:type="character" w:customStyle="1" w:styleId="3Char0">
    <w:name w:val="正文文本 3 Char"/>
    <w:link w:val="34"/>
    <w:rsid w:val="001A7AA0"/>
    <w:rPr>
      <w:rFonts w:ascii="Times New Roman" w:eastAsia="Malgun Gothic" w:hAnsi="Times New Roman"/>
      <w:sz w:val="16"/>
      <w:szCs w:val="16"/>
      <w:lang w:val="en-GB" w:eastAsia="en-US"/>
    </w:rPr>
  </w:style>
  <w:style w:type="paragraph" w:styleId="af5">
    <w:name w:val="Body Text First Indent"/>
    <w:basedOn w:val="af4"/>
    <w:link w:val="Char7"/>
    <w:rsid w:val="001A7AA0"/>
    <w:pPr>
      <w:spacing w:after="180"/>
      <w:ind w:firstLine="360"/>
    </w:pPr>
  </w:style>
  <w:style w:type="character" w:customStyle="1" w:styleId="Char7">
    <w:name w:val="正文首行缩进 Char"/>
    <w:link w:val="af5"/>
    <w:rsid w:val="001A7AA0"/>
    <w:rPr>
      <w:rFonts w:ascii="Times New Roman" w:eastAsia="Malgun Gothic" w:hAnsi="Times New Roman"/>
      <w:lang w:val="en-GB" w:eastAsia="en-US"/>
    </w:rPr>
  </w:style>
  <w:style w:type="paragraph" w:styleId="af6">
    <w:name w:val="Body Text Indent"/>
    <w:basedOn w:val="a"/>
    <w:link w:val="Char8"/>
    <w:rsid w:val="001A7AA0"/>
    <w:pPr>
      <w:spacing w:after="120"/>
      <w:ind w:left="283"/>
    </w:pPr>
    <w:rPr>
      <w:rFonts w:eastAsia="Malgun Gothic"/>
    </w:rPr>
  </w:style>
  <w:style w:type="character" w:customStyle="1" w:styleId="Char8">
    <w:name w:val="正文文本缩进 Char"/>
    <w:link w:val="af6"/>
    <w:rsid w:val="001A7AA0"/>
    <w:rPr>
      <w:rFonts w:ascii="Times New Roman" w:eastAsia="Malgun Gothic" w:hAnsi="Times New Roman"/>
      <w:lang w:val="en-GB" w:eastAsia="en-US"/>
    </w:rPr>
  </w:style>
  <w:style w:type="paragraph" w:styleId="26">
    <w:name w:val="Body Text First Indent 2"/>
    <w:basedOn w:val="af6"/>
    <w:link w:val="2Char1"/>
    <w:rsid w:val="001A7AA0"/>
    <w:pPr>
      <w:spacing w:after="180"/>
      <w:ind w:left="360" w:firstLine="360"/>
    </w:pPr>
  </w:style>
  <w:style w:type="character" w:customStyle="1" w:styleId="2Char1">
    <w:name w:val="正文首行缩进 2 Char"/>
    <w:link w:val="26"/>
    <w:rsid w:val="001A7AA0"/>
    <w:rPr>
      <w:rFonts w:ascii="Times New Roman" w:eastAsia="Malgun Gothic" w:hAnsi="Times New Roman"/>
      <w:lang w:val="en-GB" w:eastAsia="en-US"/>
    </w:rPr>
  </w:style>
  <w:style w:type="paragraph" w:styleId="27">
    <w:name w:val="Body Text Indent 2"/>
    <w:basedOn w:val="a"/>
    <w:link w:val="2Char2"/>
    <w:rsid w:val="001A7AA0"/>
    <w:pPr>
      <w:spacing w:after="120" w:line="480" w:lineRule="auto"/>
      <w:ind w:left="283"/>
    </w:pPr>
    <w:rPr>
      <w:rFonts w:eastAsia="Malgun Gothic"/>
    </w:rPr>
  </w:style>
  <w:style w:type="character" w:customStyle="1" w:styleId="2Char2">
    <w:name w:val="正文文本缩进 2 Char"/>
    <w:link w:val="27"/>
    <w:rsid w:val="001A7AA0"/>
    <w:rPr>
      <w:rFonts w:ascii="Times New Roman" w:eastAsia="Malgun Gothic" w:hAnsi="Times New Roman"/>
      <w:lang w:val="en-GB" w:eastAsia="en-US"/>
    </w:rPr>
  </w:style>
  <w:style w:type="paragraph" w:styleId="35">
    <w:name w:val="Body Text Indent 3"/>
    <w:basedOn w:val="a"/>
    <w:link w:val="3Char1"/>
    <w:rsid w:val="001A7AA0"/>
    <w:pPr>
      <w:spacing w:after="120"/>
      <w:ind w:left="283"/>
    </w:pPr>
    <w:rPr>
      <w:rFonts w:eastAsia="Malgun Gothic"/>
      <w:sz w:val="16"/>
      <w:szCs w:val="16"/>
    </w:rPr>
  </w:style>
  <w:style w:type="character" w:customStyle="1" w:styleId="3Char1">
    <w:name w:val="正文文本缩进 3 Char"/>
    <w:link w:val="35"/>
    <w:rsid w:val="001A7AA0"/>
    <w:rPr>
      <w:rFonts w:ascii="Times New Roman" w:eastAsia="Malgun Gothic" w:hAnsi="Times New Roman"/>
      <w:sz w:val="16"/>
      <w:szCs w:val="16"/>
      <w:lang w:val="en-GB" w:eastAsia="en-US"/>
    </w:rPr>
  </w:style>
  <w:style w:type="paragraph" w:styleId="af7">
    <w:name w:val="caption"/>
    <w:basedOn w:val="a"/>
    <w:next w:val="a"/>
    <w:semiHidden/>
    <w:unhideWhenUsed/>
    <w:qFormat/>
    <w:rsid w:val="001A7AA0"/>
    <w:pPr>
      <w:spacing w:after="200"/>
    </w:pPr>
    <w:rPr>
      <w:rFonts w:eastAsia="Malgun Gothic"/>
      <w:i/>
      <w:iCs/>
      <w:color w:val="44546A"/>
      <w:sz w:val="18"/>
      <w:szCs w:val="18"/>
    </w:rPr>
  </w:style>
  <w:style w:type="paragraph" w:styleId="af8">
    <w:name w:val="Closing"/>
    <w:basedOn w:val="a"/>
    <w:link w:val="Char9"/>
    <w:rsid w:val="001A7AA0"/>
    <w:pPr>
      <w:spacing w:after="0"/>
      <w:ind w:left="4252"/>
    </w:pPr>
    <w:rPr>
      <w:rFonts w:eastAsia="Malgun Gothic"/>
    </w:rPr>
  </w:style>
  <w:style w:type="character" w:customStyle="1" w:styleId="Char9">
    <w:name w:val="结束语 Char"/>
    <w:link w:val="af8"/>
    <w:rsid w:val="001A7AA0"/>
    <w:rPr>
      <w:rFonts w:ascii="Times New Roman" w:eastAsia="Malgun Gothic" w:hAnsi="Times New Roman"/>
      <w:lang w:val="en-GB" w:eastAsia="en-US"/>
    </w:rPr>
  </w:style>
  <w:style w:type="character" w:customStyle="1" w:styleId="Char2">
    <w:name w:val="批注文字 Char"/>
    <w:link w:val="ac"/>
    <w:rsid w:val="001A7AA0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1A7AA0"/>
    <w:rPr>
      <w:rFonts w:ascii="Times New Roman" w:hAnsi="Times New Roman"/>
      <w:b/>
      <w:bCs/>
      <w:lang w:val="en-GB" w:eastAsia="en-US"/>
    </w:rPr>
  </w:style>
  <w:style w:type="paragraph" w:styleId="af9">
    <w:name w:val="Date"/>
    <w:basedOn w:val="a"/>
    <w:next w:val="a"/>
    <w:link w:val="Chara"/>
    <w:rsid w:val="001A7AA0"/>
    <w:rPr>
      <w:rFonts w:eastAsia="Malgun Gothic"/>
    </w:rPr>
  </w:style>
  <w:style w:type="character" w:customStyle="1" w:styleId="Chara">
    <w:name w:val="日期 Char"/>
    <w:link w:val="af9"/>
    <w:rsid w:val="001A7AA0"/>
    <w:rPr>
      <w:rFonts w:ascii="Times New Roman" w:eastAsia="Malgun Gothic" w:hAnsi="Times New Roman"/>
      <w:lang w:val="en-GB" w:eastAsia="en-US"/>
    </w:rPr>
  </w:style>
  <w:style w:type="character" w:customStyle="1" w:styleId="Char5">
    <w:name w:val="文档结构图 Char"/>
    <w:link w:val="af0"/>
    <w:rsid w:val="001A7AA0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E-mail Signature"/>
    <w:basedOn w:val="a"/>
    <w:link w:val="Charb"/>
    <w:rsid w:val="001A7AA0"/>
    <w:pPr>
      <w:spacing w:after="0"/>
    </w:pPr>
    <w:rPr>
      <w:rFonts w:eastAsia="Malgun Gothic"/>
    </w:rPr>
  </w:style>
  <w:style w:type="character" w:customStyle="1" w:styleId="Charb">
    <w:name w:val="电子邮件签名 Char"/>
    <w:link w:val="afa"/>
    <w:rsid w:val="001A7AA0"/>
    <w:rPr>
      <w:rFonts w:ascii="Times New Roman" w:eastAsia="Malgun Gothic" w:hAnsi="Times New Roman"/>
      <w:lang w:val="en-GB" w:eastAsia="en-US"/>
    </w:rPr>
  </w:style>
  <w:style w:type="paragraph" w:styleId="afb">
    <w:name w:val="endnote text"/>
    <w:basedOn w:val="a"/>
    <w:link w:val="Charc"/>
    <w:rsid w:val="001A7AA0"/>
    <w:pPr>
      <w:spacing w:after="0"/>
    </w:pPr>
    <w:rPr>
      <w:rFonts w:eastAsia="Malgun Gothic"/>
    </w:rPr>
  </w:style>
  <w:style w:type="character" w:customStyle="1" w:styleId="Charc">
    <w:name w:val="尾注文本 Char"/>
    <w:link w:val="afb"/>
    <w:rsid w:val="001A7AA0"/>
    <w:rPr>
      <w:rFonts w:ascii="Times New Roman" w:eastAsia="Malgun Gothic" w:hAnsi="Times New Roman"/>
      <w:lang w:val="en-GB" w:eastAsia="en-US"/>
    </w:rPr>
  </w:style>
  <w:style w:type="paragraph" w:styleId="afc">
    <w:name w:val="envelope address"/>
    <w:basedOn w:val="a"/>
    <w:rsid w:val="001A7AA0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Malgun Gothic" w:hAnsi="Calibri Light"/>
      <w:sz w:val="24"/>
      <w:szCs w:val="24"/>
    </w:rPr>
  </w:style>
  <w:style w:type="paragraph" w:styleId="afd">
    <w:name w:val="envelope return"/>
    <w:basedOn w:val="a"/>
    <w:rsid w:val="001A7AA0"/>
    <w:pPr>
      <w:spacing w:after="0"/>
    </w:pPr>
    <w:rPr>
      <w:rFonts w:ascii="Calibri Light" w:eastAsia="Malgun Gothic" w:hAnsi="Calibri Light"/>
    </w:rPr>
  </w:style>
  <w:style w:type="character" w:customStyle="1" w:styleId="Char0">
    <w:name w:val="脚注文本 Char"/>
    <w:link w:val="a6"/>
    <w:rsid w:val="001A7AA0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1A7AA0"/>
    <w:pPr>
      <w:spacing w:after="0"/>
    </w:pPr>
    <w:rPr>
      <w:rFonts w:eastAsia="Malgun Gothic"/>
      <w:i/>
      <w:iCs/>
    </w:rPr>
  </w:style>
  <w:style w:type="character" w:customStyle="1" w:styleId="HTMLChar">
    <w:name w:val="HTML 地址 Char"/>
    <w:link w:val="HTML"/>
    <w:rsid w:val="001A7AA0"/>
    <w:rPr>
      <w:rFonts w:ascii="Times New Roman" w:eastAsia="Malgun Gothic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1A7AA0"/>
    <w:pPr>
      <w:spacing w:after="0"/>
    </w:pPr>
    <w:rPr>
      <w:rFonts w:ascii="Consolas" w:eastAsia="Malgun Gothic" w:hAnsi="Consolas"/>
    </w:rPr>
  </w:style>
  <w:style w:type="character" w:customStyle="1" w:styleId="HTMLChar0">
    <w:name w:val="HTML 预设格式 Char"/>
    <w:link w:val="HTML0"/>
    <w:rsid w:val="001A7AA0"/>
    <w:rPr>
      <w:rFonts w:ascii="Consolas" w:eastAsia="Malgun Gothic" w:hAnsi="Consolas"/>
      <w:lang w:val="en-GB" w:eastAsia="en-US"/>
    </w:rPr>
  </w:style>
  <w:style w:type="paragraph" w:styleId="36">
    <w:name w:val="index 3"/>
    <w:basedOn w:val="a"/>
    <w:next w:val="a"/>
    <w:rsid w:val="001A7AA0"/>
    <w:pPr>
      <w:spacing w:after="0"/>
      <w:ind w:left="600" w:hanging="200"/>
    </w:pPr>
    <w:rPr>
      <w:rFonts w:eastAsia="Malgun Gothic"/>
    </w:rPr>
  </w:style>
  <w:style w:type="paragraph" w:styleId="44">
    <w:name w:val="index 4"/>
    <w:basedOn w:val="a"/>
    <w:next w:val="a"/>
    <w:rsid w:val="001A7AA0"/>
    <w:pPr>
      <w:spacing w:after="0"/>
      <w:ind w:left="800" w:hanging="200"/>
    </w:pPr>
    <w:rPr>
      <w:rFonts w:eastAsia="Malgun Gothic"/>
    </w:rPr>
  </w:style>
  <w:style w:type="paragraph" w:styleId="54">
    <w:name w:val="index 5"/>
    <w:basedOn w:val="a"/>
    <w:next w:val="a"/>
    <w:rsid w:val="001A7AA0"/>
    <w:pPr>
      <w:spacing w:after="0"/>
      <w:ind w:left="1000" w:hanging="200"/>
    </w:pPr>
    <w:rPr>
      <w:rFonts w:eastAsia="Malgun Gothic"/>
    </w:rPr>
  </w:style>
  <w:style w:type="paragraph" w:styleId="61">
    <w:name w:val="index 6"/>
    <w:basedOn w:val="a"/>
    <w:next w:val="a"/>
    <w:rsid w:val="001A7AA0"/>
    <w:pPr>
      <w:spacing w:after="0"/>
      <w:ind w:left="1200" w:hanging="200"/>
    </w:pPr>
    <w:rPr>
      <w:rFonts w:eastAsia="Malgun Gothic"/>
    </w:rPr>
  </w:style>
  <w:style w:type="paragraph" w:styleId="71">
    <w:name w:val="index 7"/>
    <w:basedOn w:val="a"/>
    <w:next w:val="a"/>
    <w:rsid w:val="001A7AA0"/>
    <w:pPr>
      <w:spacing w:after="0"/>
      <w:ind w:left="1400" w:hanging="200"/>
    </w:pPr>
    <w:rPr>
      <w:rFonts w:eastAsia="Malgun Gothic"/>
    </w:rPr>
  </w:style>
  <w:style w:type="paragraph" w:styleId="81">
    <w:name w:val="index 8"/>
    <w:basedOn w:val="a"/>
    <w:next w:val="a"/>
    <w:rsid w:val="001A7AA0"/>
    <w:pPr>
      <w:spacing w:after="0"/>
      <w:ind w:left="1600" w:hanging="200"/>
    </w:pPr>
    <w:rPr>
      <w:rFonts w:eastAsia="Malgun Gothic"/>
    </w:rPr>
  </w:style>
  <w:style w:type="paragraph" w:styleId="91">
    <w:name w:val="index 9"/>
    <w:basedOn w:val="a"/>
    <w:next w:val="a"/>
    <w:rsid w:val="001A7AA0"/>
    <w:pPr>
      <w:spacing w:after="0"/>
      <w:ind w:left="1800" w:hanging="200"/>
    </w:pPr>
    <w:rPr>
      <w:rFonts w:eastAsia="Malgun Gothic"/>
    </w:rPr>
  </w:style>
  <w:style w:type="paragraph" w:styleId="afe">
    <w:name w:val="index heading"/>
    <w:basedOn w:val="a"/>
    <w:next w:val="11"/>
    <w:rsid w:val="001A7AA0"/>
    <w:rPr>
      <w:rFonts w:ascii="Calibri Light" w:eastAsia="Malgun Gothic" w:hAnsi="Calibri Light"/>
      <w:b/>
      <w:bCs/>
    </w:rPr>
  </w:style>
  <w:style w:type="paragraph" w:styleId="aff">
    <w:name w:val="Intense Quote"/>
    <w:basedOn w:val="a"/>
    <w:next w:val="a"/>
    <w:link w:val="Chard"/>
    <w:uiPriority w:val="30"/>
    <w:qFormat/>
    <w:rsid w:val="001A7AA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Malgun Gothic"/>
      <w:i/>
      <w:iCs/>
      <w:color w:val="4472C4"/>
    </w:rPr>
  </w:style>
  <w:style w:type="character" w:customStyle="1" w:styleId="Chard">
    <w:name w:val="明显引用 Char"/>
    <w:link w:val="aff"/>
    <w:uiPriority w:val="30"/>
    <w:rsid w:val="001A7AA0"/>
    <w:rPr>
      <w:rFonts w:ascii="Times New Roman" w:eastAsia="Malgun Gothic" w:hAnsi="Times New Roman"/>
      <w:i/>
      <w:iCs/>
      <w:color w:val="4472C4"/>
      <w:lang w:val="en-GB" w:eastAsia="en-US"/>
    </w:rPr>
  </w:style>
  <w:style w:type="paragraph" w:styleId="aff0">
    <w:name w:val="List Continue"/>
    <w:basedOn w:val="a"/>
    <w:rsid w:val="001A7AA0"/>
    <w:pPr>
      <w:spacing w:after="120"/>
      <w:ind w:left="283"/>
      <w:contextualSpacing/>
    </w:pPr>
    <w:rPr>
      <w:rFonts w:eastAsia="Malgun Gothic"/>
    </w:rPr>
  </w:style>
  <w:style w:type="paragraph" w:styleId="28">
    <w:name w:val="List Continue 2"/>
    <w:basedOn w:val="a"/>
    <w:rsid w:val="001A7AA0"/>
    <w:pPr>
      <w:spacing w:after="120"/>
      <w:ind w:left="566"/>
      <w:contextualSpacing/>
    </w:pPr>
    <w:rPr>
      <w:rFonts w:eastAsia="Malgun Gothic"/>
    </w:rPr>
  </w:style>
  <w:style w:type="paragraph" w:styleId="37">
    <w:name w:val="List Continue 3"/>
    <w:basedOn w:val="a"/>
    <w:rsid w:val="001A7AA0"/>
    <w:pPr>
      <w:spacing w:after="120"/>
      <w:ind w:left="849"/>
      <w:contextualSpacing/>
    </w:pPr>
    <w:rPr>
      <w:rFonts w:eastAsia="Malgun Gothic"/>
    </w:rPr>
  </w:style>
  <w:style w:type="paragraph" w:styleId="45">
    <w:name w:val="List Continue 4"/>
    <w:basedOn w:val="a"/>
    <w:rsid w:val="001A7AA0"/>
    <w:pPr>
      <w:spacing w:after="120"/>
      <w:ind w:left="1132"/>
      <w:contextualSpacing/>
    </w:pPr>
    <w:rPr>
      <w:rFonts w:eastAsia="Malgun Gothic"/>
    </w:rPr>
  </w:style>
  <w:style w:type="paragraph" w:styleId="55">
    <w:name w:val="List Continue 5"/>
    <w:basedOn w:val="a"/>
    <w:rsid w:val="001A7AA0"/>
    <w:pPr>
      <w:spacing w:after="120"/>
      <w:ind w:left="1415"/>
      <w:contextualSpacing/>
    </w:pPr>
    <w:rPr>
      <w:rFonts w:eastAsia="Malgun Gothic"/>
    </w:rPr>
  </w:style>
  <w:style w:type="paragraph" w:styleId="3">
    <w:name w:val="List Number 3"/>
    <w:basedOn w:val="a"/>
    <w:rsid w:val="001A7AA0"/>
    <w:pPr>
      <w:numPr>
        <w:numId w:val="12"/>
      </w:numPr>
      <w:contextualSpacing/>
    </w:pPr>
    <w:rPr>
      <w:rFonts w:eastAsia="Malgun Gothic"/>
    </w:rPr>
  </w:style>
  <w:style w:type="paragraph" w:styleId="4">
    <w:name w:val="List Number 4"/>
    <w:basedOn w:val="a"/>
    <w:rsid w:val="001A7AA0"/>
    <w:pPr>
      <w:numPr>
        <w:numId w:val="13"/>
      </w:numPr>
      <w:contextualSpacing/>
    </w:pPr>
    <w:rPr>
      <w:rFonts w:eastAsia="Malgun Gothic"/>
    </w:rPr>
  </w:style>
  <w:style w:type="paragraph" w:styleId="5">
    <w:name w:val="List Number 5"/>
    <w:basedOn w:val="a"/>
    <w:rsid w:val="001A7AA0"/>
    <w:pPr>
      <w:numPr>
        <w:numId w:val="14"/>
      </w:numPr>
      <w:contextualSpacing/>
    </w:pPr>
    <w:rPr>
      <w:rFonts w:eastAsia="Malgun Gothic"/>
    </w:rPr>
  </w:style>
  <w:style w:type="paragraph" w:styleId="aff1">
    <w:name w:val="List Paragraph"/>
    <w:basedOn w:val="a"/>
    <w:uiPriority w:val="34"/>
    <w:qFormat/>
    <w:rsid w:val="001A7AA0"/>
    <w:pPr>
      <w:ind w:left="720"/>
      <w:contextualSpacing/>
    </w:pPr>
    <w:rPr>
      <w:rFonts w:eastAsia="Malgun Gothic"/>
    </w:rPr>
  </w:style>
  <w:style w:type="paragraph" w:styleId="aff2">
    <w:name w:val="macro"/>
    <w:link w:val="Chare"/>
    <w:rsid w:val="001A7A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Malgun Gothic" w:hAnsi="Consolas"/>
      <w:lang w:val="en-GB" w:eastAsia="en-US"/>
    </w:rPr>
  </w:style>
  <w:style w:type="character" w:customStyle="1" w:styleId="Chare">
    <w:name w:val="宏文本 Char"/>
    <w:link w:val="aff2"/>
    <w:rsid w:val="001A7AA0"/>
    <w:rPr>
      <w:rFonts w:ascii="Consolas" w:eastAsia="Malgun Gothic" w:hAnsi="Consolas"/>
      <w:lang w:val="en-GB" w:eastAsia="en-US"/>
    </w:rPr>
  </w:style>
  <w:style w:type="paragraph" w:styleId="aff3">
    <w:name w:val="Message Header"/>
    <w:basedOn w:val="a"/>
    <w:link w:val="Charf"/>
    <w:rsid w:val="001A7A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Charf">
    <w:name w:val="信息标题 Char"/>
    <w:link w:val="aff3"/>
    <w:rsid w:val="001A7AA0"/>
    <w:rPr>
      <w:rFonts w:ascii="Calibri Light" w:eastAsia="Malgun Gothic" w:hAnsi="Calibri Light"/>
      <w:sz w:val="24"/>
      <w:szCs w:val="24"/>
      <w:shd w:val="pct20" w:color="auto" w:fill="auto"/>
      <w:lang w:val="en-GB" w:eastAsia="en-US"/>
    </w:rPr>
  </w:style>
  <w:style w:type="paragraph" w:styleId="aff4">
    <w:name w:val="No Spacing"/>
    <w:uiPriority w:val="1"/>
    <w:qFormat/>
    <w:rsid w:val="001A7AA0"/>
    <w:rPr>
      <w:rFonts w:ascii="Times New Roman" w:eastAsia="Malgun Gothic" w:hAnsi="Times New Roman"/>
      <w:lang w:val="en-GB" w:eastAsia="en-US"/>
    </w:rPr>
  </w:style>
  <w:style w:type="paragraph" w:styleId="aff5">
    <w:name w:val="Normal (Web)"/>
    <w:basedOn w:val="a"/>
    <w:rsid w:val="001A7AA0"/>
    <w:rPr>
      <w:rFonts w:eastAsia="Malgun Gothic"/>
      <w:sz w:val="24"/>
      <w:szCs w:val="24"/>
    </w:rPr>
  </w:style>
  <w:style w:type="paragraph" w:styleId="aff6">
    <w:name w:val="Normal Indent"/>
    <w:basedOn w:val="a"/>
    <w:rsid w:val="001A7AA0"/>
    <w:pPr>
      <w:ind w:left="720"/>
    </w:pPr>
    <w:rPr>
      <w:rFonts w:eastAsia="Malgun Gothic"/>
    </w:rPr>
  </w:style>
  <w:style w:type="paragraph" w:styleId="aff7">
    <w:name w:val="Note Heading"/>
    <w:basedOn w:val="a"/>
    <w:next w:val="a"/>
    <w:link w:val="Charf0"/>
    <w:rsid w:val="001A7AA0"/>
    <w:pPr>
      <w:spacing w:after="0"/>
    </w:pPr>
    <w:rPr>
      <w:rFonts w:eastAsia="Malgun Gothic"/>
    </w:rPr>
  </w:style>
  <w:style w:type="character" w:customStyle="1" w:styleId="Charf0">
    <w:name w:val="注释标题 Char"/>
    <w:link w:val="aff7"/>
    <w:rsid w:val="001A7AA0"/>
    <w:rPr>
      <w:rFonts w:ascii="Times New Roman" w:eastAsia="Malgun Gothic" w:hAnsi="Times New Roman"/>
      <w:lang w:val="en-GB" w:eastAsia="en-US"/>
    </w:rPr>
  </w:style>
  <w:style w:type="paragraph" w:styleId="aff8">
    <w:name w:val="Plain Text"/>
    <w:basedOn w:val="a"/>
    <w:link w:val="Charf1"/>
    <w:rsid w:val="001A7AA0"/>
    <w:pPr>
      <w:spacing w:after="0"/>
    </w:pPr>
    <w:rPr>
      <w:rFonts w:ascii="Consolas" w:eastAsia="Malgun Gothic" w:hAnsi="Consolas"/>
      <w:sz w:val="21"/>
      <w:szCs w:val="21"/>
    </w:rPr>
  </w:style>
  <w:style w:type="character" w:customStyle="1" w:styleId="Charf1">
    <w:name w:val="纯文本 Char"/>
    <w:link w:val="aff8"/>
    <w:rsid w:val="001A7AA0"/>
    <w:rPr>
      <w:rFonts w:ascii="Consolas" w:eastAsia="Malgun Gothic" w:hAnsi="Consolas"/>
      <w:sz w:val="21"/>
      <w:szCs w:val="21"/>
      <w:lang w:val="en-GB" w:eastAsia="en-US"/>
    </w:rPr>
  </w:style>
  <w:style w:type="paragraph" w:styleId="aff9">
    <w:name w:val="Quote"/>
    <w:basedOn w:val="a"/>
    <w:next w:val="a"/>
    <w:link w:val="Charf2"/>
    <w:uiPriority w:val="29"/>
    <w:qFormat/>
    <w:rsid w:val="001A7AA0"/>
    <w:pPr>
      <w:spacing w:before="200" w:after="160"/>
      <w:ind w:left="864" w:right="864"/>
      <w:jc w:val="center"/>
    </w:pPr>
    <w:rPr>
      <w:rFonts w:eastAsia="Malgun Gothic"/>
      <w:i/>
      <w:iCs/>
      <w:color w:val="404040"/>
    </w:rPr>
  </w:style>
  <w:style w:type="character" w:customStyle="1" w:styleId="Charf2">
    <w:name w:val="引用 Char"/>
    <w:link w:val="aff9"/>
    <w:uiPriority w:val="29"/>
    <w:rsid w:val="001A7AA0"/>
    <w:rPr>
      <w:rFonts w:ascii="Times New Roman" w:eastAsia="Malgun Gothic" w:hAnsi="Times New Roman"/>
      <w:i/>
      <w:iCs/>
      <w:color w:val="404040"/>
      <w:lang w:val="en-GB" w:eastAsia="en-US"/>
    </w:rPr>
  </w:style>
  <w:style w:type="paragraph" w:styleId="affa">
    <w:name w:val="Salutation"/>
    <w:basedOn w:val="a"/>
    <w:next w:val="a"/>
    <w:link w:val="Charf3"/>
    <w:rsid w:val="001A7AA0"/>
    <w:rPr>
      <w:rFonts w:eastAsia="Malgun Gothic"/>
    </w:rPr>
  </w:style>
  <w:style w:type="character" w:customStyle="1" w:styleId="Charf3">
    <w:name w:val="称呼 Char"/>
    <w:link w:val="affa"/>
    <w:rsid w:val="001A7AA0"/>
    <w:rPr>
      <w:rFonts w:ascii="Times New Roman" w:eastAsia="Malgun Gothic" w:hAnsi="Times New Roman"/>
      <w:lang w:val="en-GB" w:eastAsia="en-US"/>
    </w:rPr>
  </w:style>
  <w:style w:type="paragraph" w:styleId="affb">
    <w:name w:val="Signature"/>
    <w:basedOn w:val="a"/>
    <w:link w:val="Charf4"/>
    <w:rsid w:val="001A7AA0"/>
    <w:pPr>
      <w:spacing w:after="0"/>
      <w:ind w:left="4252"/>
    </w:pPr>
    <w:rPr>
      <w:rFonts w:eastAsia="Malgun Gothic"/>
    </w:rPr>
  </w:style>
  <w:style w:type="character" w:customStyle="1" w:styleId="Charf4">
    <w:name w:val="签名 Char"/>
    <w:link w:val="affb"/>
    <w:rsid w:val="001A7AA0"/>
    <w:rPr>
      <w:rFonts w:ascii="Times New Roman" w:eastAsia="Malgun Gothic" w:hAnsi="Times New Roman"/>
      <w:lang w:val="en-GB" w:eastAsia="en-US"/>
    </w:rPr>
  </w:style>
  <w:style w:type="paragraph" w:styleId="affc">
    <w:name w:val="Subtitle"/>
    <w:basedOn w:val="a"/>
    <w:next w:val="a"/>
    <w:link w:val="Charf5"/>
    <w:qFormat/>
    <w:rsid w:val="001A7AA0"/>
    <w:pPr>
      <w:numPr>
        <w:ilvl w:val="1"/>
      </w:numPr>
      <w:spacing w:after="160"/>
    </w:pPr>
    <w:rPr>
      <w:rFonts w:ascii="Calibri" w:eastAsia="Malgun Gothic" w:hAnsi="Calibri"/>
      <w:color w:val="5A5A5A"/>
      <w:spacing w:val="15"/>
      <w:sz w:val="22"/>
      <w:szCs w:val="22"/>
    </w:rPr>
  </w:style>
  <w:style w:type="character" w:customStyle="1" w:styleId="Charf5">
    <w:name w:val="副标题 Char"/>
    <w:link w:val="affc"/>
    <w:rsid w:val="001A7AA0"/>
    <w:rPr>
      <w:rFonts w:ascii="Calibri" w:eastAsia="Malgun Gothic" w:hAnsi="Calibri"/>
      <w:color w:val="5A5A5A"/>
      <w:spacing w:val="15"/>
      <w:sz w:val="22"/>
      <w:szCs w:val="22"/>
      <w:lang w:val="en-GB" w:eastAsia="en-US"/>
    </w:rPr>
  </w:style>
  <w:style w:type="paragraph" w:styleId="affd">
    <w:name w:val="table of authorities"/>
    <w:basedOn w:val="a"/>
    <w:next w:val="a"/>
    <w:rsid w:val="001A7AA0"/>
    <w:pPr>
      <w:spacing w:after="0"/>
      <w:ind w:left="200" w:hanging="200"/>
    </w:pPr>
    <w:rPr>
      <w:rFonts w:eastAsia="Malgun Gothic"/>
    </w:rPr>
  </w:style>
  <w:style w:type="paragraph" w:styleId="affe">
    <w:name w:val="table of figures"/>
    <w:basedOn w:val="a"/>
    <w:next w:val="a"/>
    <w:rsid w:val="001A7AA0"/>
    <w:pPr>
      <w:spacing w:after="0"/>
    </w:pPr>
    <w:rPr>
      <w:rFonts w:eastAsia="Malgun Gothic"/>
    </w:rPr>
  </w:style>
  <w:style w:type="paragraph" w:styleId="afff">
    <w:name w:val="Title"/>
    <w:basedOn w:val="a"/>
    <w:next w:val="a"/>
    <w:link w:val="Charf6"/>
    <w:qFormat/>
    <w:rsid w:val="001A7AA0"/>
    <w:pPr>
      <w:spacing w:after="0"/>
      <w:contextualSpacing/>
    </w:pPr>
    <w:rPr>
      <w:rFonts w:ascii="Calibri Light" w:eastAsia="Malgun Gothic" w:hAnsi="Calibri Light"/>
      <w:spacing w:val="-10"/>
      <w:kern w:val="28"/>
      <w:sz w:val="56"/>
      <w:szCs w:val="56"/>
    </w:rPr>
  </w:style>
  <w:style w:type="character" w:customStyle="1" w:styleId="Charf6">
    <w:name w:val="标题 Char"/>
    <w:link w:val="afff"/>
    <w:rsid w:val="001A7AA0"/>
    <w:rPr>
      <w:rFonts w:ascii="Calibri Light" w:eastAsia="Malgun Gothic" w:hAnsi="Calibri Light"/>
      <w:spacing w:val="-10"/>
      <w:kern w:val="28"/>
      <w:sz w:val="56"/>
      <w:szCs w:val="56"/>
      <w:lang w:val="en-GB" w:eastAsia="en-US"/>
    </w:rPr>
  </w:style>
  <w:style w:type="paragraph" w:styleId="afff0">
    <w:name w:val="toa heading"/>
    <w:basedOn w:val="a"/>
    <w:next w:val="a"/>
    <w:rsid w:val="001A7AA0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1A7AA0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Malgun Gothic" w:hAnsi="Calibri Light"/>
      <w:color w:val="2F5496"/>
      <w:sz w:val="32"/>
      <w:szCs w:val="32"/>
    </w:rPr>
  </w:style>
  <w:style w:type="character" w:customStyle="1" w:styleId="EditorsNoteChar">
    <w:name w:val="Editor's Note Char"/>
    <w:aliases w:val="EN Char"/>
    <w:link w:val="EditorsNote"/>
    <w:rsid w:val="001A7AA0"/>
    <w:rPr>
      <w:rFonts w:ascii="Times New Roman" w:hAnsi="Times New Roman"/>
      <w:color w:val="FF0000"/>
      <w:lang w:val="en-GB" w:eastAsia="en-US"/>
    </w:rPr>
  </w:style>
  <w:style w:type="paragraph" w:styleId="afff1">
    <w:name w:val="Revision"/>
    <w:hidden/>
    <w:uiPriority w:val="99"/>
    <w:semiHidden/>
    <w:rsid w:val="001A7AA0"/>
    <w:rPr>
      <w:rFonts w:ascii="Times New Roman" w:eastAsia="Malgun Gothic" w:hAnsi="Times New Roman"/>
      <w:lang w:val="en-GB" w:eastAsia="en-US"/>
    </w:rPr>
  </w:style>
  <w:style w:type="character" w:customStyle="1" w:styleId="12">
    <w:name w:val="未处理的提及1"/>
    <w:uiPriority w:val="99"/>
    <w:semiHidden/>
    <w:unhideWhenUsed/>
    <w:rsid w:val="00066416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066416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06641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06641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066416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066416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06641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06641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06641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066416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06641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Char1">
    <w:name w:val="页脚 Char"/>
    <w:link w:val="a9"/>
    <w:rsid w:val="00066416"/>
    <w:rPr>
      <w:rFonts w:ascii="Arial" w:hAnsi="Arial"/>
      <w:b/>
      <w:i/>
      <w:noProof/>
      <w:sz w:val="18"/>
      <w:lang w:val="en-GB" w:eastAsia="en-US"/>
    </w:rPr>
  </w:style>
  <w:style w:type="character" w:customStyle="1" w:styleId="EditorsNote0">
    <w:name w:val="Editor's Note 字符"/>
    <w:locked/>
    <w:rsid w:val="00066416"/>
    <w:rPr>
      <w:rFonts w:eastAsia="Times New Roman"/>
      <w:color w:val="FF0000"/>
      <w:lang w:val="en-GB" w:eastAsia="en-GB"/>
    </w:rPr>
  </w:style>
  <w:style w:type="character" w:customStyle="1" w:styleId="TANChar">
    <w:name w:val="TAN Char"/>
    <w:link w:val="TAN"/>
    <w:qFormat/>
    <w:locked/>
    <w:rsid w:val="00066416"/>
    <w:rPr>
      <w:rFonts w:ascii="Arial" w:hAnsi="Arial"/>
      <w:sz w:val="18"/>
      <w:lang w:val="en-GB" w:eastAsia="en-US"/>
    </w:rPr>
  </w:style>
  <w:style w:type="character" w:customStyle="1" w:styleId="EWChar">
    <w:name w:val="EW Char"/>
    <w:link w:val="EW"/>
    <w:qFormat/>
    <w:locked/>
    <w:rsid w:val="0006641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32CE4B-8154-462A-A302-6772D66EA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15</Pages>
  <Words>3542</Words>
  <Characters>20192</Characters>
  <Application>Microsoft Office Word</Application>
  <DocSecurity>0</DocSecurity>
  <Lines>168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ZHOU r1</cp:lastModifiedBy>
  <cp:revision>3</cp:revision>
  <cp:lastPrinted>1900-01-01T00:00:00Z</cp:lastPrinted>
  <dcterms:created xsi:type="dcterms:W3CDTF">2023-05-25T07:32:00Z</dcterms:created>
  <dcterms:modified xsi:type="dcterms:W3CDTF">2023-05-25T07:42:00Z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